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D97" w:rsidRPr="00DF217A" w:rsidRDefault="00DF2D97" w:rsidP="00DF2D97">
      <w:pPr>
        <w:widowControl w:val="0"/>
        <w:ind w:firstLine="567"/>
        <w:contextualSpacing/>
        <w:jc w:val="right"/>
        <w:rPr>
          <w:rFonts w:ascii="GHEA Grapalat" w:hAnsi="GHEA Grapalat" w:cs="Sylfaen"/>
          <w:i/>
          <w:sz w:val="18"/>
        </w:rPr>
      </w:pPr>
      <w:r w:rsidRPr="00DF217A">
        <w:rPr>
          <w:rFonts w:ascii="GHEA Grapalat" w:hAnsi="GHEA Grapalat"/>
          <w:i/>
          <w:sz w:val="18"/>
        </w:rPr>
        <w:t xml:space="preserve">Приложение №8 </w:t>
      </w:r>
    </w:p>
    <w:p w:rsidR="00DF2D97" w:rsidRPr="00DF217A" w:rsidRDefault="00DF2D97" w:rsidP="00DF2D97">
      <w:pPr>
        <w:widowControl w:val="0"/>
        <w:ind w:firstLine="567"/>
        <w:contextualSpacing/>
        <w:jc w:val="right"/>
        <w:rPr>
          <w:rFonts w:ascii="GHEA Grapalat" w:hAnsi="GHEA Grapalat" w:cs="Sylfaen"/>
          <w:i/>
          <w:sz w:val="18"/>
        </w:rPr>
      </w:pPr>
      <w:r w:rsidRPr="00DF217A">
        <w:rPr>
          <w:rFonts w:ascii="GHEA Grapalat" w:hAnsi="GHEA Grapalat"/>
          <w:i/>
          <w:sz w:val="18"/>
        </w:rPr>
        <w:t xml:space="preserve">к приказу Министра финансов РА </w:t>
      </w:r>
      <w:r w:rsidRPr="00DF217A">
        <w:rPr>
          <w:rFonts w:ascii="GHEA Grapalat" w:hAnsi="GHEA Grapalat" w:cs="Sylfaen"/>
          <w:i/>
          <w:sz w:val="18"/>
        </w:rPr>
        <w:br/>
      </w:r>
      <w:r w:rsidRPr="00DF217A">
        <w:rPr>
          <w:rFonts w:ascii="GHEA Grapalat" w:hAnsi="GHEA Grapalat"/>
          <w:i/>
          <w:sz w:val="18"/>
        </w:rPr>
        <w:t xml:space="preserve">от 1-ого марта 2023 года № </w:t>
      </w:r>
      <w:r w:rsidRPr="00DF217A">
        <w:rPr>
          <w:rFonts w:ascii="GHEA Grapalat" w:hAnsi="GHEA Grapalat"/>
          <w:i/>
          <w:sz w:val="18"/>
          <w:lang w:val="hy-AM"/>
        </w:rPr>
        <w:t>87</w:t>
      </w:r>
      <w:r w:rsidRPr="00DF217A">
        <w:rPr>
          <w:rFonts w:ascii="GHEA Grapalat" w:hAnsi="GHEA Grapalat"/>
          <w:i/>
          <w:sz w:val="18"/>
        </w:rPr>
        <w:t>-A</w:t>
      </w:r>
    </w:p>
    <w:p w:rsidR="00DF2D97" w:rsidRPr="00551CC4" w:rsidRDefault="00DF2D97" w:rsidP="00DF2D97">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ОБЪЯВЛЕНИЕ</w:t>
      </w:r>
    </w:p>
    <w:p w:rsidR="00DF2D97" w:rsidRPr="00423632" w:rsidRDefault="00DF2D97" w:rsidP="00DF2D97">
      <w:pPr>
        <w:pStyle w:val="a3"/>
        <w:widowControl w:val="0"/>
        <w:spacing w:line="240" w:lineRule="auto"/>
        <w:ind w:firstLine="0"/>
        <w:jc w:val="center"/>
        <w:rPr>
          <w:rFonts w:ascii="GHEA Grapalat" w:hAnsi="GHEA Grapalat"/>
          <w:i w:val="0"/>
          <w:sz w:val="22"/>
          <w:szCs w:val="24"/>
        </w:rPr>
      </w:pPr>
      <w:r w:rsidRPr="00423632">
        <w:rPr>
          <w:rFonts w:ascii="GHEA Grapalat" w:hAnsi="GHEA Grapalat"/>
          <w:i w:val="0"/>
          <w:sz w:val="22"/>
          <w:szCs w:val="24"/>
        </w:rPr>
        <w:t>ОБ ЗАПРОСЕ КОТИРОВОК</w:t>
      </w:r>
    </w:p>
    <w:p w:rsidR="00DF2D97" w:rsidRPr="00551CC4" w:rsidRDefault="00DF2D97" w:rsidP="00DF2D97">
      <w:pPr>
        <w:pStyle w:val="a3"/>
        <w:widowControl w:val="0"/>
        <w:spacing w:line="240" w:lineRule="auto"/>
        <w:ind w:firstLine="0"/>
        <w:jc w:val="center"/>
        <w:rPr>
          <w:rFonts w:ascii="GHEA Grapalat" w:hAnsi="GHEA Grapalat"/>
          <w:i w:val="0"/>
          <w:sz w:val="24"/>
          <w:szCs w:val="24"/>
        </w:rPr>
      </w:pPr>
    </w:p>
    <w:p w:rsidR="00DF2D97" w:rsidRPr="00B26FF4" w:rsidRDefault="00DF2D97" w:rsidP="00DF2D97">
      <w:pPr>
        <w:pStyle w:val="a3"/>
        <w:widowControl w:val="0"/>
        <w:spacing w:line="240" w:lineRule="auto"/>
        <w:ind w:firstLine="0"/>
        <w:jc w:val="center"/>
        <w:rPr>
          <w:rFonts w:ascii="GHEA Grapalat" w:hAnsi="GHEA Grapalat"/>
          <w:i w:val="0"/>
          <w:sz w:val="22"/>
          <w:szCs w:val="22"/>
        </w:rPr>
      </w:pPr>
      <w:r w:rsidRPr="00B26FF4">
        <w:rPr>
          <w:rFonts w:ascii="GHEA Grapalat" w:hAnsi="GHEA Grapalat"/>
          <w:i w:val="0"/>
          <w:sz w:val="22"/>
          <w:szCs w:val="22"/>
        </w:rPr>
        <w:t xml:space="preserve">Настоящий текст объявления утвержден Решением Оценочной Комиссии от </w:t>
      </w:r>
    </w:p>
    <w:p w:rsidR="00DF2D97" w:rsidRPr="00B26FF4" w:rsidRDefault="00DF2D97" w:rsidP="00DF2D97">
      <w:pPr>
        <w:pStyle w:val="a3"/>
        <w:widowControl w:val="0"/>
        <w:spacing w:line="240" w:lineRule="auto"/>
        <w:ind w:firstLine="0"/>
        <w:jc w:val="center"/>
        <w:rPr>
          <w:rFonts w:ascii="GHEA Grapalat" w:hAnsi="GHEA Grapalat"/>
          <w:i w:val="0"/>
          <w:sz w:val="22"/>
          <w:szCs w:val="22"/>
        </w:rPr>
      </w:pPr>
      <w:r w:rsidRPr="00B26FF4">
        <w:rPr>
          <w:rFonts w:ascii="GHEA Grapalat" w:hAnsi="GHEA Grapalat"/>
          <w:b/>
          <w:bCs/>
          <w:i w:val="0"/>
          <w:sz w:val="22"/>
          <w:szCs w:val="22"/>
        </w:rPr>
        <w:t>"</w:t>
      </w:r>
      <w:r w:rsidR="009C7999">
        <w:rPr>
          <w:rFonts w:ascii="GHEA Grapalat" w:hAnsi="GHEA Grapalat"/>
          <w:b/>
          <w:bCs/>
          <w:i w:val="0"/>
          <w:sz w:val="22"/>
          <w:szCs w:val="22"/>
          <w:lang w:val="hy-AM"/>
        </w:rPr>
        <w:t>04</w:t>
      </w:r>
      <w:r w:rsidRPr="00B26FF4">
        <w:rPr>
          <w:rFonts w:ascii="GHEA Grapalat" w:hAnsi="GHEA Grapalat"/>
          <w:b/>
          <w:bCs/>
          <w:i w:val="0"/>
          <w:sz w:val="22"/>
          <w:szCs w:val="22"/>
        </w:rPr>
        <w:t>" "</w:t>
      </w:r>
      <w:r w:rsidRPr="00B26FF4">
        <w:rPr>
          <w:rFonts w:ascii="GHEA Grapalat" w:hAnsi="GHEA Grapalat"/>
          <w:b/>
          <w:bCs/>
          <w:i w:val="0"/>
          <w:sz w:val="22"/>
          <w:szCs w:val="22"/>
          <w:lang w:val="hy-AM"/>
        </w:rPr>
        <w:t>0</w:t>
      </w:r>
      <w:r w:rsidR="009C7999">
        <w:rPr>
          <w:rFonts w:ascii="GHEA Grapalat" w:hAnsi="GHEA Grapalat"/>
          <w:b/>
          <w:bCs/>
          <w:i w:val="0"/>
          <w:sz w:val="22"/>
          <w:szCs w:val="22"/>
          <w:lang w:val="hy-AM"/>
        </w:rPr>
        <w:t>4</w:t>
      </w:r>
      <w:r w:rsidRPr="00B26FF4">
        <w:rPr>
          <w:rFonts w:ascii="GHEA Grapalat" w:hAnsi="GHEA Grapalat"/>
          <w:b/>
          <w:bCs/>
          <w:i w:val="0"/>
          <w:sz w:val="22"/>
          <w:szCs w:val="22"/>
        </w:rPr>
        <w:t>" 20</w:t>
      </w:r>
      <w:r w:rsidRPr="00B26FF4">
        <w:rPr>
          <w:rFonts w:ascii="GHEA Grapalat" w:hAnsi="GHEA Grapalat"/>
          <w:b/>
          <w:bCs/>
          <w:i w:val="0"/>
          <w:sz w:val="22"/>
          <w:szCs w:val="22"/>
          <w:lang w:val="hy-AM"/>
        </w:rPr>
        <w:t>2</w:t>
      </w:r>
      <w:r w:rsidRPr="00B26FF4">
        <w:rPr>
          <w:rFonts w:ascii="GHEA Grapalat" w:hAnsi="GHEA Grapalat"/>
          <w:b/>
          <w:bCs/>
          <w:i w:val="0"/>
          <w:sz w:val="22"/>
          <w:szCs w:val="22"/>
        </w:rPr>
        <w:t>3</w:t>
      </w:r>
      <w:r w:rsidRPr="00B26FF4">
        <w:rPr>
          <w:rFonts w:ascii="GHEA Grapalat" w:hAnsi="GHEA Grapalat"/>
          <w:b/>
          <w:bCs/>
          <w:i w:val="0"/>
          <w:sz w:val="22"/>
          <w:szCs w:val="22"/>
          <w:lang w:val="hy-AM"/>
        </w:rPr>
        <w:t xml:space="preserve"> </w:t>
      </w:r>
      <w:r w:rsidRPr="00B26FF4">
        <w:rPr>
          <w:rFonts w:ascii="GHEA Grapalat" w:hAnsi="GHEA Grapalat"/>
          <w:i w:val="0"/>
          <w:sz w:val="22"/>
          <w:szCs w:val="22"/>
        </w:rPr>
        <w:t>года решением</w:t>
      </w:r>
      <w:r w:rsidRPr="00B26FF4">
        <w:rPr>
          <w:rFonts w:ascii="GHEA Grapalat" w:hAnsi="GHEA Grapalat"/>
          <w:i w:val="0"/>
          <w:sz w:val="22"/>
          <w:szCs w:val="22"/>
          <w:lang w:val="hy-AM"/>
        </w:rPr>
        <w:t xml:space="preserve"> </w:t>
      </w:r>
      <w:r w:rsidRPr="00B26FF4">
        <w:rPr>
          <w:rFonts w:ascii="GHEA Grapalat" w:hAnsi="GHEA Grapalat"/>
          <w:b/>
          <w:bCs/>
          <w:i w:val="0"/>
          <w:sz w:val="22"/>
          <w:szCs w:val="22"/>
        </w:rPr>
        <w:t>"</w:t>
      </w:r>
      <w:r w:rsidRPr="00B26FF4">
        <w:rPr>
          <w:rFonts w:ascii="GHEA Grapalat" w:hAnsi="GHEA Grapalat"/>
          <w:b/>
          <w:bCs/>
          <w:i w:val="0"/>
          <w:sz w:val="22"/>
          <w:szCs w:val="22"/>
          <w:lang w:val="hy-AM"/>
        </w:rPr>
        <w:t>0</w:t>
      </w:r>
      <w:r w:rsidRPr="00FD219E">
        <w:rPr>
          <w:rFonts w:ascii="GHEA Grapalat" w:hAnsi="GHEA Grapalat"/>
          <w:b/>
          <w:bCs/>
          <w:i w:val="0"/>
          <w:sz w:val="22"/>
          <w:szCs w:val="22"/>
        </w:rPr>
        <w:t>1</w:t>
      </w:r>
      <w:r w:rsidRPr="00B26FF4">
        <w:rPr>
          <w:rFonts w:ascii="GHEA Grapalat" w:hAnsi="GHEA Grapalat"/>
          <w:b/>
          <w:bCs/>
          <w:i w:val="0"/>
          <w:sz w:val="22"/>
          <w:szCs w:val="22"/>
        </w:rPr>
        <w:t xml:space="preserve">" </w:t>
      </w:r>
    </w:p>
    <w:p w:rsidR="00DF2D97" w:rsidRDefault="00DF2D97" w:rsidP="00DF2D97">
      <w:pPr>
        <w:pStyle w:val="a3"/>
        <w:widowControl w:val="0"/>
        <w:spacing w:line="240" w:lineRule="auto"/>
        <w:ind w:firstLine="0"/>
        <w:jc w:val="center"/>
        <w:rPr>
          <w:rFonts w:ascii="GHEA Grapalat" w:hAnsi="GHEA Grapalat"/>
          <w:b/>
          <w:i w:val="0"/>
          <w:sz w:val="22"/>
          <w:szCs w:val="22"/>
        </w:rPr>
      </w:pPr>
      <w:r w:rsidRPr="00B26FF4">
        <w:rPr>
          <w:rFonts w:ascii="GHEA Grapalat" w:hAnsi="GHEA Grapalat"/>
          <w:i w:val="0"/>
          <w:sz w:val="22"/>
          <w:szCs w:val="22"/>
        </w:rPr>
        <w:t xml:space="preserve">Код процедуры </w:t>
      </w:r>
      <w:r w:rsidRPr="00B26FF4">
        <w:rPr>
          <w:rFonts w:ascii="GHEA Grapalat" w:hAnsi="GHEA Grapalat"/>
          <w:b/>
          <w:i w:val="0"/>
          <w:sz w:val="22"/>
          <w:szCs w:val="22"/>
          <w:lang w:val="en-US"/>
        </w:rPr>
        <w:t>SHMAH</w:t>
      </w:r>
      <w:r w:rsidRPr="00B26FF4">
        <w:rPr>
          <w:rFonts w:ascii="GHEA Grapalat" w:hAnsi="GHEA Grapalat"/>
          <w:b/>
          <w:i w:val="0"/>
          <w:sz w:val="22"/>
          <w:szCs w:val="22"/>
        </w:rPr>
        <w:t>-</w:t>
      </w:r>
      <w:r w:rsidRPr="00B26FF4">
        <w:rPr>
          <w:rFonts w:ascii="GHEA Grapalat" w:hAnsi="GHEA Grapalat"/>
          <w:b/>
          <w:i w:val="0"/>
          <w:sz w:val="22"/>
          <w:szCs w:val="22"/>
          <w:lang w:val="en-US"/>
        </w:rPr>
        <w:t>GHASHDZB</w:t>
      </w:r>
      <w:r w:rsidRPr="00B26FF4">
        <w:rPr>
          <w:rFonts w:ascii="GHEA Grapalat" w:hAnsi="GHEA Grapalat"/>
          <w:b/>
          <w:i w:val="0"/>
          <w:sz w:val="22"/>
          <w:szCs w:val="22"/>
        </w:rPr>
        <w:t>-</w:t>
      </w:r>
      <w:r>
        <w:rPr>
          <w:rFonts w:ascii="GHEA Grapalat" w:hAnsi="GHEA Grapalat"/>
          <w:b/>
          <w:i w:val="0"/>
          <w:sz w:val="22"/>
          <w:szCs w:val="22"/>
        </w:rPr>
        <w:t>23/10</w:t>
      </w:r>
    </w:p>
    <w:p w:rsidR="00DF2D97" w:rsidRPr="00B26FF4" w:rsidRDefault="00DF2D97" w:rsidP="00DF2D97">
      <w:pPr>
        <w:pStyle w:val="a3"/>
        <w:widowControl w:val="0"/>
        <w:spacing w:line="240" w:lineRule="auto"/>
        <w:ind w:firstLine="0"/>
        <w:jc w:val="center"/>
        <w:rPr>
          <w:rFonts w:ascii="GHEA Grapalat" w:hAnsi="GHEA Grapalat"/>
          <w:i w:val="0"/>
          <w:sz w:val="22"/>
          <w:szCs w:val="22"/>
        </w:rPr>
      </w:pPr>
    </w:p>
    <w:p w:rsidR="00DF2D97" w:rsidRPr="00B26FF4" w:rsidRDefault="00DF2D97" w:rsidP="00DF2D97">
      <w:pPr>
        <w:pStyle w:val="a3"/>
        <w:widowControl w:val="0"/>
        <w:spacing w:line="240" w:lineRule="auto"/>
        <w:ind w:firstLine="709"/>
        <w:rPr>
          <w:rFonts w:ascii="GHEA Grapalat" w:hAnsi="GHEA Grapalat"/>
          <w:i w:val="0"/>
          <w:sz w:val="22"/>
          <w:szCs w:val="22"/>
          <w:lang w:val="hy-AM"/>
        </w:rPr>
      </w:pPr>
      <w:r w:rsidRPr="00B26FF4">
        <w:rPr>
          <w:rFonts w:ascii="GHEA Grapalat" w:hAnsi="GHEA Grapalat"/>
          <w:i w:val="0"/>
          <w:sz w:val="22"/>
          <w:szCs w:val="22"/>
        </w:rPr>
        <w:t xml:space="preserve">Заказчик </w:t>
      </w:r>
      <w:r w:rsidRPr="00B26FF4">
        <w:rPr>
          <w:rFonts w:ascii="GHEA Grapalat" w:hAnsi="GHEA Grapalat"/>
          <w:b/>
          <w:i w:val="0"/>
          <w:sz w:val="22"/>
          <w:szCs w:val="22"/>
          <w:u w:val="single"/>
          <w:lang w:val="hy-AM"/>
        </w:rPr>
        <w:t>Ахурянский муниципалитет</w:t>
      </w:r>
      <w:r w:rsidRPr="00B26FF4">
        <w:rPr>
          <w:rFonts w:ascii="GHEA Grapalat" w:hAnsi="GHEA Grapalat"/>
          <w:i w:val="0"/>
          <w:sz w:val="22"/>
          <w:szCs w:val="22"/>
        </w:rPr>
        <w:t>, находящийся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Ахурян, с. Ахурян, Гюмрийское шоссе 42</w:t>
      </w:r>
      <w:r w:rsidRPr="00B26FF4">
        <w:rPr>
          <w:rFonts w:ascii="GHEA Grapalat" w:hAnsi="GHEA Grapalat"/>
          <w:i w:val="0"/>
          <w:sz w:val="22"/>
          <w:szCs w:val="22"/>
        </w:rPr>
        <w:t xml:space="preserve"> объявляет запрос котировок, который проводится одним этапом</w:t>
      </w:r>
      <w:r w:rsidRPr="00B26FF4">
        <w:rPr>
          <w:rFonts w:ascii="GHEA Grapalat" w:hAnsi="GHEA Grapalat"/>
          <w:i w:val="0"/>
          <w:sz w:val="22"/>
          <w:szCs w:val="22"/>
          <w:lang w:val="hy-AM"/>
        </w:rPr>
        <w:t>.</w:t>
      </w:r>
    </w:p>
    <w:p w:rsidR="00DF2D97" w:rsidRPr="00B26FF4" w:rsidRDefault="00DF2D97" w:rsidP="00DF2D97">
      <w:pPr>
        <w:pStyle w:val="a3"/>
        <w:widowControl w:val="0"/>
        <w:spacing w:line="240" w:lineRule="auto"/>
        <w:ind w:firstLine="567"/>
        <w:rPr>
          <w:rFonts w:ascii="GHEA Grapalat" w:hAnsi="GHEA Grapalat"/>
          <w:b/>
          <w:i w:val="0"/>
          <w:sz w:val="22"/>
          <w:szCs w:val="22"/>
          <w:u w:val="single"/>
          <w:lang w:val="hy-AM"/>
        </w:rPr>
      </w:pPr>
      <w:r w:rsidRPr="00B26FF4">
        <w:rPr>
          <w:rFonts w:ascii="GHEA Grapalat" w:hAnsi="GHEA Grapalat"/>
          <w:i w:val="0"/>
          <w:sz w:val="22"/>
          <w:szCs w:val="22"/>
          <w:lang w:val="hy-AM"/>
        </w:rPr>
        <w:t>Участнику, отобранному по итогам настоящей процедуры, в</w:t>
      </w:r>
      <w:r w:rsidRPr="00B26FF4">
        <w:rPr>
          <w:rFonts w:ascii="Courier New" w:hAnsi="Courier New" w:cs="Courier New"/>
          <w:i w:val="0"/>
          <w:sz w:val="22"/>
          <w:szCs w:val="22"/>
          <w:lang w:val="hy-AM"/>
        </w:rPr>
        <w:t> </w:t>
      </w:r>
      <w:r w:rsidRPr="00B26FF4">
        <w:rPr>
          <w:rFonts w:ascii="GHEA Grapalat" w:hAnsi="GHEA Grapalat"/>
          <w:i w:val="0"/>
          <w:spacing w:val="6"/>
          <w:sz w:val="22"/>
          <w:szCs w:val="22"/>
          <w:lang w:val="hy-AM"/>
        </w:rPr>
        <w:t>установленном</w:t>
      </w:r>
      <w:r w:rsidRPr="00B26FF4">
        <w:rPr>
          <w:rFonts w:ascii="Courier New" w:hAnsi="Courier New" w:cs="Courier New"/>
          <w:i w:val="0"/>
          <w:spacing w:val="6"/>
          <w:sz w:val="22"/>
          <w:szCs w:val="22"/>
          <w:lang w:val="hy-AM"/>
        </w:rPr>
        <w:t> </w:t>
      </w:r>
      <w:r w:rsidRPr="00B26FF4">
        <w:rPr>
          <w:rFonts w:ascii="GHEA Grapalat" w:hAnsi="GHEA Grapalat"/>
          <w:i w:val="0"/>
          <w:spacing w:val="6"/>
          <w:sz w:val="22"/>
          <w:szCs w:val="22"/>
          <w:lang w:val="hy-AM"/>
        </w:rPr>
        <w:t xml:space="preserve">порядке будет предложено заключить договор на поставку </w:t>
      </w:r>
      <w:r w:rsidR="004B6967">
        <w:rPr>
          <w:rFonts w:ascii="GHEA Grapalat" w:hAnsi="GHEA Grapalat"/>
          <w:b/>
          <w:i w:val="0"/>
          <w:u w:val="single"/>
          <w:lang w:val="af-ZA"/>
        </w:rPr>
        <w:t>Работ</w:t>
      </w:r>
      <w:r w:rsidR="004B6967" w:rsidRPr="004B6967">
        <w:rPr>
          <w:rFonts w:ascii="GHEA Grapalat" w:hAnsi="GHEA Grapalat"/>
          <w:b/>
          <w:i w:val="0"/>
          <w:u w:val="single"/>
          <w:lang w:val="af-ZA"/>
        </w:rPr>
        <w:t xml:space="preserve"> по строительству канализационных сетей в поселке Крашен</w:t>
      </w:r>
      <w:r w:rsidR="004B6967">
        <w:rPr>
          <w:rFonts w:ascii="GHEA Grapalat" w:hAnsi="GHEA Grapalat"/>
          <w:b/>
          <w:i w:val="0"/>
          <w:u w:val="single"/>
          <w:lang w:val="af-ZA"/>
        </w:rPr>
        <w:t>, общины Ахурян Ширакск</w:t>
      </w:r>
      <w:r w:rsidR="004B6967">
        <w:rPr>
          <w:rFonts w:ascii="GHEA Grapalat" w:hAnsi="GHEA Grapalat"/>
          <w:b/>
          <w:i w:val="0"/>
          <w:u w:val="single"/>
        </w:rPr>
        <w:t>ого марза</w:t>
      </w:r>
      <w:r w:rsidR="004B6967" w:rsidRPr="004B6967">
        <w:rPr>
          <w:rFonts w:ascii="GHEA Grapalat" w:hAnsi="GHEA Grapalat"/>
          <w:b/>
          <w:i w:val="0"/>
          <w:u w:val="single"/>
          <w:lang w:val="af-ZA"/>
        </w:rPr>
        <w:t xml:space="preserve"> РА </w:t>
      </w:r>
      <w:r w:rsidRPr="00B26FF4">
        <w:rPr>
          <w:rFonts w:ascii="GHEA Grapalat" w:hAnsi="GHEA Grapalat"/>
          <w:b/>
          <w:i w:val="0"/>
          <w:sz w:val="22"/>
          <w:szCs w:val="22"/>
          <w:u w:val="single"/>
          <w:lang w:val="hy-AM"/>
        </w:rPr>
        <w:t>(далее — договор).</w:t>
      </w:r>
    </w:p>
    <w:p w:rsidR="00DF2D97" w:rsidRPr="00B26FF4" w:rsidRDefault="00DF2D97" w:rsidP="00DF2D9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26FF4">
        <w:rPr>
          <w:rFonts w:ascii="Courier New" w:hAnsi="Courier New" w:cs="Courier New"/>
          <w:i w:val="0"/>
          <w:sz w:val="22"/>
          <w:szCs w:val="22"/>
          <w:lang w:val="en-US"/>
        </w:rPr>
        <w:t> </w:t>
      </w:r>
      <w:r w:rsidRPr="00B26FF4">
        <w:rPr>
          <w:rFonts w:ascii="GHEA Grapalat" w:hAnsi="GHEA Grapalat"/>
          <w:i w:val="0"/>
          <w:sz w:val="22"/>
          <w:szCs w:val="22"/>
        </w:rPr>
        <w:t>настоящей процедуре.</w:t>
      </w:r>
    </w:p>
    <w:p w:rsidR="00DF2D97" w:rsidRPr="00B26FF4" w:rsidRDefault="00DF2D97" w:rsidP="00DF2D9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DF2D97" w:rsidRPr="00B26FF4" w:rsidRDefault="00DF2D97" w:rsidP="00DF2D97">
      <w:pPr>
        <w:pStyle w:val="a3"/>
        <w:widowControl w:val="0"/>
        <w:spacing w:line="240" w:lineRule="auto"/>
        <w:ind w:firstLine="567"/>
        <w:rPr>
          <w:rFonts w:ascii="GHEA Grapalat" w:hAnsi="GHEA Grapalat"/>
          <w:i w:val="0"/>
          <w:spacing w:val="-6"/>
          <w:sz w:val="22"/>
          <w:szCs w:val="22"/>
        </w:rPr>
      </w:pPr>
      <w:r w:rsidRPr="00B26FF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26FF4">
        <w:rPr>
          <w:rFonts w:ascii="Courier New" w:hAnsi="Courier New" w:cs="Courier New"/>
          <w:i w:val="0"/>
          <w:spacing w:val="-6"/>
          <w:sz w:val="22"/>
          <w:szCs w:val="22"/>
          <w:lang w:val="en-US"/>
        </w:rPr>
        <w:t> </w:t>
      </w:r>
      <w:r w:rsidRPr="00B26FF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F2D97" w:rsidRPr="00B26FF4" w:rsidRDefault="00DF2D97" w:rsidP="00DF2D9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Заявки на настоящую процедуру необходимо подавать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Ахурян, с. Ахурян, Гюмрийское шоссе 42,</w:t>
      </w:r>
      <w:r w:rsidRPr="00B26FF4">
        <w:rPr>
          <w:rFonts w:ascii="GHEA Grapalat" w:hAnsi="GHEA Grapalat"/>
          <w:i w:val="0"/>
          <w:sz w:val="22"/>
          <w:szCs w:val="22"/>
        </w:rPr>
        <w:t xml:space="preserve">в документарной форме, </w:t>
      </w:r>
      <w:r w:rsidRPr="00B26FF4">
        <w:rPr>
          <w:rFonts w:ascii="GHEA Grapalat" w:hAnsi="GHEA Grapalat"/>
          <w:b/>
          <w:i w:val="0"/>
          <w:sz w:val="22"/>
          <w:szCs w:val="22"/>
        </w:rPr>
        <w:t xml:space="preserve">до </w:t>
      </w:r>
      <w:r w:rsidRPr="00B26FF4">
        <w:rPr>
          <w:rFonts w:ascii="GHEA Grapalat" w:hAnsi="GHEA Grapalat"/>
          <w:b/>
          <w:i w:val="0"/>
          <w:sz w:val="22"/>
          <w:szCs w:val="22"/>
          <w:lang w:val="hy-AM"/>
        </w:rPr>
        <w:t>1</w:t>
      </w:r>
      <w:r w:rsidR="009C7999">
        <w:rPr>
          <w:rFonts w:ascii="GHEA Grapalat" w:hAnsi="GHEA Grapalat"/>
          <w:b/>
          <w:i w:val="0"/>
          <w:sz w:val="22"/>
          <w:szCs w:val="22"/>
          <w:lang w:val="hy-AM"/>
        </w:rPr>
        <w:t>6</w:t>
      </w:r>
      <w:r w:rsidRPr="00B26FF4">
        <w:rPr>
          <w:rFonts w:ascii="GHEA Grapalat" w:hAnsi="GHEA Grapalat"/>
          <w:b/>
          <w:i w:val="0"/>
          <w:sz w:val="22"/>
          <w:szCs w:val="22"/>
          <w:lang w:val="hy-AM"/>
        </w:rPr>
        <w:t xml:space="preserve">:00 </w:t>
      </w:r>
      <w:r w:rsidRPr="00B26FF4">
        <w:rPr>
          <w:rFonts w:ascii="GHEA Grapalat" w:hAnsi="GHEA Grapalat"/>
          <w:b/>
          <w:i w:val="0"/>
          <w:sz w:val="22"/>
          <w:szCs w:val="22"/>
        </w:rPr>
        <w:t xml:space="preserve">часов </w:t>
      </w:r>
      <w:r>
        <w:rPr>
          <w:rFonts w:ascii="GHEA Grapalat" w:hAnsi="GHEA Grapalat"/>
          <w:b/>
          <w:i w:val="0"/>
          <w:sz w:val="22"/>
          <w:szCs w:val="22"/>
          <w:lang w:val="hy-AM"/>
        </w:rPr>
        <w:t>7</w:t>
      </w:r>
      <w:r w:rsidRPr="00B26FF4">
        <w:rPr>
          <w:rFonts w:ascii="GHEA Grapalat" w:hAnsi="GHEA Grapalat"/>
          <w:b/>
          <w:i w:val="0"/>
          <w:sz w:val="22"/>
          <w:szCs w:val="22"/>
        </w:rPr>
        <w:t>-го</w:t>
      </w:r>
      <w:r w:rsidRPr="00B26FF4">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DF2D97" w:rsidRPr="00B26FF4" w:rsidRDefault="00DF2D97" w:rsidP="00DF2D9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DF2D97" w:rsidRPr="00B26FF4" w:rsidRDefault="00DF2D97" w:rsidP="00DF2D9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Вскрытие заявок будет проводиться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Ахурян, с. Ахурян, Гюмрийское шоссе 42,</w:t>
      </w:r>
      <w:r w:rsidRPr="00B26FF4">
        <w:rPr>
          <w:rFonts w:ascii="GHEA Grapalat" w:hAnsi="GHEA Grapalat"/>
          <w:b/>
          <w:bCs/>
          <w:i w:val="0"/>
          <w:sz w:val="22"/>
          <w:szCs w:val="22"/>
        </w:rPr>
        <w:t>в 1</w:t>
      </w:r>
      <w:r w:rsidR="009C7999">
        <w:rPr>
          <w:rFonts w:ascii="GHEA Grapalat" w:hAnsi="GHEA Grapalat"/>
          <w:b/>
          <w:bCs/>
          <w:i w:val="0"/>
          <w:sz w:val="22"/>
          <w:szCs w:val="22"/>
          <w:lang w:val="hy-AM"/>
        </w:rPr>
        <w:t>6</w:t>
      </w:r>
      <w:r w:rsidRPr="00B26FF4">
        <w:rPr>
          <w:rFonts w:ascii="GHEA Grapalat" w:hAnsi="GHEA Grapalat"/>
          <w:b/>
          <w:bCs/>
          <w:i w:val="0"/>
          <w:sz w:val="22"/>
          <w:szCs w:val="22"/>
        </w:rPr>
        <w:t>:00 часов "</w:t>
      </w:r>
      <w:r w:rsidR="009C7999">
        <w:rPr>
          <w:rFonts w:ascii="GHEA Grapalat" w:hAnsi="GHEA Grapalat"/>
          <w:b/>
          <w:bCs/>
          <w:i w:val="0"/>
          <w:sz w:val="22"/>
          <w:szCs w:val="22"/>
          <w:lang w:val="hy-AM"/>
        </w:rPr>
        <w:t>1</w:t>
      </w:r>
      <w:r w:rsidR="00B37F3C">
        <w:rPr>
          <w:rFonts w:ascii="GHEA Grapalat" w:hAnsi="GHEA Grapalat"/>
          <w:b/>
          <w:bCs/>
          <w:i w:val="0"/>
          <w:sz w:val="22"/>
          <w:szCs w:val="22"/>
        </w:rPr>
        <w:t>3</w:t>
      </w:r>
      <w:bookmarkStart w:id="0" w:name="_GoBack"/>
      <w:bookmarkEnd w:id="0"/>
      <w:r w:rsidRPr="00B26FF4">
        <w:rPr>
          <w:rFonts w:ascii="GHEA Grapalat" w:hAnsi="GHEA Grapalat"/>
          <w:b/>
          <w:bCs/>
          <w:i w:val="0"/>
          <w:sz w:val="22"/>
          <w:szCs w:val="22"/>
        </w:rPr>
        <w:t>" "0</w:t>
      </w:r>
      <w:r>
        <w:rPr>
          <w:rFonts w:ascii="GHEA Grapalat" w:hAnsi="GHEA Grapalat"/>
          <w:b/>
          <w:bCs/>
          <w:i w:val="0"/>
          <w:sz w:val="22"/>
          <w:szCs w:val="22"/>
          <w:lang w:val="hy-AM"/>
        </w:rPr>
        <w:t>4</w:t>
      </w:r>
      <w:r w:rsidRPr="00B26FF4">
        <w:rPr>
          <w:rFonts w:ascii="GHEA Grapalat" w:hAnsi="GHEA Grapalat"/>
          <w:b/>
          <w:bCs/>
          <w:i w:val="0"/>
          <w:sz w:val="22"/>
          <w:szCs w:val="22"/>
        </w:rPr>
        <w:t>" "202</w:t>
      </w:r>
      <w:r>
        <w:rPr>
          <w:rFonts w:ascii="GHEA Grapalat" w:hAnsi="GHEA Grapalat"/>
          <w:b/>
          <w:bCs/>
          <w:i w:val="0"/>
          <w:sz w:val="22"/>
          <w:szCs w:val="22"/>
          <w:lang w:val="hy-AM"/>
        </w:rPr>
        <w:t>3</w:t>
      </w:r>
      <w:r w:rsidRPr="00B26FF4">
        <w:rPr>
          <w:rFonts w:ascii="GHEA Grapalat" w:hAnsi="GHEA Grapalat"/>
          <w:b/>
          <w:bCs/>
          <w:i w:val="0"/>
          <w:sz w:val="22"/>
          <w:szCs w:val="22"/>
        </w:rPr>
        <w:t>".</w:t>
      </w:r>
    </w:p>
    <w:p w:rsidR="00DF2D97" w:rsidRPr="00B26FF4" w:rsidRDefault="00DF2D97" w:rsidP="00DF2D9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Для получения дополнительной информации, связанной с настоящим</w:t>
      </w:r>
      <w:r w:rsidRPr="00B26FF4">
        <w:rPr>
          <w:rFonts w:ascii="Calibri" w:hAnsi="Calibri" w:cs="Calibri"/>
          <w:i w:val="0"/>
          <w:sz w:val="22"/>
          <w:szCs w:val="22"/>
          <w:lang w:val="en-US"/>
        </w:rPr>
        <w:t> </w:t>
      </w:r>
      <w:r w:rsidRPr="00B26FF4">
        <w:rPr>
          <w:rFonts w:ascii="GHEA Grapalat" w:hAnsi="GHEA Grapalat"/>
          <w:i w:val="0"/>
          <w:sz w:val="22"/>
          <w:szCs w:val="22"/>
        </w:rPr>
        <w:t xml:space="preserve">объявлением, можете обратиться к секретарю Оценочной комиссии </w:t>
      </w:r>
      <w:r w:rsidRPr="00B26FF4">
        <w:rPr>
          <w:rFonts w:ascii="GHEA Grapalat" w:hAnsi="GHEA Grapalat"/>
          <w:b/>
          <w:i w:val="0"/>
          <w:sz w:val="22"/>
          <w:szCs w:val="22"/>
        </w:rPr>
        <w:t>Инге Мартиросян.</w:t>
      </w:r>
    </w:p>
    <w:p w:rsidR="00DF2D97" w:rsidRPr="00B26FF4" w:rsidRDefault="00DF2D97" w:rsidP="00DF2D97">
      <w:pPr>
        <w:pStyle w:val="a3"/>
        <w:spacing w:line="240" w:lineRule="auto"/>
        <w:ind w:firstLine="0"/>
        <w:rPr>
          <w:rFonts w:ascii="GHEA Grapalat" w:hAnsi="GHEA Grapalat"/>
          <w:i w:val="0"/>
          <w:sz w:val="22"/>
          <w:szCs w:val="22"/>
        </w:rPr>
      </w:pPr>
    </w:p>
    <w:p w:rsidR="00DF2D97" w:rsidRPr="00B26FF4" w:rsidRDefault="00DF2D97" w:rsidP="00DF2D97">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Телефон </w:t>
      </w:r>
      <w:r w:rsidRPr="00B26FF4">
        <w:rPr>
          <w:rFonts w:ascii="GHEA Grapalat" w:hAnsi="GHEA Grapalat"/>
          <w:b/>
          <w:i w:val="0"/>
          <w:sz w:val="22"/>
          <w:szCs w:val="22"/>
        </w:rPr>
        <w:t>+37493 78 35 33</w:t>
      </w:r>
    </w:p>
    <w:p w:rsidR="00DF2D97" w:rsidRPr="00B26FF4" w:rsidRDefault="00DF2D97" w:rsidP="00DF2D97">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Электронная почта </w:t>
      </w:r>
      <w:r w:rsidRPr="00B26FF4">
        <w:rPr>
          <w:rFonts w:ascii="GHEA Grapalat" w:hAnsi="GHEA Grapalat"/>
          <w:b/>
          <w:i w:val="0"/>
          <w:color w:val="000000"/>
          <w:sz w:val="22"/>
          <w:szCs w:val="22"/>
          <w:lang w:val="hy-AM"/>
        </w:rPr>
        <w:t>agni</w:t>
      </w:r>
      <w:r w:rsidRPr="00B26FF4">
        <w:rPr>
          <w:rFonts w:ascii="GHEA Grapalat" w:hAnsi="GHEA Grapalat"/>
          <w:b/>
          <w:i w:val="0"/>
          <w:color w:val="000000"/>
          <w:sz w:val="22"/>
          <w:szCs w:val="22"/>
        </w:rPr>
        <w:t>.martirosyan</w:t>
      </w:r>
      <w:r w:rsidRPr="00B26FF4">
        <w:rPr>
          <w:rFonts w:ascii="GHEA Grapalat" w:hAnsi="GHEA Grapalat"/>
          <w:b/>
          <w:i w:val="0"/>
          <w:color w:val="000000"/>
          <w:sz w:val="22"/>
          <w:szCs w:val="22"/>
          <w:lang w:val="hy-AM"/>
        </w:rPr>
        <w:t>@mail.ru</w:t>
      </w:r>
    </w:p>
    <w:p w:rsidR="00DF2D97" w:rsidRPr="00B26FF4" w:rsidRDefault="00DF2D97" w:rsidP="00DF2D97">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Заказчик  </w:t>
      </w:r>
      <w:r w:rsidRPr="00B26FF4">
        <w:rPr>
          <w:rFonts w:ascii="GHEA Grapalat" w:hAnsi="GHEA Grapalat"/>
          <w:b/>
          <w:i w:val="0"/>
          <w:sz w:val="22"/>
          <w:szCs w:val="22"/>
          <w:lang w:val="hy-AM"/>
        </w:rPr>
        <w:t>Ахурян</w:t>
      </w:r>
      <w:r w:rsidRPr="00B26FF4">
        <w:rPr>
          <w:rFonts w:ascii="GHEA Grapalat" w:hAnsi="GHEA Grapalat"/>
          <w:b/>
          <w:i w:val="0"/>
          <w:sz w:val="22"/>
          <w:szCs w:val="22"/>
        </w:rPr>
        <w:t>ский Муниципалитет</w:t>
      </w:r>
    </w:p>
    <w:p w:rsidR="00DF2D97" w:rsidRPr="00D5443D" w:rsidRDefault="00DF2D97" w:rsidP="00DF2D97">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DF2D97" w:rsidRPr="00DF217A" w:rsidRDefault="00DF2D97" w:rsidP="00DF2D97">
      <w:pPr>
        <w:pStyle w:val="aa"/>
        <w:widowControl w:val="0"/>
        <w:spacing w:after="0"/>
        <w:ind w:firstLine="567"/>
        <w:jc w:val="right"/>
        <w:rPr>
          <w:rFonts w:ascii="GHEA Grapalat" w:hAnsi="GHEA Grapalat" w:cs="Sylfaen"/>
          <w:b/>
          <w:iCs/>
        </w:rPr>
      </w:pPr>
      <w:r w:rsidRPr="00DF217A">
        <w:rPr>
          <w:rFonts w:ascii="GHEA Grapalat" w:hAnsi="GHEA Grapalat"/>
          <w:b/>
          <w:iCs/>
        </w:rPr>
        <w:lastRenderedPageBreak/>
        <w:t>Утверждено</w:t>
      </w:r>
    </w:p>
    <w:p w:rsidR="00DF2D97" w:rsidRPr="00DF217A" w:rsidRDefault="00DF2D97" w:rsidP="00DF2D97">
      <w:pPr>
        <w:pStyle w:val="aa"/>
        <w:widowControl w:val="0"/>
        <w:spacing w:after="0"/>
        <w:ind w:right="-7" w:firstLine="567"/>
        <w:jc w:val="right"/>
        <w:rPr>
          <w:rFonts w:ascii="GHEA Grapalat" w:hAnsi="GHEA Grapalat"/>
          <w:b/>
        </w:rPr>
      </w:pPr>
      <w:r w:rsidRPr="00DF217A">
        <w:rPr>
          <w:rFonts w:ascii="GHEA Grapalat" w:hAnsi="GHEA Grapalat"/>
          <w:b/>
          <w:iCs/>
        </w:rPr>
        <w:t>Решением Оценочной комиссии запрос котировок</w:t>
      </w:r>
      <w:r w:rsidRPr="00DF217A">
        <w:rPr>
          <w:rFonts w:ascii="GHEA Grapalat" w:hAnsi="GHEA Grapalat" w:cs="Sylfaen"/>
          <w:b/>
          <w:iCs/>
        </w:rPr>
        <w:br/>
      </w:r>
      <w:r w:rsidRPr="00DF217A">
        <w:rPr>
          <w:rFonts w:ascii="GHEA Grapalat" w:hAnsi="GHEA Grapalat"/>
          <w:b/>
          <w:iCs/>
        </w:rPr>
        <w:t>под кодом ShМАН-GHAShDzB-</w:t>
      </w:r>
      <w:r>
        <w:rPr>
          <w:rFonts w:ascii="GHEA Grapalat" w:hAnsi="GHEA Grapalat"/>
          <w:b/>
          <w:iCs/>
        </w:rPr>
        <w:t>23/10</w:t>
      </w:r>
      <w:r w:rsidRPr="00DF217A">
        <w:rPr>
          <w:rFonts w:ascii="GHEA Grapalat" w:hAnsi="GHEA Grapalat" w:cs="Times Armenian"/>
          <w:b/>
          <w:iCs/>
        </w:rPr>
        <w:br/>
      </w:r>
      <w:r w:rsidRPr="00DF217A">
        <w:rPr>
          <w:rFonts w:ascii="GHEA Grapalat" w:hAnsi="GHEA Grapalat"/>
          <w:b/>
          <w:iCs/>
        </w:rPr>
        <w:t xml:space="preserve">№ </w:t>
      </w:r>
      <w:r w:rsidRPr="00DF217A">
        <w:rPr>
          <w:rFonts w:ascii="GHEA Grapalat" w:hAnsi="GHEA Grapalat"/>
          <w:b/>
          <w:iCs/>
          <w:lang w:val="hy-AM"/>
        </w:rPr>
        <w:t>0</w:t>
      </w:r>
      <w:r w:rsidRPr="008F4B67">
        <w:rPr>
          <w:rFonts w:ascii="GHEA Grapalat" w:hAnsi="GHEA Grapalat"/>
          <w:b/>
          <w:iCs/>
        </w:rPr>
        <w:t>1</w:t>
      </w:r>
      <w:r w:rsidRPr="00DF217A">
        <w:rPr>
          <w:rFonts w:ascii="GHEA Grapalat" w:hAnsi="GHEA Grapalat"/>
          <w:b/>
          <w:iCs/>
        </w:rPr>
        <w:t xml:space="preserve"> от </w:t>
      </w:r>
      <w:r w:rsidR="009C7999">
        <w:rPr>
          <w:rFonts w:ascii="GHEA Grapalat" w:hAnsi="GHEA Grapalat"/>
          <w:b/>
          <w:iCs/>
          <w:lang w:val="hy-AM"/>
        </w:rPr>
        <w:t>04</w:t>
      </w:r>
      <w:r w:rsidRPr="00DF217A">
        <w:rPr>
          <w:rFonts w:ascii="GHEA Grapalat" w:hAnsi="GHEA Grapalat"/>
          <w:b/>
          <w:iCs/>
          <w:lang w:val="hy-AM"/>
        </w:rPr>
        <w:t>.0</w:t>
      </w:r>
      <w:r w:rsidR="009C7999">
        <w:rPr>
          <w:rFonts w:ascii="GHEA Grapalat" w:hAnsi="GHEA Grapalat"/>
          <w:b/>
          <w:iCs/>
          <w:lang w:val="hy-AM"/>
        </w:rPr>
        <w:t>4</w:t>
      </w:r>
      <w:r w:rsidRPr="00DF217A">
        <w:rPr>
          <w:rFonts w:ascii="GHEA Grapalat" w:hAnsi="GHEA Grapalat"/>
          <w:b/>
          <w:iCs/>
          <w:lang w:val="hy-AM"/>
        </w:rPr>
        <w:t>.202</w:t>
      </w:r>
      <w:r w:rsidRPr="00DF217A">
        <w:rPr>
          <w:rFonts w:ascii="GHEA Grapalat" w:hAnsi="GHEA Grapalat"/>
          <w:b/>
          <w:iCs/>
        </w:rPr>
        <w:t>3г</w:t>
      </w:r>
    </w:p>
    <w:p w:rsidR="00DF2D97" w:rsidRPr="003A1EBB" w:rsidRDefault="00DF2D97" w:rsidP="00DF2D97">
      <w:pPr>
        <w:pStyle w:val="aa"/>
        <w:widowControl w:val="0"/>
        <w:spacing w:after="0"/>
        <w:ind w:right="-7" w:firstLine="567"/>
        <w:jc w:val="center"/>
        <w:rPr>
          <w:rFonts w:ascii="GHEA Grapalat" w:hAnsi="GHEA Grapalat"/>
        </w:rPr>
      </w:pPr>
    </w:p>
    <w:p w:rsidR="00DF2D97" w:rsidRPr="00DF217A" w:rsidRDefault="00DF2D97" w:rsidP="00DF2D97">
      <w:pPr>
        <w:pStyle w:val="aa"/>
        <w:widowControl w:val="0"/>
        <w:spacing w:after="0"/>
        <w:ind w:right="-7" w:firstLine="567"/>
        <w:jc w:val="center"/>
        <w:rPr>
          <w:rFonts w:ascii="GHEA Grapalat" w:hAnsi="GHEA Grapalat"/>
        </w:rPr>
      </w:pPr>
    </w:p>
    <w:p w:rsidR="00DF2D97" w:rsidRPr="00DF217A" w:rsidRDefault="00DF2D97" w:rsidP="00DF2D97">
      <w:pPr>
        <w:pStyle w:val="aa"/>
        <w:widowControl w:val="0"/>
        <w:spacing w:after="0"/>
        <w:jc w:val="center"/>
        <w:rPr>
          <w:rFonts w:ascii="GHEA Grapalat" w:hAnsi="GHEA Grapalat"/>
          <w:b/>
          <w:sz w:val="28"/>
          <w:szCs w:val="20"/>
        </w:rPr>
      </w:pPr>
      <w:r w:rsidRPr="00DF217A">
        <w:rPr>
          <w:rFonts w:ascii="GHEA Grapalat" w:hAnsi="GHEA Grapalat"/>
          <w:b/>
          <w:sz w:val="28"/>
          <w:szCs w:val="20"/>
        </w:rPr>
        <w:t>"</w:t>
      </w:r>
      <w:r w:rsidRPr="00DF217A">
        <w:rPr>
          <w:rFonts w:ascii="GHEA Grapalat" w:hAnsi="GHEA Grapalat"/>
          <w:b/>
          <w:sz w:val="36"/>
          <w:lang w:val="hy-AM"/>
        </w:rPr>
        <w:t>Ахурян</w:t>
      </w:r>
      <w:r w:rsidRPr="00DF217A">
        <w:rPr>
          <w:rFonts w:ascii="GHEA Grapalat" w:hAnsi="GHEA Grapalat"/>
          <w:b/>
          <w:sz w:val="36"/>
        </w:rPr>
        <w:t>ский муниципалитет</w:t>
      </w:r>
      <w:r w:rsidRPr="00DF217A">
        <w:rPr>
          <w:rFonts w:ascii="GHEA Grapalat" w:hAnsi="GHEA Grapalat"/>
          <w:b/>
          <w:sz w:val="28"/>
          <w:szCs w:val="20"/>
        </w:rPr>
        <w:t xml:space="preserve"> "</w:t>
      </w:r>
    </w:p>
    <w:p w:rsidR="00DF2D97" w:rsidRPr="00DF217A" w:rsidRDefault="00DF2D97" w:rsidP="00DF2D97">
      <w:pPr>
        <w:pStyle w:val="aa"/>
        <w:widowControl w:val="0"/>
        <w:spacing w:after="0"/>
        <w:ind w:right="-7" w:firstLine="567"/>
        <w:jc w:val="center"/>
        <w:rPr>
          <w:rFonts w:ascii="GHEA Grapalat" w:hAnsi="GHEA Grapalat"/>
        </w:rPr>
      </w:pPr>
    </w:p>
    <w:p w:rsidR="00DF2D97" w:rsidRPr="00DF217A" w:rsidRDefault="00DF2D97" w:rsidP="00DF2D97">
      <w:pPr>
        <w:pStyle w:val="aa"/>
        <w:widowControl w:val="0"/>
        <w:spacing w:after="0"/>
        <w:ind w:right="-7" w:firstLine="567"/>
        <w:jc w:val="center"/>
        <w:rPr>
          <w:rFonts w:ascii="GHEA Grapalat" w:hAnsi="GHEA Grapalat"/>
        </w:rPr>
      </w:pPr>
    </w:p>
    <w:p w:rsidR="00DF2D97" w:rsidRPr="00DF217A" w:rsidRDefault="00DF2D97" w:rsidP="00DF2D97">
      <w:pPr>
        <w:pStyle w:val="aa"/>
        <w:widowControl w:val="0"/>
        <w:spacing w:after="0"/>
        <w:ind w:right="-7" w:firstLine="567"/>
        <w:jc w:val="center"/>
        <w:rPr>
          <w:rFonts w:ascii="GHEA Grapalat" w:hAnsi="GHEA Grapalat"/>
        </w:rPr>
      </w:pPr>
    </w:p>
    <w:p w:rsidR="00DF2D97" w:rsidRPr="00DF217A" w:rsidRDefault="00DF2D97" w:rsidP="00DF2D97">
      <w:pPr>
        <w:pStyle w:val="aa"/>
        <w:widowControl w:val="0"/>
        <w:spacing w:after="0"/>
        <w:ind w:right="-7" w:firstLine="567"/>
        <w:jc w:val="center"/>
        <w:rPr>
          <w:rFonts w:ascii="GHEA Grapalat" w:hAnsi="GHEA Grapalat" w:cs="Sylfaen"/>
        </w:rPr>
      </w:pPr>
      <w:r w:rsidRPr="00DF217A">
        <w:rPr>
          <w:rFonts w:ascii="GHEA Grapalat" w:hAnsi="GHEA Grapalat"/>
        </w:rPr>
        <w:t>ПРИГЛАШЕНИЕ</w:t>
      </w:r>
    </w:p>
    <w:p w:rsidR="00DF2D97" w:rsidRPr="00DF217A" w:rsidRDefault="00DF2D97" w:rsidP="00DF2D97">
      <w:pPr>
        <w:pStyle w:val="aa"/>
        <w:widowControl w:val="0"/>
        <w:spacing w:after="0"/>
        <w:ind w:right="-7" w:firstLine="567"/>
        <w:jc w:val="center"/>
        <w:rPr>
          <w:rFonts w:ascii="GHEA Grapalat" w:hAnsi="GHEA Grapalat" w:cs="Sylfaen"/>
        </w:rPr>
      </w:pPr>
    </w:p>
    <w:p w:rsidR="00DF2D97" w:rsidRPr="00DF217A" w:rsidRDefault="00DF2D97" w:rsidP="00DF2D97">
      <w:pPr>
        <w:pStyle w:val="aa"/>
        <w:widowControl w:val="0"/>
        <w:spacing w:after="0"/>
        <w:ind w:right="-7" w:firstLine="567"/>
        <w:jc w:val="center"/>
        <w:rPr>
          <w:rFonts w:ascii="GHEA Grapalat" w:hAnsi="GHEA Grapalat" w:cs="Sylfaen"/>
          <w:lang w:val="hy-AM"/>
        </w:rPr>
      </w:pPr>
    </w:p>
    <w:p w:rsidR="00DF2D97" w:rsidRPr="00DF217A" w:rsidRDefault="00DF2D97" w:rsidP="00DF2D97">
      <w:pPr>
        <w:pStyle w:val="aa"/>
        <w:widowControl w:val="0"/>
        <w:spacing w:after="0"/>
        <w:ind w:right="-7"/>
        <w:jc w:val="center"/>
        <w:rPr>
          <w:rFonts w:ascii="GHEA Grapalat" w:hAnsi="GHEA Grapalat"/>
          <w:b/>
          <w:lang w:val="hy-AM"/>
        </w:rPr>
      </w:pPr>
      <w:r w:rsidRPr="00DF217A">
        <w:rPr>
          <w:rFonts w:ascii="GHEA Grapalat" w:hAnsi="GHEA Grapalat"/>
          <w:b/>
          <w:lang w:val="hy-AM"/>
        </w:rPr>
        <w:t xml:space="preserve">НА ЗАПРОС КОТИРОВОК, ОБЪЯВЛЕННЫЙ С ЦЕЛЬЮ ПРИОБРЕТЕНИЯ </w:t>
      </w:r>
      <w:r w:rsidR="004B6967" w:rsidRPr="00DF217A">
        <w:rPr>
          <w:rFonts w:ascii="GHEA Grapalat" w:hAnsi="GHEA Grapalat"/>
          <w:b/>
          <w:lang w:val="hy-AM"/>
        </w:rPr>
        <w:t>"</w:t>
      </w:r>
      <w:r w:rsidR="004B6967" w:rsidRPr="004B6967">
        <w:rPr>
          <w:rFonts w:ascii="GHEA Grapalat" w:hAnsi="GHEA Grapalat"/>
          <w:b/>
          <w:lang w:val="af-ZA"/>
        </w:rPr>
        <w:t>РАБОТ ПО СТРОИТЕЛЬСТВУ КАНАЛИЗАЦИОННЫХ СЕТЕЙ В ПОСЕЛКЕ КРАШЕН, ОБЩИНЫ АХУРЯН ШИРАКСК</w:t>
      </w:r>
      <w:r w:rsidR="004B6967" w:rsidRPr="004B6967">
        <w:rPr>
          <w:rFonts w:ascii="GHEA Grapalat" w:hAnsi="GHEA Grapalat"/>
          <w:b/>
        </w:rPr>
        <w:t>ОГО МАРЗА</w:t>
      </w:r>
      <w:r w:rsidR="004B6967" w:rsidRPr="004B6967">
        <w:rPr>
          <w:rFonts w:ascii="GHEA Grapalat" w:hAnsi="GHEA Grapalat"/>
          <w:b/>
          <w:lang w:val="af-ZA"/>
        </w:rPr>
        <w:t xml:space="preserve"> РА</w:t>
      </w:r>
      <w:r w:rsidR="004B6967" w:rsidRPr="00DF217A">
        <w:rPr>
          <w:rFonts w:ascii="GHEA Grapalat" w:hAnsi="GHEA Grapalat"/>
          <w:b/>
          <w:lang w:val="hy-AM"/>
        </w:rPr>
        <w:t>"</w:t>
      </w:r>
      <w:r w:rsidR="004B6967" w:rsidRPr="004B6967">
        <w:rPr>
          <w:rFonts w:ascii="GHEA Grapalat" w:hAnsi="GHEA Grapalat"/>
          <w:b/>
          <w:lang w:val="af-ZA"/>
        </w:rPr>
        <w:t xml:space="preserve"> </w:t>
      </w:r>
      <w:r w:rsidRPr="00DF217A">
        <w:rPr>
          <w:rFonts w:ascii="GHEA Grapalat" w:hAnsi="GHEA Grapalat"/>
          <w:b/>
          <w:lang w:val="hy-AM"/>
        </w:rPr>
        <w:t>ДЛЯ НУЖД "АХУРЯН</w:t>
      </w:r>
      <w:r w:rsidRPr="00DF217A">
        <w:rPr>
          <w:rFonts w:ascii="GHEA Grapalat" w:hAnsi="GHEA Grapalat"/>
          <w:b/>
          <w:szCs w:val="22"/>
          <w:lang w:val="hy-AM"/>
        </w:rPr>
        <w:t>СКОГО</w:t>
      </w:r>
      <w:r w:rsidRPr="00DF217A">
        <w:rPr>
          <w:rFonts w:ascii="GHEA Grapalat" w:hAnsi="GHEA Grapalat"/>
          <w:b/>
          <w:lang w:val="hy-AM"/>
        </w:rPr>
        <w:t xml:space="preserve"> МУНИЦИПАЛИТЕТА"</w:t>
      </w: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DF217A" w:rsidRDefault="00DF2D97" w:rsidP="00DF2D97">
      <w:pPr>
        <w:widowControl w:val="0"/>
        <w:ind w:firstLine="567"/>
        <w:jc w:val="both"/>
        <w:rPr>
          <w:rFonts w:ascii="GHEA Grapalat" w:hAnsi="GHEA Grapalat"/>
          <w:i/>
          <w:lang w:val="hy-AM"/>
        </w:rPr>
      </w:pPr>
    </w:p>
    <w:p w:rsidR="00DF2D97" w:rsidRPr="009044F1" w:rsidRDefault="00DF2D97" w:rsidP="00DF2D97">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F2D97" w:rsidRDefault="00DF2D97" w:rsidP="00DF2D97">
      <w:pPr>
        <w:rPr>
          <w:rFonts w:ascii="GHEA Grapalat" w:hAnsi="GHEA Grapalat"/>
          <w:b/>
        </w:rPr>
      </w:pPr>
      <w:r>
        <w:rPr>
          <w:rFonts w:ascii="GHEA Grapalat" w:hAnsi="GHEA Grapalat"/>
          <w:b/>
        </w:rPr>
        <w:br w:type="page"/>
      </w:r>
    </w:p>
    <w:p w:rsidR="00DF2D97" w:rsidRPr="00B26FF4" w:rsidRDefault="00DF2D97" w:rsidP="00DF2D97">
      <w:pPr>
        <w:widowControl w:val="0"/>
        <w:jc w:val="center"/>
        <w:rPr>
          <w:rFonts w:ascii="GHEA Grapalat" w:hAnsi="GHEA Grapalat"/>
          <w:b/>
          <w:sz w:val="22"/>
          <w:szCs w:val="22"/>
        </w:rPr>
      </w:pPr>
      <w:r w:rsidRPr="00B26FF4">
        <w:rPr>
          <w:rFonts w:ascii="GHEA Grapalat" w:hAnsi="GHEA Grapalat"/>
          <w:b/>
          <w:sz w:val="22"/>
          <w:szCs w:val="22"/>
        </w:rPr>
        <w:lastRenderedPageBreak/>
        <w:t>СОДЕРЖАНИЕ</w:t>
      </w:r>
    </w:p>
    <w:p w:rsidR="00DF2D97" w:rsidRPr="00B26FF4" w:rsidRDefault="00DF2D97" w:rsidP="00DF2D97">
      <w:pPr>
        <w:widowControl w:val="0"/>
        <w:jc w:val="center"/>
        <w:rPr>
          <w:rFonts w:ascii="GHEA Grapalat" w:hAnsi="GHEA Grapalat"/>
          <w:b/>
          <w:sz w:val="22"/>
          <w:szCs w:val="22"/>
        </w:rPr>
      </w:pPr>
    </w:p>
    <w:p w:rsidR="00DF2D97" w:rsidRPr="00B26FF4" w:rsidRDefault="00DF2D97" w:rsidP="00DF2D97">
      <w:pPr>
        <w:widowControl w:val="0"/>
        <w:jc w:val="center"/>
        <w:rPr>
          <w:rFonts w:ascii="GHEA Grapalat" w:hAnsi="GHEA Grapalat"/>
          <w:b/>
          <w:i/>
          <w:sz w:val="22"/>
          <w:szCs w:val="22"/>
        </w:rPr>
      </w:pPr>
      <w:r w:rsidRPr="00B26FF4">
        <w:rPr>
          <w:rFonts w:ascii="GHEA Grapalat" w:hAnsi="GHEA Grapalat"/>
          <w:b/>
          <w:sz w:val="22"/>
          <w:szCs w:val="22"/>
        </w:rPr>
        <w:t xml:space="preserve">ПРИГЛАШЕНИЯ НА ЗАПРОС КОТИРОВОК, </w:t>
      </w:r>
      <w:r w:rsidRPr="00B26FF4">
        <w:rPr>
          <w:rFonts w:ascii="GHEA Grapalat" w:hAnsi="GHEA Grapalat"/>
          <w:b/>
          <w:sz w:val="22"/>
          <w:szCs w:val="22"/>
        </w:rPr>
        <w:br/>
        <w:t>ОБЪЯВЛЕННЫЙ С ЦЕЛЬЮ ПРИОБРЕТЕНИЯ "</w:t>
      </w:r>
      <w:r w:rsidRPr="00B26FF4">
        <w:rPr>
          <w:rFonts w:ascii="GHEA Grapalat" w:hAnsi="GHEA Grapalat"/>
          <w:sz w:val="22"/>
          <w:szCs w:val="22"/>
        </w:rPr>
        <w:t xml:space="preserve"> </w:t>
      </w:r>
      <w:r w:rsidR="004B6967" w:rsidRPr="004B6967">
        <w:rPr>
          <w:rFonts w:ascii="GHEA Grapalat" w:hAnsi="GHEA Grapalat"/>
          <w:b/>
          <w:lang w:val="af-ZA"/>
        </w:rPr>
        <w:t>Работ по строительству канализационных сетей в поселке Крашен, общины Ахурян Ширакск</w:t>
      </w:r>
      <w:r w:rsidR="004B6967" w:rsidRPr="004B6967">
        <w:rPr>
          <w:rFonts w:ascii="GHEA Grapalat" w:hAnsi="GHEA Grapalat"/>
          <w:b/>
        </w:rPr>
        <w:t>ого марза</w:t>
      </w:r>
      <w:r w:rsidR="004B6967" w:rsidRPr="004B6967">
        <w:rPr>
          <w:rFonts w:ascii="GHEA Grapalat" w:hAnsi="GHEA Grapalat"/>
          <w:b/>
          <w:lang w:val="af-ZA"/>
        </w:rPr>
        <w:t xml:space="preserve"> РА</w:t>
      </w:r>
      <w:r w:rsidR="004B6967" w:rsidRPr="00B26FF4">
        <w:rPr>
          <w:rFonts w:ascii="GHEA Grapalat" w:hAnsi="GHEA Grapalat"/>
          <w:b/>
          <w:sz w:val="22"/>
          <w:szCs w:val="22"/>
        </w:rPr>
        <w:t xml:space="preserve"> </w:t>
      </w:r>
      <w:r w:rsidRPr="00B26FF4">
        <w:rPr>
          <w:rFonts w:ascii="GHEA Grapalat" w:hAnsi="GHEA Grapalat"/>
          <w:b/>
          <w:sz w:val="22"/>
          <w:szCs w:val="22"/>
        </w:rPr>
        <w:t>" ДЛЯ НУЖД"</w:t>
      </w:r>
      <w:r w:rsidRPr="00B26FF4">
        <w:rPr>
          <w:rFonts w:ascii="GHEA Grapalat" w:hAnsi="GHEA Grapalat"/>
          <w:b/>
          <w:sz w:val="22"/>
          <w:szCs w:val="22"/>
          <w:lang w:val="hy-AM"/>
        </w:rPr>
        <w:t>АХУРЯН</w:t>
      </w:r>
      <w:r w:rsidRPr="00B26FF4">
        <w:rPr>
          <w:rFonts w:ascii="GHEA Grapalat" w:hAnsi="GHEA Grapalat"/>
          <w:b/>
          <w:sz w:val="22"/>
          <w:szCs w:val="22"/>
        </w:rPr>
        <w:t>СКОГО МУНИЦИПАЛИТЕТА"</w:t>
      </w:r>
    </w:p>
    <w:p w:rsidR="00DF2D97" w:rsidRPr="00B26FF4" w:rsidRDefault="00DF2D97" w:rsidP="00DF2D97">
      <w:pPr>
        <w:widowControl w:val="0"/>
        <w:jc w:val="center"/>
        <w:rPr>
          <w:rFonts w:ascii="GHEA Grapalat" w:hAnsi="GHEA Grapalat"/>
          <w:b/>
          <w:sz w:val="22"/>
          <w:szCs w:val="22"/>
        </w:rPr>
      </w:pPr>
    </w:p>
    <w:p w:rsidR="00DF2D97" w:rsidRPr="00B26FF4" w:rsidRDefault="00DF2D97" w:rsidP="00DF2D97">
      <w:pPr>
        <w:widowControl w:val="0"/>
        <w:jc w:val="center"/>
        <w:rPr>
          <w:rFonts w:ascii="GHEA Grapalat" w:hAnsi="GHEA Grapalat" w:cs="Sylfaen"/>
          <w:b/>
          <w:sz w:val="22"/>
          <w:szCs w:val="22"/>
        </w:rPr>
      </w:pPr>
    </w:p>
    <w:p w:rsidR="00DF2D97" w:rsidRPr="00B26FF4" w:rsidRDefault="00DF2D97" w:rsidP="00DF2D97">
      <w:pPr>
        <w:widowControl w:val="0"/>
        <w:jc w:val="center"/>
        <w:rPr>
          <w:rFonts w:ascii="GHEA Grapalat" w:hAnsi="GHEA Grapalat"/>
          <w:b/>
          <w:sz w:val="22"/>
          <w:szCs w:val="22"/>
        </w:rPr>
      </w:pPr>
      <w:r w:rsidRPr="00B26FF4">
        <w:rPr>
          <w:rFonts w:ascii="GHEA Grapalat" w:hAnsi="GHEA Grapalat"/>
          <w:b/>
          <w:sz w:val="22"/>
          <w:szCs w:val="22"/>
        </w:rPr>
        <w:t>ЧАСТЬ I.</w:t>
      </w:r>
    </w:p>
    <w:p w:rsidR="00DF2D97" w:rsidRPr="00B26FF4" w:rsidRDefault="00DF2D97" w:rsidP="00DF2D97">
      <w:pPr>
        <w:widowControl w:val="0"/>
        <w:jc w:val="center"/>
        <w:rPr>
          <w:rFonts w:ascii="GHEA Grapalat" w:hAnsi="GHEA Grapalat"/>
          <w:sz w:val="22"/>
          <w:szCs w:val="22"/>
        </w:rPr>
      </w:pP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1.</w:t>
      </w:r>
      <w:r w:rsidRPr="00B26FF4">
        <w:rPr>
          <w:rFonts w:ascii="GHEA Grapalat" w:hAnsi="GHEA Grapalat"/>
          <w:sz w:val="22"/>
          <w:szCs w:val="22"/>
        </w:rPr>
        <w:tab/>
        <w:t xml:space="preserve">Характеристика предмета закупки </w:t>
      </w: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2.</w:t>
      </w:r>
      <w:r w:rsidRPr="00B26FF4">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3.</w:t>
      </w:r>
      <w:r w:rsidRPr="00B26FF4">
        <w:rPr>
          <w:rFonts w:ascii="GHEA Grapalat" w:hAnsi="GHEA Grapalat"/>
          <w:sz w:val="22"/>
          <w:szCs w:val="22"/>
        </w:rPr>
        <w:tab/>
        <w:t>Разъяснение приглашения и порядок внесения изменения в приглашение</w:t>
      </w:r>
    </w:p>
    <w:p w:rsidR="00DF2D97" w:rsidRPr="00B26FF4" w:rsidRDefault="00DF2D97" w:rsidP="00DF2D97">
      <w:pPr>
        <w:widowControl w:val="0"/>
        <w:tabs>
          <w:tab w:val="left" w:pos="1134"/>
        </w:tabs>
        <w:ind w:left="1134" w:hanging="567"/>
        <w:jc w:val="both"/>
        <w:rPr>
          <w:rFonts w:ascii="GHEA Grapalat" w:hAnsi="GHEA Grapalat" w:cs="Sylfaen"/>
          <w:sz w:val="22"/>
          <w:szCs w:val="22"/>
        </w:rPr>
      </w:pPr>
      <w:r w:rsidRPr="00B26FF4">
        <w:rPr>
          <w:rFonts w:ascii="GHEA Grapalat" w:hAnsi="GHEA Grapalat"/>
          <w:sz w:val="22"/>
          <w:szCs w:val="22"/>
        </w:rPr>
        <w:t>4.</w:t>
      </w:r>
      <w:r w:rsidRPr="00B26FF4">
        <w:rPr>
          <w:rFonts w:ascii="GHEA Grapalat" w:hAnsi="GHEA Grapalat"/>
          <w:sz w:val="22"/>
          <w:szCs w:val="22"/>
        </w:rPr>
        <w:tab/>
        <w:t>Порядок подачи заявки</w:t>
      </w: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5.</w:t>
      </w:r>
      <w:r w:rsidRPr="00B26FF4">
        <w:rPr>
          <w:rFonts w:ascii="GHEA Grapalat" w:hAnsi="GHEA Grapalat"/>
          <w:sz w:val="22"/>
          <w:szCs w:val="22"/>
        </w:rPr>
        <w:tab/>
        <w:t xml:space="preserve">Ценовое предложение заявки </w:t>
      </w:r>
    </w:p>
    <w:p w:rsidR="00DF2D97" w:rsidRPr="009C7999" w:rsidRDefault="00DF2D97" w:rsidP="009C7999">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6.</w:t>
      </w:r>
      <w:r w:rsidRPr="00B26FF4">
        <w:rPr>
          <w:rFonts w:ascii="GHEA Grapalat" w:hAnsi="GHEA Grapalat"/>
          <w:sz w:val="22"/>
          <w:szCs w:val="22"/>
        </w:rPr>
        <w:tab/>
        <w:t xml:space="preserve">Срок действия заявки, порядок внесения изменений в заявки и их отзыва </w:t>
      </w:r>
    </w:p>
    <w:p w:rsidR="00DF2D97" w:rsidRPr="00B26FF4" w:rsidRDefault="00DF2D97" w:rsidP="00DF2D97">
      <w:pPr>
        <w:widowControl w:val="0"/>
        <w:tabs>
          <w:tab w:val="left" w:pos="1134"/>
        </w:tabs>
        <w:ind w:left="1134" w:hanging="567"/>
        <w:jc w:val="both"/>
        <w:rPr>
          <w:rFonts w:ascii="GHEA Grapalat" w:hAnsi="GHEA Grapalat" w:cs="Sylfaen"/>
          <w:sz w:val="22"/>
          <w:szCs w:val="22"/>
        </w:rPr>
      </w:pPr>
      <w:r w:rsidRPr="00B26FF4">
        <w:rPr>
          <w:rFonts w:ascii="GHEA Grapalat" w:hAnsi="GHEA Grapalat"/>
          <w:sz w:val="22"/>
          <w:szCs w:val="22"/>
        </w:rPr>
        <w:t>8.</w:t>
      </w:r>
      <w:r w:rsidRPr="00B26FF4">
        <w:rPr>
          <w:rFonts w:ascii="GHEA Grapalat" w:hAnsi="GHEA Grapalat"/>
          <w:sz w:val="22"/>
          <w:szCs w:val="22"/>
        </w:rPr>
        <w:tab/>
        <w:t>Вскрытие, оценка заявок и подведение итогов</w:t>
      </w: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9.</w:t>
      </w:r>
      <w:r w:rsidRPr="00B26FF4">
        <w:rPr>
          <w:rFonts w:ascii="GHEA Grapalat" w:hAnsi="GHEA Grapalat"/>
          <w:sz w:val="22"/>
          <w:szCs w:val="22"/>
        </w:rPr>
        <w:tab/>
        <w:t>Заключение договора</w:t>
      </w: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10.</w:t>
      </w:r>
      <w:r w:rsidRPr="00B26FF4">
        <w:rPr>
          <w:rFonts w:ascii="GHEA Grapalat" w:hAnsi="GHEA Grapalat"/>
          <w:sz w:val="22"/>
          <w:szCs w:val="22"/>
        </w:rPr>
        <w:tab/>
        <w:t xml:space="preserve">Обеспечения квалификации  и договора </w:t>
      </w: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11.</w:t>
      </w:r>
      <w:r w:rsidRPr="00B26FF4">
        <w:rPr>
          <w:rFonts w:ascii="GHEA Grapalat" w:hAnsi="GHEA Grapalat"/>
          <w:sz w:val="22"/>
          <w:szCs w:val="22"/>
        </w:rPr>
        <w:tab/>
        <w:t xml:space="preserve">Объявление процедуры несостоявшейся </w:t>
      </w: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12.</w:t>
      </w:r>
      <w:r w:rsidRPr="00B26FF4">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rsidR="00DF2D97" w:rsidRPr="00B26FF4" w:rsidRDefault="00DF2D97" w:rsidP="00DF2D97">
      <w:pPr>
        <w:widowControl w:val="0"/>
        <w:jc w:val="center"/>
        <w:rPr>
          <w:rFonts w:ascii="GHEA Grapalat" w:hAnsi="GHEA Grapalat"/>
          <w:b/>
          <w:sz w:val="22"/>
          <w:szCs w:val="22"/>
        </w:rPr>
      </w:pPr>
    </w:p>
    <w:p w:rsidR="00DF2D97" w:rsidRPr="00B26FF4" w:rsidRDefault="00DF2D97" w:rsidP="00DF2D97">
      <w:pPr>
        <w:widowControl w:val="0"/>
        <w:jc w:val="center"/>
        <w:rPr>
          <w:rFonts w:ascii="GHEA Grapalat" w:hAnsi="GHEA Grapalat"/>
          <w:b/>
          <w:sz w:val="22"/>
          <w:szCs w:val="22"/>
        </w:rPr>
      </w:pPr>
    </w:p>
    <w:p w:rsidR="00DF2D97" w:rsidRPr="00B26FF4" w:rsidRDefault="00DF2D97" w:rsidP="00DF2D97">
      <w:pPr>
        <w:widowControl w:val="0"/>
        <w:jc w:val="center"/>
        <w:rPr>
          <w:rFonts w:ascii="GHEA Grapalat" w:hAnsi="GHEA Grapalat"/>
          <w:b/>
          <w:sz w:val="22"/>
          <w:szCs w:val="22"/>
        </w:rPr>
      </w:pPr>
      <w:r w:rsidRPr="00B26FF4">
        <w:rPr>
          <w:rFonts w:ascii="GHEA Grapalat" w:hAnsi="GHEA Grapalat"/>
          <w:b/>
          <w:sz w:val="22"/>
          <w:szCs w:val="22"/>
        </w:rPr>
        <w:t xml:space="preserve">ЧАСТЬ II. </w:t>
      </w:r>
    </w:p>
    <w:p w:rsidR="00DF2D97" w:rsidRPr="00B26FF4" w:rsidRDefault="00DF2D97" w:rsidP="00DF2D97">
      <w:pPr>
        <w:widowControl w:val="0"/>
        <w:jc w:val="center"/>
        <w:rPr>
          <w:rFonts w:ascii="GHEA Grapalat" w:hAnsi="GHEA Grapalat"/>
          <w:b/>
          <w:sz w:val="22"/>
          <w:szCs w:val="22"/>
        </w:rPr>
      </w:pPr>
    </w:p>
    <w:p w:rsidR="00DF2D97" w:rsidRPr="00B26FF4" w:rsidRDefault="00DF2D97" w:rsidP="00DF2D97">
      <w:pPr>
        <w:widowControl w:val="0"/>
        <w:jc w:val="center"/>
        <w:rPr>
          <w:rFonts w:ascii="GHEA Grapalat" w:hAnsi="GHEA Grapalat"/>
          <w:b/>
          <w:sz w:val="22"/>
          <w:szCs w:val="22"/>
        </w:rPr>
      </w:pPr>
      <w:r w:rsidRPr="00B26FF4">
        <w:rPr>
          <w:rFonts w:ascii="GHEA Grapalat" w:hAnsi="GHEA Grapalat"/>
          <w:b/>
          <w:sz w:val="22"/>
          <w:szCs w:val="22"/>
        </w:rPr>
        <w:t xml:space="preserve">ИНСТРУКЦИЯ ПО ПОДГОТОВКЕ ЗАЯВКИ </w:t>
      </w:r>
      <w:r w:rsidRPr="00B26FF4">
        <w:rPr>
          <w:rFonts w:ascii="GHEA Grapalat" w:hAnsi="GHEA Grapalat"/>
          <w:b/>
          <w:sz w:val="22"/>
          <w:szCs w:val="22"/>
        </w:rPr>
        <w:br/>
        <w:t>НА ОТКРЫТЫЙ КОНКУРС</w:t>
      </w:r>
    </w:p>
    <w:p w:rsidR="00DF2D97" w:rsidRPr="00B26FF4" w:rsidRDefault="00DF2D97" w:rsidP="00DF2D97">
      <w:pPr>
        <w:widowControl w:val="0"/>
        <w:jc w:val="center"/>
        <w:rPr>
          <w:rFonts w:ascii="GHEA Grapalat" w:hAnsi="GHEA Grapalat"/>
          <w:b/>
          <w:sz w:val="22"/>
          <w:szCs w:val="22"/>
        </w:rPr>
      </w:pP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1.</w:t>
      </w:r>
      <w:r w:rsidRPr="00B26FF4">
        <w:rPr>
          <w:rFonts w:ascii="GHEA Grapalat" w:hAnsi="GHEA Grapalat"/>
          <w:sz w:val="22"/>
          <w:szCs w:val="22"/>
        </w:rPr>
        <w:tab/>
        <w:t>Общие положения</w:t>
      </w: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2.</w:t>
      </w:r>
      <w:r w:rsidRPr="00B26FF4">
        <w:rPr>
          <w:rFonts w:ascii="GHEA Grapalat" w:hAnsi="GHEA Grapalat"/>
          <w:sz w:val="22"/>
          <w:szCs w:val="22"/>
        </w:rPr>
        <w:tab/>
        <w:t>Заявка на процедуру</w:t>
      </w:r>
    </w:p>
    <w:p w:rsidR="00DF2D97" w:rsidRPr="00B26FF4" w:rsidRDefault="00DF2D97" w:rsidP="00DF2D97">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3.</w:t>
      </w:r>
      <w:r w:rsidRPr="00B26FF4">
        <w:rPr>
          <w:rFonts w:ascii="GHEA Grapalat" w:hAnsi="GHEA Grapalat"/>
          <w:sz w:val="22"/>
          <w:szCs w:val="22"/>
        </w:rPr>
        <w:tab/>
        <w:t>Приложения № 1-7</w:t>
      </w:r>
    </w:p>
    <w:p w:rsidR="00DF2D97" w:rsidRPr="00B26FF4" w:rsidRDefault="00DF2D97" w:rsidP="00DF2D97">
      <w:pPr>
        <w:rPr>
          <w:rFonts w:ascii="GHEA Grapalat" w:hAnsi="GHEA Grapalat"/>
          <w:spacing w:val="-6"/>
          <w:sz w:val="22"/>
          <w:szCs w:val="22"/>
        </w:rPr>
      </w:pPr>
      <w:r w:rsidRPr="00B26FF4">
        <w:rPr>
          <w:rFonts w:ascii="GHEA Grapalat" w:hAnsi="GHEA Grapalat"/>
          <w:spacing w:val="-6"/>
          <w:sz w:val="22"/>
          <w:szCs w:val="22"/>
        </w:rPr>
        <w:br w:type="page"/>
      </w:r>
    </w:p>
    <w:p w:rsidR="00DF2D97" w:rsidRPr="00B56531" w:rsidRDefault="00DF2D97" w:rsidP="00DF2D97">
      <w:pPr>
        <w:widowControl w:val="0"/>
        <w:ind w:hanging="567"/>
        <w:jc w:val="both"/>
        <w:rPr>
          <w:rFonts w:ascii="GHEA Grapalat" w:hAnsi="GHEA Grapalat"/>
          <w:spacing w:val="-6"/>
          <w:sz w:val="22"/>
        </w:rPr>
      </w:pPr>
      <w:r w:rsidRPr="00E17B7F">
        <w:rPr>
          <w:rFonts w:ascii="GHEA Grapalat" w:hAnsi="GHEA Grapalat"/>
          <w:spacing w:val="-6"/>
        </w:rPr>
        <w:lastRenderedPageBreak/>
        <w:t xml:space="preserve">               </w:t>
      </w:r>
      <w:r w:rsidRPr="00B56531">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Pr="00B56531">
        <w:rPr>
          <w:rFonts w:ascii="GHEA Grapalat" w:hAnsi="GHEA Grapalat"/>
          <w:b/>
          <w:sz w:val="22"/>
          <w:lang w:val="en-US"/>
        </w:rPr>
        <w:t>SHMAH</w:t>
      </w:r>
      <w:r w:rsidRPr="00B56531">
        <w:rPr>
          <w:rFonts w:ascii="GHEA Grapalat" w:hAnsi="GHEA Grapalat"/>
          <w:b/>
          <w:sz w:val="22"/>
        </w:rPr>
        <w:t>-</w:t>
      </w:r>
      <w:r w:rsidRPr="00B56531">
        <w:rPr>
          <w:rFonts w:ascii="GHEA Grapalat" w:hAnsi="GHEA Grapalat"/>
          <w:b/>
          <w:sz w:val="22"/>
          <w:lang w:val="en-US"/>
        </w:rPr>
        <w:t>GHASHDZB</w:t>
      </w:r>
      <w:r w:rsidRPr="00B56531">
        <w:rPr>
          <w:rFonts w:ascii="GHEA Grapalat" w:hAnsi="GHEA Grapalat"/>
          <w:b/>
          <w:sz w:val="22"/>
        </w:rPr>
        <w:t>-</w:t>
      </w:r>
      <w:r>
        <w:rPr>
          <w:rFonts w:ascii="GHEA Grapalat" w:hAnsi="GHEA Grapalat"/>
          <w:b/>
          <w:sz w:val="22"/>
        </w:rPr>
        <w:t>23/10</w:t>
      </w:r>
      <w:r w:rsidRPr="00B56531">
        <w:rPr>
          <w:rFonts w:ascii="GHEA Grapalat" w:hAnsi="GHEA Grapalat"/>
          <w:spacing w:val="-6"/>
          <w:sz w:val="22"/>
        </w:rPr>
        <w:t xml:space="preserve"> (далее — процедура).</w:t>
      </w:r>
    </w:p>
    <w:p w:rsidR="00DF2D97" w:rsidRPr="00B56531" w:rsidRDefault="00DF2D97" w:rsidP="00DF2D97">
      <w:pPr>
        <w:widowControl w:val="0"/>
        <w:ind w:firstLine="567"/>
        <w:jc w:val="both"/>
        <w:rPr>
          <w:rFonts w:ascii="GHEA Grapalat" w:hAnsi="GHEA Grapalat"/>
          <w:sz w:val="22"/>
        </w:rPr>
      </w:pPr>
      <w:r w:rsidRPr="00B56531">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56531">
        <w:rPr>
          <w:rFonts w:ascii="Courier New" w:hAnsi="Courier New" w:cs="Courier New"/>
          <w:sz w:val="22"/>
          <w:lang w:val="en-US"/>
        </w:rPr>
        <w:t> </w:t>
      </w:r>
      <w:r w:rsidRPr="00B56531">
        <w:rPr>
          <w:rFonts w:ascii="GHEA Grapalat" w:hAnsi="GHEA Grapalat"/>
          <w:sz w:val="22"/>
        </w:rPr>
        <w:t>4</w:t>
      </w:r>
      <w:r w:rsidRPr="00B56531">
        <w:rPr>
          <w:rFonts w:ascii="Courier New" w:hAnsi="Courier New" w:cs="Courier New"/>
          <w:sz w:val="22"/>
          <w:lang w:val="en-US"/>
        </w:rPr>
        <w:t> </w:t>
      </w:r>
      <w:r w:rsidRPr="00B56531">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B044D">
        <w:rPr>
          <w:rFonts w:ascii="GHEA Grapalat" w:hAnsi="GHEA Grapalat"/>
          <w:b/>
        </w:rPr>
        <w:t>"</w:t>
      </w:r>
      <w:r w:rsidRPr="007B044D">
        <w:rPr>
          <w:rFonts w:ascii="GHEA Grapalat" w:hAnsi="GHEA Grapalat"/>
          <w:b/>
          <w:lang w:val="hy-AM"/>
        </w:rPr>
        <w:t>Ахурянский муниципалитет</w:t>
      </w:r>
      <w:r w:rsidRPr="007B044D">
        <w:rPr>
          <w:rFonts w:ascii="GHEA Grapalat" w:hAnsi="GHEA Grapalat"/>
          <w:b/>
        </w:rPr>
        <w:t>"</w:t>
      </w:r>
      <w:r w:rsidRPr="00B5653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F2D97" w:rsidRPr="00B56531" w:rsidRDefault="00DF2D97" w:rsidP="00DF2D97">
      <w:pPr>
        <w:widowControl w:val="0"/>
        <w:ind w:firstLine="567"/>
        <w:jc w:val="both"/>
        <w:rPr>
          <w:rFonts w:ascii="GHEA Grapalat" w:hAnsi="GHEA Grapalat"/>
          <w:sz w:val="22"/>
        </w:rPr>
      </w:pPr>
      <w:r w:rsidRPr="00B56531">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DF2D97" w:rsidRPr="00B56531" w:rsidRDefault="00DF2D97" w:rsidP="00DF2D97">
      <w:pPr>
        <w:widowControl w:val="0"/>
        <w:ind w:firstLine="567"/>
        <w:jc w:val="both"/>
        <w:rPr>
          <w:rFonts w:ascii="GHEA Grapalat" w:hAnsi="GHEA Grapalat" w:cs="Times Armenian"/>
          <w:sz w:val="22"/>
        </w:rPr>
      </w:pPr>
      <w:r w:rsidRPr="00B5653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F2D97" w:rsidRPr="00B56531" w:rsidRDefault="00DF2D97" w:rsidP="00DF2D97">
      <w:pPr>
        <w:pStyle w:val="23"/>
        <w:widowControl w:val="0"/>
        <w:spacing w:line="240" w:lineRule="auto"/>
        <w:ind w:firstLine="567"/>
        <w:rPr>
          <w:rFonts w:ascii="GHEA Grapalat" w:hAnsi="GHEA Grapalat"/>
          <w:sz w:val="22"/>
          <w:szCs w:val="24"/>
        </w:rPr>
      </w:pPr>
      <w:r w:rsidRPr="00B56531">
        <w:rPr>
          <w:rFonts w:ascii="GHEA Grapalat" w:hAnsi="GHEA Grapalat"/>
          <w:sz w:val="22"/>
          <w:szCs w:val="24"/>
        </w:rPr>
        <w:t xml:space="preserve">Адрес электронной почты секретаря оценочной комиссии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rsidR="00DF2D97" w:rsidRPr="00B26FF4" w:rsidRDefault="00DF2D97" w:rsidP="00DF2D97">
      <w:pPr>
        <w:widowControl w:val="0"/>
        <w:jc w:val="center"/>
        <w:rPr>
          <w:rFonts w:ascii="GHEA Grapalat" w:hAnsi="GHEA Grapalat"/>
          <w:sz w:val="22"/>
          <w:szCs w:val="22"/>
        </w:rPr>
      </w:pPr>
      <w:r w:rsidRPr="00B56531">
        <w:rPr>
          <w:rFonts w:ascii="GHEA Grapalat" w:hAnsi="GHEA Grapalat"/>
          <w:sz w:val="22"/>
        </w:rPr>
        <w:br w:type="page"/>
      </w:r>
      <w:r w:rsidRPr="00B26FF4">
        <w:rPr>
          <w:rFonts w:ascii="GHEA Grapalat" w:hAnsi="GHEA Grapalat"/>
          <w:sz w:val="22"/>
          <w:szCs w:val="22"/>
        </w:rPr>
        <w:lastRenderedPageBreak/>
        <w:t>ЧАСТЬ I</w:t>
      </w:r>
    </w:p>
    <w:p w:rsidR="00DF2D97" w:rsidRPr="00B26FF4" w:rsidRDefault="00DF2D97" w:rsidP="00DF2D97">
      <w:pPr>
        <w:widowControl w:val="0"/>
        <w:jc w:val="center"/>
        <w:rPr>
          <w:rFonts w:ascii="GHEA Grapalat" w:hAnsi="GHEA Grapalat" w:cs="Sylfaen"/>
          <w:b/>
          <w:sz w:val="22"/>
          <w:szCs w:val="22"/>
        </w:rPr>
      </w:pPr>
      <w:r w:rsidRPr="00B26FF4">
        <w:rPr>
          <w:rFonts w:ascii="GHEA Grapalat" w:hAnsi="GHEA Grapalat"/>
          <w:b/>
          <w:sz w:val="22"/>
          <w:szCs w:val="22"/>
        </w:rPr>
        <w:t>1. ХАРАКТЕРИСТИКА ПРЕДМЕТА ЗАКУПКИ</w:t>
      </w:r>
    </w:p>
    <w:p w:rsidR="00DF2D97" w:rsidRPr="009C7999" w:rsidRDefault="00DF2D97" w:rsidP="00DF2D97">
      <w:pPr>
        <w:pStyle w:val="3"/>
        <w:keepNext w:val="0"/>
        <w:widowControl w:val="0"/>
        <w:tabs>
          <w:tab w:val="left" w:pos="1134"/>
        </w:tabs>
        <w:spacing w:line="240" w:lineRule="auto"/>
        <w:ind w:firstLine="567"/>
        <w:jc w:val="both"/>
        <w:rPr>
          <w:rFonts w:ascii="GHEA Grapalat" w:hAnsi="GHEA Grapalat"/>
          <w:i w:val="0"/>
          <w:sz w:val="22"/>
          <w:szCs w:val="22"/>
        </w:rPr>
      </w:pPr>
      <w:r w:rsidRPr="00B26FF4">
        <w:rPr>
          <w:rFonts w:ascii="GHEA Grapalat" w:hAnsi="GHEA Grapalat"/>
          <w:i w:val="0"/>
          <w:sz w:val="22"/>
          <w:szCs w:val="22"/>
        </w:rPr>
        <w:t>1.1.</w:t>
      </w:r>
      <w:r w:rsidRPr="007023BE">
        <w:rPr>
          <w:rFonts w:ascii="GHEA Grapalat" w:hAnsi="GHEA Grapalat"/>
          <w:i w:val="0"/>
          <w:sz w:val="22"/>
          <w:szCs w:val="22"/>
        </w:rPr>
        <w:tab/>
      </w:r>
      <w:r w:rsidRPr="009C7999">
        <w:rPr>
          <w:rFonts w:ascii="GHEA Grapalat" w:hAnsi="GHEA Grapalat"/>
          <w:i w:val="0"/>
          <w:sz w:val="22"/>
          <w:szCs w:val="22"/>
        </w:rPr>
        <w:t>Предметом закупки является приобретение "</w:t>
      </w:r>
      <w:r w:rsidR="004B6967" w:rsidRPr="009C7999">
        <w:rPr>
          <w:rFonts w:ascii="GHEA Grapalat" w:hAnsi="GHEA Grapalat"/>
          <w:b/>
          <w:i w:val="0"/>
          <w:sz w:val="22"/>
          <w:szCs w:val="22"/>
          <w:lang w:val="af-ZA"/>
        </w:rPr>
        <w:t>Работ по строительству канализационных сетей в поселке Крашен, общины Ахурян Ширакск</w:t>
      </w:r>
      <w:r w:rsidR="004B6967" w:rsidRPr="009C7999">
        <w:rPr>
          <w:rFonts w:ascii="GHEA Grapalat" w:hAnsi="GHEA Grapalat"/>
          <w:b/>
          <w:i w:val="0"/>
          <w:sz w:val="22"/>
          <w:szCs w:val="22"/>
        </w:rPr>
        <w:t>ого марза</w:t>
      </w:r>
      <w:r w:rsidR="004B6967" w:rsidRPr="009C7999">
        <w:rPr>
          <w:rFonts w:ascii="GHEA Grapalat" w:hAnsi="GHEA Grapalat"/>
          <w:b/>
          <w:i w:val="0"/>
          <w:sz w:val="22"/>
          <w:szCs w:val="22"/>
          <w:lang w:val="af-ZA"/>
        </w:rPr>
        <w:t xml:space="preserve"> РА</w:t>
      </w:r>
      <w:r w:rsidR="004B6967" w:rsidRPr="009C7999">
        <w:rPr>
          <w:rFonts w:ascii="GHEA Grapalat" w:hAnsi="GHEA Grapalat"/>
          <w:b/>
          <w:sz w:val="22"/>
          <w:szCs w:val="22"/>
        </w:rPr>
        <w:t xml:space="preserve"> </w:t>
      </w:r>
      <w:r w:rsidRPr="009C7999">
        <w:rPr>
          <w:rFonts w:ascii="GHEA Grapalat" w:hAnsi="GHEA Grapalat"/>
          <w:i w:val="0"/>
          <w:sz w:val="22"/>
          <w:szCs w:val="22"/>
        </w:rPr>
        <w:t>" (далее — также работа) для нужд "</w:t>
      </w:r>
      <w:r w:rsidRPr="009C7999">
        <w:rPr>
          <w:rFonts w:ascii="GHEA Grapalat" w:hAnsi="GHEA Grapalat" w:cs="Sylfaen"/>
          <w:b/>
          <w:i w:val="0"/>
          <w:sz w:val="22"/>
          <w:szCs w:val="22"/>
          <w:lang w:val="hy-AM"/>
        </w:rPr>
        <w:t xml:space="preserve"> </w:t>
      </w:r>
      <w:r w:rsidRPr="009C7999">
        <w:rPr>
          <w:rFonts w:ascii="GHEA Grapalat" w:hAnsi="GHEA Grapalat"/>
          <w:b/>
          <w:i w:val="0"/>
          <w:sz w:val="22"/>
          <w:szCs w:val="22"/>
          <w:lang w:val="hy-AM"/>
        </w:rPr>
        <w:t>АХУРЯН</w:t>
      </w:r>
      <w:r w:rsidRPr="009C7999">
        <w:rPr>
          <w:rFonts w:ascii="GHEA Grapalat" w:hAnsi="GHEA Grapalat"/>
          <w:b/>
          <w:i w:val="0"/>
          <w:sz w:val="22"/>
          <w:szCs w:val="22"/>
        </w:rPr>
        <w:t xml:space="preserve">СКОГО МУНИЦИПАЛИТЕТА </w:t>
      </w:r>
      <w:r w:rsidRPr="009C7999">
        <w:rPr>
          <w:rFonts w:ascii="GHEA Grapalat" w:hAnsi="GHEA Grapalat"/>
          <w:b/>
          <w:bCs/>
          <w:i w:val="0"/>
          <w:sz w:val="22"/>
          <w:szCs w:val="22"/>
          <w:lang w:val="hy-AM"/>
        </w:rPr>
        <w:t>ШИРАКСК</w:t>
      </w:r>
      <w:r w:rsidRPr="009C7999">
        <w:rPr>
          <w:rFonts w:ascii="GHEA Grapalat" w:hAnsi="GHEA Grapalat"/>
          <w:b/>
          <w:bCs/>
          <w:i w:val="0"/>
          <w:sz w:val="22"/>
          <w:szCs w:val="22"/>
        </w:rPr>
        <w:t>ОГО</w:t>
      </w:r>
      <w:r w:rsidRPr="009C7999">
        <w:rPr>
          <w:rFonts w:ascii="GHEA Grapalat" w:hAnsi="GHEA Grapalat"/>
          <w:b/>
          <w:bCs/>
          <w:i w:val="0"/>
          <w:sz w:val="22"/>
          <w:szCs w:val="22"/>
          <w:lang w:val="hy-AM"/>
        </w:rPr>
        <w:t xml:space="preserve"> МАРЗ</w:t>
      </w:r>
      <w:r w:rsidRPr="009C7999">
        <w:rPr>
          <w:rFonts w:ascii="GHEA Grapalat" w:hAnsi="GHEA Grapalat"/>
          <w:b/>
          <w:bCs/>
          <w:i w:val="0"/>
          <w:sz w:val="22"/>
          <w:szCs w:val="22"/>
        </w:rPr>
        <w:t>А</w:t>
      </w:r>
      <w:r w:rsidRPr="009C7999">
        <w:rPr>
          <w:rFonts w:ascii="GHEA Grapalat" w:hAnsi="GHEA Grapalat"/>
          <w:b/>
          <w:bCs/>
          <w:i w:val="0"/>
          <w:sz w:val="22"/>
          <w:szCs w:val="22"/>
          <w:lang w:val="hy-AM"/>
        </w:rPr>
        <w:t xml:space="preserve"> РА</w:t>
      </w:r>
      <w:r w:rsidRPr="009C7999">
        <w:rPr>
          <w:rFonts w:ascii="GHEA Grapalat" w:hAnsi="GHEA Grapalat"/>
          <w:b/>
          <w:i w:val="0"/>
          <w:sz w:val="22"/>
          <w:szCs w:val="22"/>
        </w:rPr>
        <w:t xml:space="preserve"> </w:t>
      </w:r>
      <w:r w:rsidRPr="009C7999">
        <w:rPr>
          <w:rFonts w:ascii="GHEA Grapalat" w:hAnsi="GHEA Grapalat"/>
          <w:i w:val="0"/>
          <w:sz w:val="22"/>
          <w:szCs w:val="22"/>
        </w:rPr>
        <w:t xml:space="preserve"> ",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DF2D97" w:rsidRPr="00B26FF4" w:rsidTr="005F63E2">
        <w:trPr>
          <w:jc w:val="center"/>
        </w:trPr>
        <w:tc>
          <w:tcPr>
            <w:tcW w:w="3124" w:type="dxa"/>
            <w:gridSpan w:val="2"/>
            <w:vAlign w:val="center"/>
          </w:tcPr>
          <w:p w:rsidR="00DF2D97" w:rsidRPr="00B26FF4" w:rsidRDefault="00DF2D97" w:rsidP="00DF2D97">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Лотов</w:t>
            </w:r>
          </w:p>
        </w:tc>
        <w:tc>
          <w:tcPr>
            <w:tcW w:w="6667" w:type="dxa"/>
            <w:vMerge w:val="restart"/>
            <w:vAlign w:val="center"/>
          </w:tcPr>
          <w:p w:rsidR="00DF2D97" w:rsidRPr="00B26FF4" w:rsidRDefault="00DF2D97" w:rsidP="00DF2D97">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Наименование лота</w:t>
            </w:r>
          </w:p>
        </w:tc>
      </w:tr>
      <w:tr w:rsidR="00DF2D97" w:rsidRPr="00B26FF4" w:rsidTr="005F63E2">
        <w:trPr>
          <w:jc w:val="center"/>
        </w:trPr>
        <w:tc>
          <w:tcPr>
            <w:tcW w:w="1358" w:type="dxa"/>
            <w:vAlign w:val="center"/>
          </w:tcPr>
          <w:p w:rsidR="00DF2D97" w:rsidRPr="00B26FF4" w:rsidRDefault="00DF2D97" w:rsidP="00DF2D97">
            <w:pPr>
              <w:pStyle w:val="23"/>
              <w:widowControl w:val="0"/>
              <w:spacing w:line="240" w:lineRule="auto"/>
              <w:ind w:firstLine="0"/>
              <w:jc w:val="center"/>
              <w:rPr>
                <w:rFonts w:ascii="GHEA Grapalat" w:hAnsi="GHEA Grapalat"/>
                <w:sz w:val="22"/>
                <w:szCs w:val="22"/>
              </w:rPr>
            </w:pPr>
            <w:r w:rsidRPr="00B26FF4">
              <w:rPr>
                <w:rFonts w:ascii="GHEA Grapalat" w:hAnsi="GHEA Grapalat"/>
                <w:b/>
                <w:i/>
                <w:sz w:val="22"/>
                <w:szCs w:val="22"/>
              </w:rPr>
              <w:t>Номера</w:t>
            </w:r>
          </w:p>
        </w:tc>
        <w:tc>
          <w:tcPr>
            <w:tcW w:w="1766" w:type="dxa"/>
            <w:vAlign w:val="center"/>
          </w:tcPr>
          <w:p w:rsidR="00DF2D97" w:rsidRPr="00B26FF4" w:rsidRDefault="00DF2D97" w:rsidP="00DF2D97">
            <w:pPr>
              <w:pStyle w:val="23"/>
              <w:widowControl w:val="0"/>
              <w:spacing w:line="240" w:lineRule="auto"/>
              <w:ind w:firstLine="0"/>
              <w:jc w:val="center"/>
              <w:rPr>
                <w:rFonts w:ascii="GHEA Grapalat" w:hAnsi="GHEA Grapalat"/>
                <w:b/>
                <w:sz w:val="22"/>
                <w:szCs w:val="22"/>
              </w:rPr>
            </w:pPr>
            <w:r w:rsidRPr="00B26FF4">
              <w:rPr>
                <w:rFonts w:ascii="GHEA Grapalat" w:hAnsi="GHEA Grapalat"/>
                <w:b/>
                <w:sz w:val="22"/>
                <w:szCs w:val="22"/>
              </w:rPr>
              <w:t>Цена закупки</w:t>
            </w:r>
          </w:p>
        </w:tc>
        <w:tc>
          <w:tcPr>
            <w:tcW w:w="6667" w:type="dxa"/>
            <w:vMerge/>
            <w:vAlign w:val="center"/>
          </w:tcPr>
          <w:p w:rsidR="00DF2D97" w:rsidRPr="00B26FF4" w:rsidRDefault="00DF2D97" w:rsidP="00DF2D97">
            <w:pPr>
              <w:pStyle w:val="23"/>
              <w:widowControl w:val="0"/>
              <w:spacing w:line="240" w:lineRule="auto"/>
              <w:ind w:firstLine="0"/>
              <w:rPr>
                <w:rFonts w:ascii="GHEA Grapalat" w:hAnsi="GHEA Grapalat"/>
                <w:sz w:val="22"/>
                <w:szCs w:val="22"/>
                <w:u w:val="single"/>
              </w:rPr>
            </w:pPr>
          </w:p>
        </w:tc>
      </w:tr>
      <w:tr w:rsidR="00DF2D97" w:rsidRPr="004B6967" w:rsidTr="005F63E2">
        <w:trPr>
          <w:jc w:val="center"/>
        </w:trPr>
        <w:tc>
          <w:tcPr>
            <w:tcW w:w="1358" w:type="dxa"/>
            <w:vAlign w:val="center"/>
          </w:tcPr>
          <w:p w:rsidR="00DF2D97" w:rsidRPr="00B26FF4" w:rsidRDefault="00DF2D97" w:rsidP="00DF2D97">
            <w:pPr>
              <w:pStyle w:val="23"/>
              <w:spacing w:line="240" w:lineRule="auto"/>
              <w:ind w:firstLine="0"/>
              <w:jc w:val="center"/>
              <w:rPr>
                <w:rFonts w:ascii="GHEA Grapalat" w:hAnsi="GHEA Grapalat"/>
                <w:sz w:val="22"/>
                <w:szCs w:val="22"/>
              </w:rPr>
            </w:pPr>
            <w:r w:rsidRPr="00B26FF4">
              <w:rPr>
                <w:rFonts w:ascii="GHEA Grapalat" w:hAnsi="GHEA Grapalat"/>
                <w:sz w:val="22"/>
                <w:szCs w:val="22"/>
              </w:rPr>
              <w:t>1</w:t>
            </w:r>
          </w:p>
        </w:tc>
        <w:tc>
          <w:tcPr>
            <w:tcW w:w="1766" w:type="dxa"/>
            <w:vAlign w:val="center"/>
          </w:tcPr>
          <w:p w:rsidR="00DF2D97" w:rsidRPr="00FB4343" w:rsidRDefault="00DF2D97" w:rsidP="00DF2D97">
            <w:pPr>
              <w:pStyle w:val="23"/>
              <w:spacing w:line="240" w:lineRule="auto"/>
              <w:ind w:firstLine="0"/>
              <w:jc w:val="center"/>
              <w:rPr>
                <w:rFonts w:ascii="GHEA Grapalat" w:hAnsi="GHEA Grapalat"/>
                <w:b/>
                <w:bCs/>
                <w:lang w:val="hy-AM"/>
              </w:rPr>
            </w:pPr>
            <w:r w:rsidRPr="00FB4343">
              <w:rPr>
                <w:rFonts w:ascii="GHEA Grapalat" w:hAnsi="GHEA Grapalat"/>
                <w:b/>
                <w:bCs/>
                <w:sz w:val="22"/>
                <w:szCs w:val="22"/>
                <w:lang w:val="hy-AM"/>
              </w:rPr>
              <w:t>14 412 252</w:t>
            </w:r>
          </w:p>
        </w:tc>
        <w:tc>
          <w:tcPr>
            <w:tcW w:w="6667" w:type="dxa"/>
            <w:vAlign w:val="center"/>
          </w:tcPr>
          <w:p w:rsidR="00DF2D97" w:rsidRPr="00DF2D97" w:rsidRDefault="004B6967" w:rsidP="00DF2D97">
            <w:pPr>
              <w:pStyle w:val="23"/>
              <w:spacing w:line="240" w:lineRule="auto"/>
              <w:ind w:firstLine="0"/>
              <w:jc w:val="left"/>
              <w:rPr>
                <w:rFonts w:ascii="GHEA Grapalat" w:hAnsi="GHEA Grapalat"/>
                <w:b/>
                <w:sz w:val="22"/>
                <w:szCs w:val="22"/>
                <w:highlight w:val="yellow"/>
                <w:vertAlign w:val="subscript"/>
                <w:lang w:val="hy-AM"/>
              </w:rPr>
            </w:pPr>
            <w:r w:rsidRPr="004B6967">
              <w:rPr>
                <w:rFonts w:ascii="GHEA Grapalat" w:hAnsi="GHEA Grapalat"/>
                <w:b/>
                <w:lang w:val="af-ZA"/>
              </w:rPr>
              <w:t>Работ</w:t>
            </w:r>
            <w:r>
              <w:rPr>
                <w:rFonts w:ascii="GHEA Grapalat" w:hAnsi="GHEA Grapalat"/>
                <w:b/>
              </w:rPr>
              <w:t>ы</w:t>
            </w:r>
            <w:r w:rsidRPr="004B6967">
              <w:rPr>
                <w:rFonts w:ascii="GHEA Grapalat" w:hAnsi="GHEA Grapalat"/>
                <w:b/>
                <w:lang w:val="af-ZA"/>
              </w:rPr>
              <w:t xml:space="preserve"> по строительству канализационных сетей в поселке Крашен, общины Ахурян Ширакск</w:t>
            </w:r>
            <w:r w:rsidRPr="004B6967">
              <w:rPr>
                <w:rFonts w:ascii="GHEA Grapalat" w:hAnsi="GHEA Grapalat"/>
                <w:b/>
              </w:rPr>
              <w:t>ого марза</w:t>
            </w:r>
            <w:r w:rsidRPr="004B6967">
              <w:rPr>
                <w:rFonts w:ascii="GHEA Grapalat" w:hAnsi="GHEA Grapalat"/>
                <w:b/>
                <w:lang w:val="af-ZA"/>
              </w:rPr>
              <w:t xml:space="preserve"> РА</w:t>
            </w:r>
          </w:p>
        </w:tc>
      </w:tr>
    </w:tbl>
    <w:p w:rsidR="00DF2D97" w:rsidRDefault="00DF2D97" w:rsidP="00DF2D97">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F2D97" w:rsidRPr="00B26FF4" w:rsidRDefault="00DF2D97" w:rsidP="00DF2D97">
      <w:pPr>
        <w:pStyle w:val="23"/>
        <w:widowControl w:val="0"/>
        <w:spacing w:line="240" w:lineRule="auto"/>
        <w:ind w:firstLine="567"/>
        <w:rPr>
          <w:rFonts w:ascii="GHEA Grapalat" w:hAnsi="GHEA Grapalat"/>
          <w:sz w:val="22"/>
          <w:szCs w:val="22"/>
        </w:rPr>
      </w:pPr>
    </w:p>
    <w:p w:rsidR="00DF2D97" w:rsidRPr="00B26FF4" w:rsidRDefault="00DF2D97" w:rsidP="00DF2D97">
      <w:pPr>
        <w:widowControl w:val="0"/>
        <w:jc w:val="center"/>
        <w:rPr>
          <w:rFonts w:ascii="GHEA Grapalat" w:hAnsi="GHEA Grapalat"/>
          <w:b/>
          <w:sz w:val="22"/>
          <w:szCs w:val="22"/>
        </w:rPr>
      </w:pPr>
      <w:r w:rsidRPr="00B26FF4">
        <w:rPr>
          <w:rFonts w:ascii="GHEA Grapalat" w:hAnsi="GHEA Grapalat"/>
          <w:b/>
          <w:sz w:val="22"/>
          <w:szCs w:val="22"/>
        </w:rPr>
        <w:t xml:space="preserve">2. ТРЕБОВАНИЯ К ПРАВУ УЧАСТНИКА НА УЧАСТИЕ, </w:t>
      </w:r>
      <w:r w:rsidRPr="00B26FF4">
        <w:rPr>
          <w:rFonts w:ascii="GHEA Grapalat" w:hAnsi="GHEA Grapalat"/>
          <w:b/>
          <w:sz w:val="22"/>
          <w:szCs w:val="22"/>
        </w:rPr>
        <w:br/>
        <w:t xml:space="preserve">КВАЛИФИКАЦИОННЫЕ КРИТЕРИИ И ПОРЯДОК ИХ ОЦЕНКИ </w:t>
      </w:r>
    </w:p>
    <w:p w:rsidR="00DF2D97" w:rsidRPr="00B26FF4" w:rsidRDefault="00DF2D97" w:rsidP="00DF2D97">
      <w:pPr>
        <w:widowControl w:val="0"/>
        <w:tabs>
          <w:tab w:val="left" w:pos="1134"/>
        </w:tabs>
        <w:ind w:firstLine="567"/>
        <w:jc w:val="both"/>
        <w:rPr>
          <w:rFonts w:ascii="GHEA Grapalat" w:hAnsi="GHEA Grapalat" w:cs="Arial Armenian"/>
          <w:sz w:val="22"/>
          <w:szCs w:val="22"/>
        </w:rPr>
      </w:pPr>
      <w:r w:rsidRPr="00B26FF4">
        <w:rPr>
          <w:rFonts w:ascii="GHEA Grapalat" w:hAnsi="GHEA Grapalat"/>
          <w:sz w:val="22"/>
          <w:szCs w:val="22"/>
        </w:rPr>
        <w:t>2.1.</w:t>
      </w:r>
      <w:r w:rsidRPr="00B26FF4">
        <w:rPr>
          <w:rFonts w:ascii="GHEA Grapalat" w:hAnsi="GHEA Grapalat"/>
          <w:sz w:val="22"/>
          <w:szCs w:val="22"/>
        </w:rPr>
        <w:tab/>
        <w:t>В настоящей процедуре не имеют права участвовать лица:</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1)</w:t>
      </w:r>
      <w:r w:rsidRPr="00B26FF4">
        <w:rPr>
          <w:rFonts w:ascii="GHEA Grapalat" w:hAnsi="GHEA Grapalat"/>
          <w:sz w:val="22"/>
          <w:szCs w:val="22"/>
        </w:rPr>
        <w:tab/>
        <w:t xml:space="preserve">которые на день подачи заявки в судебном порядке признаны банкротом; </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w:t>
      </w:r>
      <w:r w:rsidRPr="00B26FF4">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B26FF4">
        <w:rPr>
          <w:rFonts w:ascii="Calibri" w:hAnsi="Calibri" w:cs="Calibri"/>
          <w:sz w:val="22"/>
          <w:szCs w:val="22"/>
          <w:lang w:val="en-US"/>
        </w:rPr>
        <w:t> </w:t>
      </w:r>
      <w:r w:rsidRPr="00B26FF4">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26FF4">
        <w:rPr>
          <w:rFonts w:ascii="Calibri" w:hAnsi="Calibri" w:cs="Calibri"/>
          <w:sz w:val="22"/>
          <w:szCs w:val="22"/>
          <w:lang w:val="en-US"/>
        </w:rPr>
        <w:t> </w:t>
      </w:r>
      <w:r w:rsidRPr="00B26FF4">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4)</w:t>
      </w:r>
      <w:r w:rsidRPr="00B26FF4">
        <w:rPr>
          <w:rFonts w:ascii="GHEA Grapalat" w:hAnsi="GHEA Grapalat"/>
          <w:sz w:val="22"/>
          <w:szCs w:val="22"/>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5)</w:t>
      </w:r>
      <w:r w:rsidRPr="00B26FF4">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26FF4">
        <w:rPr>
          <w:rFonts w:ascii="Calibri" w:hAnsi="Calibri" w:cs="Calibri"/>
          <w:sz w:val="22"/>
          <w:szCs w:val="22"/>
          <w:lang w:val="en-US"/>
        </w:rPr>
        <w:t> </w:t>
      </w:r>
      <w:r w:rsidRPr="00B26FF4">
        <w:rPr>
          <w:rFonts w:ascii="GHEA Grapalat" w:hAnsi="GHEA Grapalat"/>
          <w:sz w:val="22"/>
          <w:szCs w:val="22"/>
        </w:rPr>
        <w:t xml:space="preserve">закупках; </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6)</w:t>
      </w:r>
      <w:r w:rsidRPr="00B26FF4">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F2D97" w:rsidRPr="00B26FF4" w:rsidRDefault="00DF2D97" w:rsidP="00DF2D97">
      <w:pPr>
        <w:widowControl w:val="0"/>
        <w:tabs>
          <w:tab w:val="left" w:pos="1134"/>
        </w:tabs>
        <w:ind w:firstLine="567"/>
        <w:contextualSpacing/>
        <w:rPr>
          <w:rFonts w:ascii="GHEA Grapalat" w:hAnsi="GHEA Grapalat"/>
          <w:sz w:val="22"/>
          <w:szCs w:val="22"/>
        </w:rPr>
      </w:pPr>
      <w:r w:rsidRPr="00B26FF4">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DF2D97" w:rsidRPr="00B26FF4" w:rsidRDefault="00DF2D97" w:rsidP="00DF2D97">
      <w:pPr>
        <w:pStyle w:val="aff3"/>
        <w:widowControl w:val="0"/>
        <w:numPr>
          <w:ilvl w:val="0"/>
          <w:numId w:val="34"/>
        </w:numPr>
        <w:tabs>
          <w:tab w:val="left" w:pos="1134"/>
        </w:tabs>
        <w:ind w:left="426"/>
        <w:contextualSpacing/>
        <w:jc w:val="both"/>
        <w:rPr>
          <w:rFonts w:ascii="GHEA Grapalat" w:hAnsi="GHEA Grapalat"/>
          <w:sz w:val="22"/>
          <w:szCs w:val="22"/>
        </w:rPr>
      </w:pPr>
      <w:r w:rsidRPr="00B26FF4">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F2D97" w:rsidRPr="00B26FF4" w:rsidRDefault="00DF2D97" w:rsidP="00DF2D97">
      <w:pPr>
        <w:pStyle w:val="aff3"/>
        <w:widowControl w:val="0"/>
        <w:numPr>
          <w:ilvl w:val="0"/>
          <w:numId w:val="34"/>
        </w:numPr>
        <w:tabs>
          <w:tab w:val="left" w:pos="1134"/>
        </w:tabs>
        <w:ind w:left="426" w:hanging="284"/>
        <w:contextualSpacing/>
        <w:jc w:val="both"/>
        <w:rPr>
          <w:rFonts w:ascii="GHEA Grapalat" w:hAnsi="GHEA Grapalat"/>
          <w:sz w:val="22"/>
          <w:szCs w:val="22"/>
        </w:rPr>
      </w:pPr>
      <w:r w:rsidRPr="00B26FF4">
        <w:rPr>
          <w:rFonts w:ascii="GHEA Grapalat" w:hAnsi="GHEA Grapalat"/>
          <w:sz w:val="22"/>
          <w:szCs w:val="22"/>
        </w:rPr>
        <w:t>в качестве отобранного участника отказался или лишился  права заключения договора.</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2.2.</w:t>
      </w:r>
      <w:r w:rsidRPr="00B26FF4">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F2D97" w:rsidRPr="00B26FF4" w:rsidRDefault="00DF2D97" w:rsidP="00DF2D97">
      <w:pPr>
        <w:widowControl w:val="0"/>
        <w:tabs>
          <w:tab w:val="left" w:pos="1134"/>
        </w:tabs>
        <w:ind w:firstLine="567"/>
        <w:rPr>
          <w:rFonts w:ascii="GHEA Grapalat" w:hAnsi="GHEA Grapalat"/>
          <w:sz w:val="22"/>
          <w:szCs w:val="22"/>
        </w:rPr>
      </w:pPr>
      <w:r w:rsidRPr="00B26FF4">
        <w:rPr>
          <w:rFonts w:ascii="GHEA Grapalat" w:hAnsi="GHEA Grapalat"/>
          <w:sz w:val="22"/>
          <w:szCs w:val="22"/>
        </w:rPr>
        <w:t>2.3.</w:t>
      </w:r>
      <w:r w:rsidRPr="00B26FF4">
        <w:rPr>
          <w:rFonts w:ascii="GHEA Grapalat" w:hAnsi="GHEA Grapalat"/>
          <w:sz w:val="22"/>
          <w:szCs w:val="22"/>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 xml:space="preserve">Запрещается одновременное участие в настоящей процедуре (на один и тот же лот) организаций, </w:t>
      </w:r>
      <w:r w:rsidRPr="00B26FF4">
        <w:rPr>
          <w:rFonts w:ascii="GHEA Grapalat" w:hAnsi="GHEA Grapalat"/>
          <w:sz w:val="22"/>
          <w:szCs w:val="22"/>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sz w:val="22"/>
          <w:szCs w:val="22"/>
        </w:rPr>
      </w:pPr>
      <w:r w:rsidRPr="00B26FF4">
        <w:rPr>
          <w:rFonts w:ascii="GHEA Grapalat" w:hAnsi="GHEA Grapalat"/>
          <w:sz w:val="22"/>
          <w:szCs w:val="22"/>
        </w:rPr>
        <w:t>По смыслу пункта 119 Порядка:</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sz w:val="22"/>
          <w:szCs w:val="22"/>
        </w:rPr>
        <w:t>1)</w:t>
      </w:r>
      <w:r w:rsidRPr="00B26FF4">
        <w:rPr>
          <w:rFonts w:ascii="GHEA Grapalat" w:hAnsi="GHEA Grapalat"/>
          <w:sz w:val="22"/>
          <w:szCs w:val="2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26FF4">
        <w:rPr>
          <w:rFonts w:ascii="GHEA Grapalat" w:hAnsi="GHEA Grapalat"/>
          <w:color w:val="000000"/>
          <w:sz w:val="22"/>
          <w:szCs w:val="22"/>
        </w:rPr>
        <w:t xml:space="preserve"> </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2)</w:t>
      </w:r>
      <w:r w:rsidRPr="00B26FF4">
        <w:rPr>
          <w:rFonts w:ascii="GHEA Grapalat" w:hAnsi="GHEA Grapalat"/>
          <w:color w:val="000000"/>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а.</w:t>
      </w:r>
      <w:r w:rsidRPr="00B26FF4">
        <w:rPr>
          <w:rFonts w:ascii="GHEA Grapalat" w:hAnsi="GHEA Grapalat"/>
          <w:color w:val="000000"/>
          <w:sz w:val="22"/>
          <w:szCs w:val="22"/>
        </w:rPr>
        <w:tab/>
        <w:t>участником, распоряжающимся более чем десятью процентами акций данного юридического лица;</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б.</w:t>
      </w:r>
      <w:r w:rsidRPr="00B26FF4">
        <w:rPr>
          <w:rFonts w:ascii="GHEA Grapalat" w:hAnsi="GHEA Grapalat"/>
          <w:color w:val="000000"/>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в.</w:t>
      </w:r>
      <w:r w:rsidRPr="00B26FF4">
        <w:rPr>
          <w:rFonts w:ascii="GHEA Grapalat" w:hAnsi="GHEA Grapalat"/>
          <w:color w:val="000000"/>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г.</w:t>
      </w:r>
      <w:r w:rsidRPr="00B26FF4">
        <w:rPr>
          <w:rFonts w:ascii="GHEA Grapalat" w:hAnsi="GHEA Grapalat"/>
          <w:color w:val="000000"/>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sz w:val="22"/>
          <w:szCs w:val="22"/>
        </w:rPr>
        <w:t>3)</w:t>
      </w:r>
      <w:r w:rsidRPr="00B26FF4">
        <w:rPr>
          <w:rFonts w:ascii="GHEA Grapalat" w:hAnsi="GHEA Grapalat"/>
          <w:sz w:val="22"/>
          <w:szCs w:val="22"/>
        </w:rPr>
        <w:tab/>
        <w:t>участники, не имеющие статуса физического лица, считаются взаимосвязанными, если:</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а.</w:t>
      </w:r>
      <w:r w:rsidRPr="00B26FF4">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26FF4">
        <w:rPr>
          <w:rFonts w:ascii="Calibri" w:hAnsi="Calibri" w:cs="Calibri"/>
          <w:color w:val="000000"/>
          <w:sz w:val="22"/>
          <w:szCs w:val="22"/>
          <w:lang w:val="en-US"/>
        </w:rPr>
        <w:t> </w:t>
      </w:r>
      <w:r w:rsidRPr="00B26FF4">
        <w:rPr>
          <w:rFonts w:ascii="GHEA Grapalat" w:hAnsi="GHEA Grapalat"/>
          <w:color w:val="000000"/>
          <w:sz w:val="22"/>
          <w:szCs w:val="22"/>
        </w:rPr>
        <w:t>лица;</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б.</w:t>
      </w:r>
      <w:r w:rsidRPr="00B26FF4">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sz w:val="22"/>
          <w:szCs w:val="22"/>
        </w:rPr>
      </w:pPr>
      <w:r w:rsidRPr="00B26FF4">
        <w:rPr>
          <w:rFonts w:ascii="GHEA Grapalat" w:hAnsi="GHEA Grapalat"/>
          <w:color w:val="000000"/>
          <w:sz w:val="22"/>
          <w:szCs w:val="22"/>
        </w:rPr>
        <w:t>в.</w:t>
      </w:r>
      <w:r w:rsidRPr="00B26FF4">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F2D97" w:rsidRPr="00B26FF4" w:rsidRDefault="00DF2D97" w:rsidP="00DF2D9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г.</w:t>
      </w:r>
      <w:r w:rsidRPr="00B26FF4">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DF2D97" w:rsidRPr="00B26FF4" w:rsidRDefault="00DF2D97" w:rsidP="00DF2D97">
      <w:pPr>
        <w:widowControl w:val="0"/>
        <w:tabs>
          <w:tab w:val="left" w:pos="1134"/>
        </w:tabs>
        <w:ind w:firstLine="567"/>
        <w:jc w:val="both"/>
        <w:rPr>
          <w:rFonts w:ascii="GHEA Grapalat" w:hAnsi="GHEA Grapalat"/>
          <w:color w:val="000000"/>
          <w:sz w:val="22"/>
          <w:szCs w:val="22"/>
        </w:rPr>
      </w:pPr>
      <w:r w:rsidRPr="00B26FF4">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DF2D97" w:rsidRPr="00B26FF4" w:rsidRDefault="00DF2D97" w:rsidP="00DF2D97">
      <w:pPr>
        <w:widowControl w:val="0"/>
        <w:tabs>
          <w:tab w:val="left" w:pos="1134"/>
        </w:tabs>
        <w:ind w:firstLine="567"/>
        <w:jc w:val="both"/>
        <w:rPr>
          <w:rFonts w:ascii="GHEA Grapalat" w:hAnsi="GHEA Grapalat" w:cs="Arial Armenian"/>
          <w:sz w:val="22"/>
          <w:szCs w:val="22"/>
        </w:rPr>
      </w:pPr>
      <w:r w:rsidRPr="00B26FF4">
        <w:rPr>
          <w:rFonts w:ascii="GHEA Grapalat" w:hAnsi="GHEA Grapalat"/>
          <w:sz w:val="22"/>
          <w:szCs w:val="22"/>
        </w:rPr>
        <w:t>2.4.</w:t>
      </w:r>
      <w:r w:rsidRPr="00B26FF4">
        <w:rPr>
          <w:rFonts w:ascii="GHEA Grapalat" w:hAnsi="GHEA Grapalat"/>
          <w:sz w:val="22"/>
          <w:szCs w:val="22"/>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2.5.</w:t>
      </w:r>
      <w:r w:rsidRPr="00B26FF4">
        <w:rPr>
          <w:rFonts w:ascii="GHEA Grapalat" w:hAnsi="GHEA Grapalat"/>
          <w:szCs w:val="22"/>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DF2D97" w:rsidRPr="00B26FF4" w:rsidRDefault="00DF2D97" w:rsidP="00DF2D97">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2.6.</w:t>
      </w:r>
      <w:r w:rsidRPr="00B26FF4">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rsidR="00DF2D97" w:rsidRPr="00B26FF4" w:rsidRDefault="00DF2D97" w:rsidP="00DF2D97">
      <w:pPr>
        <w:pStyle w:val="23"/>
        <w:widowControl w:val="0"/>
        <w:spacing w:line="240" w:lineRule="auto"/>
        <w:rPr>
          <w:rFonts w:ascii="GHEA Grapalat" w:hAnsi="GHEA Grapalat" w:cs="Sylfaen"/>
          <w:sz w:val="22"/>
          <w:szCs w:val="22"/>
        </w:rPr>
      </w:pPr>
      <w:r w:rsidRPr="00B26FF4">
        <w:rPr>
          <w:rFonts w:ascii="GHEA Grapalat" w:hAnsi="GHEA Grapalat"/>
          <w:sz w:val="22"/>
          <w:szCs w:val="22"/>
        </w:rPr>
        <w:t>В подобном случае:</w:t>
      </w:r>
    </w:p>
    <w:p w:rsidR="00DF2D97" w:rsidRPr="00B26FF4" w:rsidRDefault="00DF2D97" w:rsidP="00DF2D97">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1)</w:t>
      </w:r>
      <w:r w:rsidRPr="00B26FF4">
        <w:rPr>
          <w:rFonts w:ascii="GHEA Grapalat" w:hAnsi="GHEA Grapalat"/>
          <w:sz w:val="22"/>
          <w:szCs w:val="22"/>
        </w:rPr>
        <w:tab/>
        <w:t xml:space="preserve">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w:t>
      </w:r>
      <w:r w:rsidRPr="00B26FF4">
        <w:rPr>
          <w:rFonts w:ascii="GHEA Grapalat" w:hAnsi="GHEA Grapalat"/>
          <w:sz w:val="22"/>
          <w:szCs w:val="22"/>
        </w:rPr>
        <w:lastRenderedPageBreak/>
        <w:t>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F2D97" w:rsidRPr="00B26FF4" w:rsidRDefault="00DF2D97" w:rsidP="00DF2D97">
      <w:pPr>
        <w:pStyle w:val="23"/>
        <w:widowControl w:val="0"/>
        <w:tabs>
          <w:tab w:val="left" w:pos="1134"/>
        </w:tabs>
        <w:spacing w:line="240" w:lineRule="auto"/>
        <w:ind w:firstLine="567"/>
        <w:rPr>
          <w:rFonts w:ascii="GHEA Grapalat" w:hAnsi="GHEA Grapalat" w:cs="Sylfaen"/>
          <w:sz w:val="22"/>
          <w:szCs w:val="22"/>
        </w:rPr>
      </w:pPr>
      <w:r w:rsidRPr="00B26FF4">
        <w:rPr>
          <w:rFonts w:ascii="GHEA Grapalat" w:hAnsi="GHEA Grapalat"/>
          <w:sz w:val="22"/>
          <w:szCs w:val="22"/>
        </w:rPr>
        <w:t>2)</w:t>
      </w:r>
      <w:r w:rsidRPr="00B26FF4">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F2D97" w:rsidRPr="00B26FF4" w:rsidRDefault="00DF2D97" w:rsidP="00DF2D97">
      <w:pPr>
        <w:widowControl w:val="0"/>
        <w:jc w:val="center"/>
        <w:rPr>
          <w:rFonts w:ascii="GHEA Grapalat" w:hAnsi="GHEA Grapalat"/>
          <w:b/>
          <w:sz w:val="22"/>
          <w:szCs w:val="22"/>
        </w:rPr>
      </w:pPr>
    </w:p>
    <w:p w:rsidR="00DF2D97" w:rsidRPr="00B26FF4" w:rsidRDefault="00DF2D97" w:rsidP="00DF2D97">
      <w:pPr>
        <w:widowControl w:val="0"/>
        <w:jc w:val="center"/>
        <w:rPr>
          <w:rFonts w:ascii="GHEA Grapalat" w:hAnsi="GHEA Grapalat" w:cs="Arial"/>
          <w:b/>
          <w:sz w:val="22"/>
          <w:szCs w:val="22"/>
        </w:rPr>
      </w:pPr>
      <w:r w:rsidRPr="00B26FF4">
        <w:rPr>
          <w:rFonts w:ascii="GHEA Grapalat" w:hAnsi="GHEA Grapalat"/>
          <w:b/>
          <w:sz w:val="22"/>
          <w:szCs w:val="22"/>
        </w:rPr>
        <w:t xml:space="preserve">3. РАЗЪЯСНЕНИЕ ПРИГЛАШЕНИЯ </w:t>
      </w:r>
      <w:r w:rsidRPr="00B26FF4">
        <w:rPr>
          <w:rFonts w:ascii="GHEA Grapalat" w:hAnsi="GHEA Grapalat"/>
          <w:b/>
          <w:sz w:val="22"/>
          <w:szCs w:val="22"/>
        </w:rPr>
        <w:br/>
        <w:t xml:space="preserve">И ПОРЯДОК ВНЕСЕНИЯ ИЗМЕНЕНИЯ В ПРИГЛАШЕНИЕ </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3.1.</w:t>
      </w:r>
      <w:r w:rsidRPr="00B26FF4">
        <w:rPr>
          <w:rFonts w:ascii="GHEA Grapalat" w:hAnsi="GHEA Grapalat"/>
          <w:sz w:val="22"/>
          <w:szCs w:val="22"/>
        </w:rPr>
        <w:tab/>
        <w:t>Согласно статье 29 Закона участник вправе требовать от заказчика разъяснения приглашения.</w:t>
      </w:r>
    </w:p>
    <w:p w:rsidR="00DF2D97" w:rsidRPr="00B26FF4" w:rsidRDefault="00DF2D97" w:rsidP="00DF2D97">
      <w:pPr>
        <w:widowControl w:val="0"/>
        <w:autoSpaceDE w:val="0"/>
        <w:autoSpaceDN w:val="0"/>
        <w:adjustRightInd w:val="0"/>
        <w:ind w:firstLine="567"/>
        <w:jc w:val="both"/>
        <w:rPr>
          <w:rFonts w:ascii="GHEA Grapalat" w:hAnsi="GHEA Grapalat"/>
          <w:sz w:val="22"/>
          <w:szCs w:val="22"/>
        </w:rPr>
      </w:pPr>
      <w:r w:rsidRPr="00B26FF4">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26FF4">
        <w:rPr>
          <w:rStyle w:val="af6"/>
          <w:rFonts w:ascii="GHEA Grapalat" w:hAnsi="GHEA Grapalat"/>
          <w:sz w:val="22"/>
          <w:szCs w:val="22"/>
        </w:rPr>
        <w:footnoteReference w:customMarkFollows="1" w:id="1"/>
        <w:t>5</w:t>
      </w:r>
      <w:r w:rsidRPr="00B26FF4">
        <w:rPr>
          <w:rFonts w:ascii="GHEA Grapalat" w:hAnsi="GHEA Grapalat"/>
          <w:sz w:val="22"/>
          <w:szCs w:val="22"/>
        </w:rPr>
        <w:t xml:space="preserve">. </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3.2.</w:t>
      </w:r>
      <w:r w:rsidRPr="00B26FF4">
        <w:rPr>
          <w:rFonts w:ascii="GHEA Grapalat" w:hAnsi="GHEA Grapalat"/>
          <w:sz w:val="22"/>
          <w:szCs w:val="22"/>
        </w:rPr>
        <w:tab/>
        <w:t>В день предоставления разъяснения объявление о запросе и о</w:t>
      </w:r>
      <w:r w:rsidRPr="00B26FF4">
        <w:rPr>
          <w:rFonts w:ascii="Calibri" w:hAnsi="Calibri" w:cs="Calibri"/>
          <w:sz w:val="22"/>
          <w:szCs w:val="22"/>
          <w:lang w:val="en-US"/>
        </w:rPr>
        <w:t> </w:t>
      </w:r>
      <w:r w:rsidRPr="00B26FF4">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B26FF4">
        <w:rPr>
          <w:rFonts w:ascii="Calibri" w:hAnsi="Calibri" w:cs="Calibri"/>
          <w:sz w:val="22"/>
          <w:szCs w:val="22"/>
          <w:lang w:val="en-US"/>
        </w:rPr>
        <w:t> </w:t>
      </w:r>
      <w:r w:rsidRPr="00B26FF4">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DF2D97" w:rsidRPr="00B26FF4" w:rsidRDefault="00DF2D97" w:rsidP="00DF2D97">
      <w:pPr>
        <w:widowControl w:val="0"/>
        <w:tabs>
          <w:tab w:val="left" w:pos="1134"/>
        </w:tabs>
        <w:autoSpaceDE w:val="0"/>
        <w:autoSpaceDN w:val="0"/>
        <w:adjustRightInd w:val="0"/>
        <w:ind w:firstLine="567"/>
        <w:jc w:val="both"/>
        <w:rPr>
          <w:rFonts w:ascii="GHEA Grapalat" w:hAnsi="GHEA Grapalat"/>
          <w:sz w:val="22"/>
          <w:szCs w:val="22"/>
        </w:rPr>
      </w:pPr>
      <w:r w:rsidRPr="00B26FF4">
        <w:rPr>
          <w:rFonts w:ascii="GHEA Grapalat" w:hAnsi="GHEA Grapalat"/>
          <w:sz w:val="22"/>
          <w:szCs w:val="22"/>
        </w:rPr>
        <w:t>3.3.</w:t>
      </w:r>
      <w:r w:rsidRPr="00B26FF4">
        <w:rPr>
          <w:rFonts w:ascii="GHEA Grapalat" w:hAnsi="GHEA Grapalat"/>
          <w:sz w:val="22"/>
          <w:szCs w:val="22"/>
        </w:rPr>
        <w:tab/>
        <w:t>Разъяснения не предоставляется, если запрос представлен с</w:t>
      </w:r>
      <w:r w:rsidRPr="00B26FF4">
        <w:rPr>
          <w:rFonts w:ascii="Calibri" w:hAnsi="Calibri" w:cs="Calibri"/>
          <w:sz w:val="22"/>
          <w:szCs w:val="22"/>
        </w:rPr>
        <w:t> </w:t>
      </w:r>
      <w:r w:rsidRPr="00B26FF4">
        <w:rPr>
          <w:rFonts w:ascii="GHEA Grapalat" w:hAnsi="GHEA Grapalat" w:cs="GHEA Grapalat"/>
          <w:sz w:val="22"/>
          <w:szCs w:val="22"/>
        </w:rPr>
        <w:t>нарушением</w:t>
      </w:r>
      <w:r w:rsidRPr="00B26FF4">
        <w:rPr>
          <w:rFonts w:ascii="GHEA Grapalat" w:hAnsi="GHEA Grapalat"/>
          <w:sz w:val="22"/>
          <w:szCs w:val="22"/>
        </w:rPr>
        <w:t xml:space="preserve"> </w:t>
      </w:r>
      <w:r w:rsidRPr="00B26FF4">
        <w:rPr>
          <w:rFonts w:ascii="GHEA Grapalat" w:hAnsi="GHEA Grapalat" w:cs="GHEA Grapalat"/>
          <w:sz w:val="22"/>
          <w:szCs w:val="22"/>
        </w:rPr>
        <w:t>установленного</w:t>
      </w:r>
      <w:r w:rsidRPr="00B26FF4">
        <w:rPr>
          <w:rFonts w:ascii="GHEA Grapalat" w:hAnsi="GHEA Grapalat"/>
          <w:sz w:val="22"/>
          <w:szCs w:val="22"/>
        </w:rPr>
        <w:t xml:space="preserve"> </w:t>
      </w:r>
      <w:r w:rsidRPr="00B26FF4">
        <w:rPr>
          <w:rFonts w:ascii="GHEA Grapalat" w:hAnsi="GHEA Grapalat" w:cs="GHEA Grapalat"/>
          <w:sz w:val="22"/>
          <w:szCs w:val="22"/>
        </w:rPr>
        <w:t>настоящим</w:t>
      </w:r>
      <w:r w:rsidRPr="00B26FF4">
        <w:rPr>
          <w:rFonts w:ascii="GHEA Grapalat" w:hAnsi="GHEA Grapalat"/>
          <w:sz w:val="22"/>
          <w:szCs w:val="22"/>
        </w:rPr>
        <w:t xml:space="preserve"> </w:t>
      </w:r>
      <w:r w:rsidRPr="00B26FF4">
        <w:rPr>
          <w:rFonts w:ascii="GHEA Grapalat" w:hAnsi="GHEA Grapalat" w:cs="GHEA Grapalat"/>
          <w:sz w:val="22"/>
          <w:szCs w:val="22"/>
        </w:rPr>
        <w:t>разделом</w:t>
      </w:r>
      <w:r w:rsidRPr="00B26FF4">
        <w:rPr>
          <w:rFonts w:ascii="GHEA Grapalat" w:hAnsi="GHEA Grapalat"/>
          <w:sz w:val="22"/>
          <w:szCs w:val="22"/>
        </w:rPr>
        <w:t xml:space="preserve"> </w:t>
      </w:r>
      <w:r w:rsidRPr="00B26FF4">
        <w:rPr>
          <w:rFonts w:ascii="GHEA Grapalat" w:hAnsi="GHEA Grapalat" w:cs="GHEA Grapalat"/>
          <w:sz w:val="22"/>
          <w:szCs w:val="22"/>
        </w:rPr>
        <w:t>срока</w:t>
      </w:r>
      <w:r w:rsidRPr="00B26FF4">
        <w:rPr>
          <w:rFonts w:ascii="GHEA Grapalat" w:hAnsi="GHEA Grapalat"/>
          <w:sz w:val="22"/>
          <w:szCs w:val="22"/>
        </w:rPr>
        <w:t xml:space="preserve">, </w:t>
      </w:r>
      <w:r w:rsidRPr="00B26FF4">
        <w:rPr>
          <w:rFonts w:ascii="GHEA Grapalat" w:hAnsi="GHEA Grapalat" w:cs="GHEA Grapalat"/>
          <w:sz w:val="22"/>
          <w:szCs w:val="22"/>
        </w:rPr>
        <w:t>а</w:t>
      </w:r>
      <w:r w:rsidRPr="00B26FF4">
        <w:rPr>
          <w:rFonts w:ascii="GHEA Grapalat" w:hAnsi="GHEA Grapalat"/>
          <w:sz w:val="22"/>
          <w:szCs w:val="22"/>
        </w:rPr>
        <w:t xml:space="preserve"> </w:t>
      </w:r>
      <w:r w:rsidRPr="00B26FF4">
        <w:rPr>
          <w:rFonts w:ascii="GHEA Grapalat" w:hAnsi="GHEA Grapalat" w:cs="GHEA Grapalat"/>
          <w:sz w:val="22"/>
          <w:szCs w:val="22"/>
        </w:rPr>
        <w:t>также</w:t>
      </w:r>
      <w:r w:rsidRPr="00B26FF4">
        <w:rPr>
          <w:rFonts w:ascii="GHEA Grapalat" w:hAnsi="GHEA Grapalat"/>
          <w:sz w:val="22"/>
          <w:szCs w:val="22"/>
        </w:rPr>
        <w:t xml:space="preserve"> </w:t>
      </w:r>
      <w:r w:rsidRPr="00B26FF4">
        <w:rPr>
          <w:rFonts w:ascii="GHEA Grapalat" w:hAnsi="GHEA Grapalat" w:cs="GHEA Grapalat"/>
          <w:sz w:val="22"/>
          <w:szCs w:val="22"/>
        </w:rPr>
        <w:t>в</w:t>
      </w:r>
      <w:r w:rsidRPr="00B26FF4">
        <w:rPr>
          <w:rFonts w:ascii="GHEA Grapalat" w:hAnsi="GHEA Grapalat"/>
          <w:sz w:val="22"/>
          <w:szCs w:val="22"/>
        </w:rPr>
        <w:t xml:space="preserve"> </w:t>
      </w:r>
      <w:r w:rsidRPr="00B26FF4">
        <w:rPr>
          <w:rFonts w:ascii="GHEA Grapalat" w:hAnsi="GHEA Grapalat" w:cs="GHEA Grapalat"/>
          <w:sz w:val="22"/>
          <w:szCs w:val="22"/>
        </w:rPr>
        <w:t>случае</w:t>
      </w:r>
      <w:r w:rsidRPr="00B26FF4">
        <w:rPr>
          <w:rFonts w:ascii="GHEA Grapalat" w:hAnsi="GHEA Grapalat"/>
          <w:sz w:val="22"/>
          <w:szCs w:val="22"/>
        </w:rPr>
        <w:t xml:space="preserve">, </w:t>
      </w:r>
      <w:r w:rsidRPr="00B26FF4">
        <w:rPr>
          <w:rFonts w:ascii="GHEA Grapalat" w:hAnsi="GHEA Grapalat" w:cs="GHEA Grapalat"/>
          <w:sz w:val="22"/>
          <w:szCs w:val="22"/>
        </w:rPr>
        <w:t>если</w:t>
      </w:r>
      <w:r w:rsidRPr="00B26FF4">
        <w:rPr>
          <w:rFonts w:ascii="GHEA Grapalat" w:hAnsi="GHEA Grapalat"/>
          <w:sz w:val="22"/>
          <w:szCs w:val="22"/>
        </w:rPr>
        <w:t xml:space="preserve"> </w:t>
      </w:r>
      <w:r w:rsidRPr="00B26FF4">
        <w:rPr>
          <w:rFonts w:ascii="GHEA Grapalat" w:hAnsi="GHEA Grapalat" w:cs="GHEA Grapalat"/>
          <w:sz w:val="22"/>
          <w:szCs w:val="22"/>
        </w:rPr>
        <w:t>запрос</w:t>
      </w:r>
      <w:r w:rsidRPr="00B26FF4">
        <w:rPr>
          <w:rFonts w:ascii="GHEA Grapalat" w:hAnsi="GHEA Grapalat"/>
          <w:sz w:val="22"/>
          <w:szCs w:val="22"/>
        </w:rPr>
        <w:t xml:space="preserve"> </w:t>
      </w:r>
      <w:r w:rsidRPr="00B26FF4">
        <w:rPr>
          <w:rFonts w:ascii="GHEA Grapalat" w:hAnsi="GHEA Grapalat" w:cs="GHEA Grapalat"/>
          <w:sz w:val="22"/>
          <w:szCs w:val="22"/>
        </w:rPr>
        <w:t>выходит</w:t>
      </w:r>
      <w:r w:rsidRPr="00B26FF4">
        <w:rPr>
          <w:rFonts w:ascii="GHEA Grapalat" w:hAnsi="GHEA Grapalat"/>
          <w:sz w:val="22"/>
          <w:szCs w:val="22"/>
        </w:rPr>
        <w:t xml:space="preserve"> </w:t>
      </w:r>
      <w:r w:rsidRPr="00B26FF4">
        <w:rPr>
          <w:rFonts w:ascii="GHEA Grapalat" w:hAnsi="GHEA Grapalat" w:cs="GHEA Grapalat"/>
          <w:sz w:val="22"/>
          <w:szCs w:val="22"/>
        </w:rPr>
        <w:t>за</w:t>
      </w:r>
      <w:r w:rsidRPr="00B26FF4">
        <w:rPr>
          <w:rFonts w:ascii="GHEA Grapalat" w:hAnsi="GHEA Grapalat"/>
          <w:sz w:val="22"/>
          <w:szCs w:val="22"/>
        </w:rPr>
        <w:t xml:space="preserve"> </w:t>
      </w:r>
      <w:r w:rsidRPr="00B26FF4">
        <w:rPr>
          <w:rFonts w:ascii="GHEA Grapalat" w:hAnsi="GHEA Grapalat" w:cs="GHEA Grapalat"/>
          <w:sz w:val="22"/>
          <w:szCs w:val="22"/>
        </w:rPr>
        <w:t>рамки</w:t>
      </w:r>
      <w:r w:rsidRPr="00B26FF4">
        <w:rPr>
          <w:rFonts w:ascii="GHEA Grapalat" w:hAnsi="GHEA Grapalat"/>
          <w:sz w:val="22"/>
          <w:szCs w:val="22"/>
        </w:rPr>
        <w:t xml:space="preserve"> </w:t>
      </w:r>
      <w:r w:rsidRPr="00B26FF4">
        <w:rPr>
          <w:rFonts w:ascii="GHEA Grapalat" w:hAnsi="GHEA Grapalat" w:cs="GHEA Grapalat"/>
          <w:sz w:val="22"/>
          <w:szCs w:val="22"/>
        </w:rPr>
        <w:t>содержания</w:t>
      </w:r>
      <w:r w:rsidRPr="00B26FF4">
        <w:rPr>
          <w:rFonts w:ascii="GHEA Grapalat" w:hAnsi="GHEA Grapalat"/>
          <w:sz w:val="22"/>
          <w:szCs w:val="22"/>
        </w:rPr>
        <w:t xml:space="preserve"> </w:t>
      </w:r>
      <w:r w:rsidRPr="00B26FF4">
        <w:rPr>
          <w:rFonts w:ascii="GHEA Grapalat" w:hAnsi="GHEA Grapalat" w:cs="GHEA Grapalat"/>
          <w:sz w:val="22"/>
          <w:szCs w:val="22"/>
        </w:rPr>
        <w:t>настоящего</w:t>
      </w:r>
      <w:r w:rsidRPr="00B26FF4">
        <w:rPr>
          <w:rFonts w:ascii="GHEA Grapalat" w:hAnsi="GHEA Grapalat"/>
          <w:sz w:val="22"/>
          <w:szCs w:val="22"/>
        </w:rPr>
        <w:t xml:space="preserve"> </w:t>
      </w:r>
      <w:r w:rsidRPr="00B26FF4">
        <w:rPr>
          <w:rFonts w:ascii="GHEA Grapalat" w:hAnsi="GHEA Grapalat" w:cs="GHEA Grapalat"/>
          <w:sz w:val="22"/>
          <w:szCs w:val="22"/>
        </w:rPr>
        <w:t>Приглашения</w:t>
      </w:r>
      <w:r w:rsidRPr="00B26FF4">
        <w:rPr>
          <w:rFonts w:ascii="GHEA Grapalat" w:hAnsi="GHEA Grapalat"/>
          <w:sz w:val="22"/>
          <w:szCs w:val="22"/>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26FF4">
        <w:rPr>
          <w:rFonts w:ascii="GHEA Grapalat" w:hAnsi="GHEA Grapalat"/>
          <w:sz w:val="22"/>
          <w:szCs w:val="22"/>
          <w:lang w:val="hy-AM"/>
        </w:rPr>
        <w:t xml:space="preserve"> </w:t>
      </w:r>
      <w:r w:rsidRPr="00B26FF4">
        <w:rPr>
          <w:rFonts w:ascii="GHEA Grapalat" w:hAnsi="GHEA Grapalat"/>
          <w:sz w:val="22"/>
          <w:szCs w:val="22"/>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F2D97" w:rsidRPr="00B26FF4" w:rsidRDefault="00DF2D97" w:rsidP="00DF2D97">
      <w:pPr>
        <w:widowControl w:val="0"/>
        <w:tabs>
          <w:tab w:val="left" w:pos="1134"/>
        </w:tabs>
        <w:autoSpaceDE w:val="0"/>
        <w:autoSpaceDN w:val="0"/>
        <w:adjustRightInd w:val="0"/>
        <w:ind w:firstLine="567"/>
        <w:jc w:val="both"/>
        <w:rPr>
          <w:rFonts w:ascii="GHEA Grapalat" w:hAnsi="GHEA Grapalat"/>
          <w:sz w:val="22"/>
          <w:szCs w:val="22"/>
          <w:lang w:val="hy-AM"/>
        </w:rPr>
      </w:pPr>
      <w:r w:rsidRPr="00B26FF4">
        <w:rPr>
          <w:rFonts w:ascii="GHEA Grapalat" w:hAnsi="GHEA Grapalat"/>
          <w:sz w:val="22"/>
          <w:szCs w:val="22"/>
        </w:rPr>
        <w:t>3.4.</w:t>
      </w:r>
      <w:r w:rsidRPr="00B26FF4">
        <w:rPr>
          <w:rFonts w:ascii="GHEA Grapalat" w:hAnsi="GHEA Grapalat"/>
          <w:sz w:val="22"/>
          <w:szCs w:val="22"/>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F2D97" w:rsidRPr="00B26FF4" w:rsidRDefault="00DF2D97" w:rsidP="00DF2D97">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26FF4">
        <w:rPr>
          <w:rFonts w:ascii="GHEA Grapalat" w:hAnsi="GHEA Grapalat"/>
          <w:sz w:val="22"/>
          <w:szCs w:val="22"/>
          <w:lang w:val="hy-AM"/>
        </w:rPr>
        <w:t>3.5</w:t>
      </w:r>
      <w:r w:rsidRPr="00B26FF4">
        <w:rPr>
          <w:rFonts w:ascii="GHEA Grapalat" w:hAnsi="GHEA Grapalat"/>
          <w:sz w:val="22"/>
          <w:szCs w:val="22"/>
        </w:rPr>
        <w:t xml:space="preserve"> </w:t>
      </w:r>
      <w:r w:rsidRPr="00B26FF4">
        <w:rPr>
          <w:rFonts w:ascii="GHEA Grapalat" w:hAnsi="GHEA Grapalat"/>
          <w:sz w:val="22"/>
          <w:szCs w:val="22"/>
          <w:lang w:val="hy-AM"/>
        </w:rPr>
        <w:t>Кажд</w:t>
      </w:r>
      <w:r w:rsidRPr="00B26FF4">
        <w:rPr>
          <w:rFonts w:ascii="GHEA Grapalat" w:hAnsi="GHEA Grapalat"/>
          <w:sz w:val="22"/>
          <w:szCs w:val="22"/>
        </w:rPr>
        <w:t>ое лицо</w:t>
      </w:r>
      <w:r w:rsidRPr="00B26FF4">
        <w:rPr>
          <w:rFonts w:ascii="GHEA Grapalat" w:hAnsi="GHEA Grapalat"/>
          <w:sz w:val="22"/>
          <w:szCs w:val="22"/>
          <w:lang w:val="hy-AM"/>
        </w:rPr>
        <w:t xml:space="preserve"> без указания имени, до истечения срока, установленного для внесения изменений в приглашение, </w:t>
      </w:r>
      <w:r w:rsidRPr="00B26FF4">
        <w:rPr>
          <w:rFonts w:ascii="GHEA Grapalat" w:hAnsi="GHEA Grapalat"/>
          <w:sz w:val="22"/>
          <w:szCs w:val="22"/>
        </w:rPr>
        <w:t xml:space="preserve">имеет право </w:t>
      </w:r>
      <w:r w:rsidRPr="00B26FF4">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26FF4">
        <w:rPr>
          <w:rFonts w:ascii="GHEA Grapalat" w:hAnsi="GHEA Grapalat"/>
          <w:sz w:val="22"/>
          <w:szCs w:val="22"/>
        </w:rPr>
        <w:t xml:space="preserve"> </w:t>
      </w:r>
      <w:r w:rsidRPr="00B26FF4">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Pr="00B26FF4">
        <w:rPr>
          <w:rFonts w:ascii="GHEA Grapalat" w:hAnsi="GHEA Grapalat"/>
          <w:sz w:val="22"/>
          <w:szCs w:val="22"/>
        </w:rPr>
        <w:t>.</w:t>
      </w:r>
      <w:r w:rsidRPr="00B26FF4">
        <w:rPr>
          <w:rFonts w:ascii="GHEA Grapalat" w:hAnsi="GHEA Grapalat"/>
          <w:sz w:val="22"/>
          <w:szCs w:val="22"/>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F2D97" w:rsidRPr="00B26FF4" w:rsidRDefault="00DF2D97" w:rsidP="00DF2D97">
      <w:pPr>
        <w:widowControl w:val="0"/>
        <w:tabs>
          <w:tab w:val="left" w:pos="1134"/>
        </w:tabs>
        <w:autoSpaceDE w:val="0"/>
        <w:autoSpaceDN w:val="0"/>
        <w:adjustRightInd w:val="0"/>
        <w:ind w:firstLine="567"/>
        <w:jc w:val="both"/>
        <w:rPr>
          <w:rFonts w:ascii="GHEA Grapalat" w:hAnsi="GHEA Grapalat" w:cs="Arial Unicode"/>
          <w:b/>
          <w:sz w:val="22"/>
          <w:szCs w:val="22"/>
        </w:rPr>
      </w:pPr>
      <w:r w:rsidRPr="00B26FF4">
        <w:rPr>
          <w:rFonts w:ascii="GHEA Grapalat" w:hAnsi="GHEA Grapalat"/>
          <w:b/>
          <w:sz w:val="22"/>
          <w:szCs w:val="22"/>
        </w:rPr>
        <w:t>3.</w:t>
      </w:r>
      <w:r w:rsidRPr="00B26FF4">
        <w:rPr>
          <w:rFonts w:ascii="GHEA Grapalat" w:hAnsi="GHEA Grapalat"/>
          <w:b/>
          <w:sz w:val="22"/>
          <w:szCs w:val="22"/>
          <w:lang w:val="hy-AM"/>
        </w:rPr>
        <w:t>6</w:t>
      </w:r>
      <w:r w:rsidRPr="00B26FF4">
        <w:rPr>
          <w:rFonts w:ascii="GHEA Grapalat" w:hAnsi="GHEA Grapalat"/>
          <w:b/>
          <w:sz w:val="22"/>
          <w:szCs w:val="22"/>
        </w:rPr>
        <w:t>.</w:t>
      </w:r>
      <w:r w:rsidRPr="00B26FF4">
        <w:rPr>
          <w:rFonts w:ascii="GHEA Grapalat" w:hAnsi="GHEA Grapalat"/>
          <w:b/>
          <w:sz w:val="22"/>
          <w:szCs w:val="22"/>
        </w:rPr>
        <w:tab/>
        <w:t>При внесении изменений в приглашение окончательный срок подачи заявок исчисляется со дня опубликования в бюллетене объявления об</w:t>
      </w:r>
      <w:r w:rsidRPr="00B26FF4">
        <w:rPr>
          <w:rFonts w:ascii="Calibri" w:hAnsi="Calibri" w:cs="Calibri"/>
          <w:b/>
          <w:sz w:val="22"/>
          <w:szCs w:val="22"/>
          <w:lang w:val="en-US"/>
        </w:rPr>
        <w:t> </w:t>
      </w:r>
      <w:r w:rsidRPr="00B26FF4">
        <w:rPr>
          <w:rFonts w:ascii="GHEA Grapalat" w:hAnsi="GHEA Grapalat"/>
          <w:b/>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B26FF4">
        <w:rPr>
          <w:rStyle w:val="af6"/>
          <w:rFonts w:ascii="GHEA Grapalat" w:hAnsi="GHEA Grapalat"/>
          <w:b/>
          <w:sz w:val="22"/>
          <w:szCs w:val="22"/>
        </w:rPr>
        <w:footnoteReference w:customMarkFollows="1" w:id="2"/>
        <w:t>6</w:t>
      </w:r>
      <w:r w:rsidRPr="00B26FF4">
        <w:rPr>
          <w:rFonts w:ascii="GHEA Grapalat" w:hAnsi="GHEA Grapalat"/>
          <w:b/>
          <w:sz w:val="22"/>
          <w:szCs w:val="22"/>
        </w:rPr>
        <w:t xml:space="preserve">. </w:t>
      </w:r>
    </w:p>
    <w:p w:rsidR="00DF2D97" w:rsidRPr="00B26FF4" w:rsidRDefault="00DF2D97" w:rsidP="00DF2D97">
      <w:pPr>
        <w:widowControl w:val="0"/>
        <w:jc w:val="center"/>
        <w:rPr>
          <w:rFonts w:ascii="GHEA Grapalat" w:hAnsi="GHEA Grapalat"/>
          <w:b/>
          <w:sz w:val="22"/>
          <w:szCs w:val="22"/>
        </w:rPr>
      </w:pPr>
    </w:p>
    <w:p w:rsidR="00DF2D97" w:rsidRPr="00B26FF4" w:rsidRDefault="00DF2D97" w:rsidP="00DF2D97">
      <w:pPr>
        <w:widowControl w:val="0"/>
        <w:jc w:val="center"/>
        <w:rPr>
          <w:rFonts w:ascii="GHEA Grapalat" w:hAnsi="GHEA Grapalat" w:cs="Arial"/>
          <w:b/>
          <w:sz w:val="22"/>
          <w:szCs w:val="22"/>
        </w:rPr>
      </w:pPr>
      <w:r w:rsidRPr="00B26FF4">
        <w:rPr>
          <w:rFonts w:ascii="GHEA Grapalat" w:hAnsi="GHEA Grapalat"/>
          <w:b/>
          <w:sz w:val="22"/>
          <w:szCs w:val="22"/>
        </w:rPr>
        <w:t>4. ПОРЯДОК ПОДАЧИ ЗАЯВКИ</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4.1.</w:t>
      </w:r>
      <w:r w:rsidRPr="00B26FF4">
        <w:rPr>
          <w:rFonts w:ascii="GHEA Grapalat" w:hAnsi="GHEA Grapalat"/>
          <w:sz w:val="22"/>
          <w:szCs w:val="22"/>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F2D97" w:rsidRPr="00B26FF4" w:rsidRDefault="00DF2D97" w:rsidP="00DF2D97">
      <w:pPr>
        <w:pStyle w:val="23"/>
        <w:widowControl w:val="0"/>
        <w:spacing w:line="240" w:lineRule="auto"/>
        <w:ind w:firstLine="567"/>
        <w:rPr>
          <w:rFonts w:ascii="GHEA Grapalat" w:hAnsi="GHEA Grapalat" w:cs="Sylfaen"/>
          <w:sz w:val="22"/>
          <w:szCs w:val="22"/>
        </w:rPr>
      </w:pPr>
      <w:r w:rsidRPr="00B26FF4">
        <w:rPr>
          <w:rFonts w:ascii="GHEA Grapalat" w:hAnsi="GHEA Grapalat"/>
          <w:sz w:val="22"/>
          <w:szCs w:val="22"/>
        </w:rPr>
        <w:t xml:space="preserve">Участник может подать заявку как для каждого лота, так и для нескольких или всех лотов. </w:t>
      </w:r>
    </w:p>
    <w:p w:rsidR="00DF2D97" w:rsidRPr="00B26FF4" w:rsidRDefault="00DF2D97" w:rsidP="00DF2D97">
      <w:pPr>
        <w:pStyle w:val="23"/>
        <w:widowControl w:val="0"/>
        <w:spacing w:line="240" w:lineRule="auto"/>
        <w:ind w:firstLine="567"/>
        <w:rPr>
          <w:rFonts w:ascii="GHEA Grapalat" w:hAnsi="GHEA Grapalat" w:cs="Sylfaen"/>
          <w:sz w:val="22"/>
          <w:szCs w:val="22"/>
        </w:rPr>
      </w:pPr>
      <w:r w:rsidRPr="00B26FF4">
        <w:rPr>
          <w:rFonts w:ascii="GHEA Grapalat" w:hAnsi="GHEA Grapalat"/>
          <w:sz w:val="22"/>
          <w:szCs w:val="22"/>
        </w:rPr>
        <w:t>Заявка подается до истечения срока, установленного для этого настоящим Приглашением.</w:t>
      </w:r>
    </w:p>
    <w:p w:rsidR="00DF2D97" w:rsidRPr="00B26FF4" w:rsidRDefault="00DF2D97" w:rsidP="00DF2D97">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DF2D97" w:rsidRPr="00B26FF4" w:rsidRDefault="00DF2D97" w:rsidP="00DF2D9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4.2.</w:t>
      </w:r>
      <w:r w:rsidRPr="00B26FF4">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26FF4">
        <w:rPr>
          <w:rFonts w:ascii="GHEA Grapalat" w:hAnsi="GHEA Grapalat"/>
          <w:b/>
          <w:i w:val="0"/>
          <w:sz w:val="22"/>
          <w:szCs w:val="22"/>
        </w:rPr>
        <w:t>"1</w:t>
      </w:r>
      <w:r w:rsidR="009C7999">
        <w:rPr>
          <w:rFonts w:ascii="GHEA Grapalat" w:hAnsi="GHEA Grapalat"/>
          <w:b/>
          <w:i w:val="0"/>
          <w:sz w:val="22"/>
          <w:szCs w:val="22"/>
          <w:lang w:val="hy-AM"/>
        </w:rPr>
        <w:t>6</w:t>
      </w:r>
      <w:r w:rsidRPr="00B26FF4">
        <w:rPr>
          <w:rFonts w:ascii="GHEA Grapalat" w:hAnsi="GHEA Grapalat"/>
          <w:b/>
          <w:i w:val="0"/>
          <w:sz w:val="22"/>
          <w:szCs w:val="22"/>
        </w:rPr>
        <w:t>:</w:t>
      </w:r>
      <w:r w:rsidRPr="00B26FF4">
        <w:rPr>
          <w:rFonts w:ascii="GHEA Grapalat" w:hAnsi="GHEA Grapalat"/>
          <w:b/>
          <w:i w:val="0"/>
          <w:sz w:val="22"/>
          <w:szCs w:val="22"/>
          <w:lang w:val="hy-AM"/>
        </w:rPr>
        <w:t>00</w:t>
      </w:r>
      <w:r w:rsidRPr="00B26FF4">
        <w:rPr>
          <w:rFonts w:ascii="GHEA Grapalat" w:hAnsi="GHEA Grapalat"/>
          <w:b/>
          <w:i w:val="0"/>
          <w:sz w:val="22"/>
          <w:szCs w:val="22"/>
        </w:rPr>
        <w:t xml:space="preserve">" часов </w:t>
      </w:r>
      <w:r>
        <w:rPr>
          <w:rFonts w:ascii="GHEA Grapalat" w:hAnsi="GHEA Grapalat"/>
          <w:b/>
          <w:i w:val="0"/>
          <w:sz w:val="22"/>
          <w:szCs w:val="22"/>
          <w:lang w:val="hy-AM"/>
        </w:rPr>
        <w:t>7</w:t>
      </w:r>
      <w:r w:rsidRPr="00B26FF4">
        <w:rPr>
          <w:rFonts w:ascii="GHEA Grapalat" w:hAnsi="GHEA Grapalat"/>
          <w:b/>
          <w:i w:val="0"/>
          <w:sz w:val="22"/>
          <w:szCs w:val="22"/>
        </w:rPr>
        <w:t>-го</w:t>
      </w:r>
      <w:r w:rsidRPr="00B26FF4">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rsidR="00DF2D97" w:rsidRPr="00B26FF4" w:rsidRDefault="00DF2D97" w:rsidP="00DF2D97">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rsidR="00DF2D97" w:rsidRPr="00B26FF4" w:rsidRDefault="00DF2D97" w:rsidP="00DF2D97">
      <w:pPr>
        <w:pStyle w:val="23"/>
        <w:widowControl w:val="0"/>
        <w:tabs>
          <w:tab w:val="left" w:pos="1134"/>
        </w:tabs>
        <w:spacing w:line="240" w:lineRule="auto"/>
        <w:ind w:firstLine="567"/>
        <w:contextualSpacing/>
        <w:rPr>
          <w:rFonts w:ascii="GHEA Grapalat" w:hAnsi="GHEA Grapalat"/>
          <w:sz w:val="22"/>
          <w:szCs w:val="22"/>
        </w:rPr>
      </w:pPr>
      <w:r w:rsidRPr="00B26FF4">
        <w:rPr>
          <w:rFonts w:ascii="GHEA Grapalat" w:hAnsi="GHEA Grapalat"/>
          <w:b/>
          <w:sz w:val="22"/>
          <w:szCs w:val="22"/>
        </w:rPr>
        <w:t>"Инга Мартиросян</w:t>
      </w:r>
      <w:r w:rsidRPr="00B26FF4">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F2D97" w:rsidRPr="00B26FF4" w:rsidRDefault="00DF2D97" w:rsidP="00DF2D97">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4.3.</w:t>
      </w:r>
      <w:r w:rsidRPr="00B26FF4">
        <w:rPr>
          <w:rFonts w:ascii="GHEA Grapalat" w:hAnsi="GHEA Grapalat"/>
          <w:sz w:val="22"/>
          <w:szCs w:val="22"/>
        </w:rPr>
        <w:tab/>
        <w:t>В заявке участник представляет:</w:t>
      </w:r>
    </w:p>
    <w:p w:rsidR="00DF2D97" w:rsidRPr="00B26FF4" w:rsidRDefault="00DF2D97" w:rsidP="00DF2D97">
      <w:pPr>
        <w:jc w:val="both"/>
        <w:rPr>
          <w:rFonts w:ascii="GHEA Grapalat" w:hAnsi="GHEA Grapalat"/>
          <w:sz w:val="22"/>
          <w:szCs w:val="22"/>
        </w:rPr>
      </w:pPr>
      <w:r w:rsidRPr="00B26FF4">
        <w:rPr>
          <w:rFonts w:ascii="GHEA Grapalat" w:hAnsi="GHEA Grapalat"/>
          <w:sz w:val="22"/>
          <w:szCs w:val="22"/>
        </w:rPr>
        <w:t>1) утвержденное им заявление-объявление, предусмотренное пунктом 2.1 части 2 настоящего приглашения</w:t>
      </w:r>
      <w:r w:rsidRPr="00B26FF4">
        <w:rPr>
          <w:rFonts w:ascii="GHEA Grapalat" w:hAnsi="GHEA Grapalat"/>
          <w:sz w:val="22"/>
          <w:szCs w:val="22"/>
          <w:lang w:val="hy-AM"/>
        </w:rPr>
        <w:t xml:space="preserve"> </w:t>
      </w:r>
      <w:r w:rsidRPr="00B26FF4">
        <w:rPr>
          <w:rFonts w:ascii="GHEA Grapalat" w:hAnsi="GHEA Grapalat"/>
          <w:sz w:val="22"/>
          <w:szCs w:val="22"/>
        </w:rPr>
        <w:t>указав адрес электронной почты, учетный номер налогоплательщика, адрес деятельности и номер телефона , которое включает:</w:t>
      </w:r>
    </w:p>
    <w:p w:rsidR="00DF2D97" w:rsidRPr="00B26FF4" w:rsidRDefault="00DF2D97" w:rsidP="00DF2D97">
      <w:pPr>
        <w:jc w:val="both"/>
        <w:rPr>
          <w:rFonts w:ascii="GHEA Grapalat" w:hAnsi="GHEA Grapalat"/>
          <w:sz w:val="22"/>
          <w:szCs w:val="22"/>
        </w:rPr>
      </w:pPr>
      <w:r w:rsidRPr="00B26FF4">
        <w:rPr>
          <w:rFonts w:ascii="GHEA Grapalat" w:hAnsi="GHEA Grapalat"/>
          <w:sz w:val="22"/>
          <w:szCs w:val="22"/>
        </w:rPr>
        <w:t xml:space="preserve">   а) удостоверение соответствия его данных и данных аффилированных с ним лиц требованиям права участия, установленным настоящим приглашением;</w:t>
      </w:r>
    </w:p>
    <w:p w:rsidR="00DF2D97" w:rsidRPr="00B26FF4" w:rsidRDefault="00DF2D97" w:rsidP="00DF2D97">
      <w:pPr>
        <w:jc w:val="both"/>
        <w:rPr>
          <w:rFonts w:ascii="GHEA Grapalat" w:hAnsi="GHEA Grapalat"/>
          <w:sz w:val="22"/>
          <w:szCs w:val="22"/>
        </w:rPr>
      </w:pPr>
      <w:r w:rsidRPr="00B26FF4">
        <w:rPr>
          <w:rFonts w:ascii="GHEA Grapalat" w:hAnsi="GHEA Grapalat"/>
          <w:sz w:val="22"/>
          <w:szCs w:val="22"/>
        </w:rPr>
        <w:t xml:space="preserve">   б) удостоверение об обязательстве предоставления обеспечения квалификации в в порядке и сроки, установленные настоящим приглашением в случае признания отобранным участником    </w:t>
      </w:r>
    </w:p>
    <w:p w:rsidR="00DF2D97" w:rsidRPr="00B26FF4" w:rsidRDefault="00DF2D97" w:rsidP="00DF2D97">
      <w:pPr>
        <w:ind w:firstLine="284"/>
        <w:jc w:val="both"/>
        <w:rPr>
          <w:rFonts w:ascii="GHEA Grapalat" w:hAnsi="GHEA Grapalat"/>
          <w:sz w:val="22"/>
          <w:szCs w:val="22"/>
        </w:rPr>
      </w:pPr>
      <w:r w:rsidRPr="00B26FF4">
        <w:rPr>
          <w:rFonts w:ascii="GHEA Grapalat" w:hAnsi="GHEA Grapalat"/>
          <w:sz w:val="22"/>
          <w:szCs w:val="22"/>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F2D97" w:rsidRPr="00B26FF4" w:rsidRDefault="00DF2D97" w:rsidP="00DF2D97">
      <w:pPr>
        <w:jc w:val="both"/>
        <w:rPr>
          <w:rFonts w:ascii="GHEA Grapalat" w:hAnsi="GHEA Grapalat"/>
          <w:sz w:val="22"/>
          <w:szCs w:val="22"/>
        </w:rPr>
      </w:pPr>
      <w:r w:rsidRPr="00B26FF4">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F2D97" w:rsidRPr="00B26FF4" w:rsidRDefault="00DF2D97" w:rsidP="00DF2D97">
      <w:pPr>
        <w:pStyle w:val="norm"/>
        <w:widowControl w:val="0"/>
        <w:tabs>
          <w:tab w:val="left" w:pos="1134"/>
        </w:tabs>
        <w:spacing w:line="240" w:lineRule="auto"/>
        <w:ind w:firstLine="284"/>
        <w:rPr>
          <w:rFonts w:ascii="GHEA Grapalat" w:hAnsi="GHEA Grapalat"/>
          <w:szCs w:val="22"/>
        </w:rPr>
      </w:pPr>
      <w:r w:rsidRPr="00B26FF4">
        <w:rPr>
          <w:rFonts w:ascii="GHEA Grapalat" w:hAnsi="GHEA Grapalat"/>
          <w:szCs w:val="22"/>
        </w:rPr>
        <w:t xml:space="preserve">д) </w:t>
      </w:r>
      <w:r w:rsidRPr="00B26FF4">
        <w:rPr>
          <w:rFonts w:ascii="GHEA Grapalat" w:hAnsi="GHEA Grapalat"/>
          <w:spacing w:val="-6"/>
          <w:szCs w:val="22"/>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sidRPr="00B26FF4">
        <w:rPr>
          <w:rFonts w:ascii="GHEA Grapalat" w:hAnsi="GHEA Grapalat"/>
          <w:szCs w:val="22"/>
        </w:rPr>
        <w:t xml:space="preserve"> решении заключить договор;</w:t>
      </w:r>
      <w:r w:rsidRPr="00B26FF4">
        <w:rPr>
          <w:rFonts w:ascii="GHEA Grapalat" w:hAnsi="GHEA Grapalat"/>
          <w:szCs w:val="22"/>
          <w:vertAlign w:val="superscript"/>
          <w:lang w:val="hy-AM"/>
        </w:rPr>
        <w:t>6.1</w:t>
      </w:r>
      <w:r w:rsidRPr="00B26FF4">
        <w:rPr>
          <w:rFonts w:ascii="GHEA Grapalat" w:hAnsi="GHEA Grapalat"/>
          <w:szCs w:val="22"/>
        </w:rPr>
        <w:t xml:space="preserve">  </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2)</w:t>
      </w:r>
      <w:r w:rsidRPr="00B26FF4">
        <w:rPr>
          <w:rFonts w:ascii="GHEA Grapalat" w:hAnsi="GHEA Grapalat"/>
          <w:szCs w:val="22"/>
        </w:rPr>
        <w:tab/>
        <w:t>утвержденное им ценовое предложение;</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w:t>
      </w:r>
      <w:r w:rsidRPr="00B26FF4">
        <w:rPr>
          <w:rFonts w:ascii="GHEA Grapalat" w:hAnsi="GHEA Grapalat"/>
          <w:sz w:val="22"/>
          <w:szCs w:val="22"/>
        </w:rPr>
        <w:tab/>
        <w:t xml:space="preserve">обеспечение заявки- в форме наличных денег или банковской гарантии. </w:t>
      </w:r>
      <w:r w:rsidRPr="00B26FF4">
        <w:rPr>
          <w:rStyle w:val="af6"/>
          <w:rFonts w:ascii="GHEA Grapalat" w:hAnsi="GHEA Grapalat"/>
          <w:sz w:val="22"/>
          <w:szCs w:val="22"/>
        </w:rPr>
        <w:footnoteReference w:customMarkFollows="1" w:id="3"/>
        <w:t>7</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4) при закупке строительных работ:</w:t>
      </w:r>
    </w:p>
    <w:p w:rsidR="00DF2D97" w:rsidRPr="00B26FF4" w:rsidRDefault="00DF2D97" w:rsidP="00DF2D97">
      <w:pPr>
        <w:ind w:firstLine="567"/>
        <w:jc w:val="both"/>
        <w:rPr>
          <w:rFonts w:ascii="GHEA Grapalat" w:hAnsi="GHEA Grapalat"/>
          <w:sz w:val="22"/>
          <w:szCs w:val="22"/>
        </w:rPr>
      </w:pPr>
      <w:r w:rsidRPr="00B26FF4">
        <w:rPr>
          <w:rFonts w:ascii="GHEA Grapalat" w:hAnsi="GHEA Grapalat"/>
          <w:sz w:val="22"/>
          <w:szCs w:val="22"/>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w:t>
      </w:r>
      <w:r w:rsidRPr="00B26FF4">
        <w:rPr>
          <w:rFonts w:ascii="GHEA Grapalat" w:hAnsi="GHEA Grapalat"/>
          <w:szCs w:val="22"/>
        </w:rPr>
        <w:lastRenderedPageBreak/>
        <w:t>проектной документацией, приложенной к данному приглашению;</w:t>
      </w:r>
      <w:r w:rsidRPr="00B26FF4">
        <w:rPr>
          <w:rStyle w:val="af6"/>
          <w:rFonts w:ascii="GHEA Grapalat" w:hAnsi="GHEA Grapalat"/>
          <w:szCs w:val="22"/>
        </w:rPr>
        <w:footnoteReference w:customMarkFollows="1" w:id="4"/>
        <w:t>8</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5)</w:t>
      </w:r>
      <w:r w:rsidRPr="00B26FF4">
        <w:rPr>
          <w:rFonts w:ascii="GHEA Grapalat" w:hAnsi="GHEA Grapalat"/>
          <w:szCs w:val="22"/>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6)</w:t>
      </w:r>
      <w:r w:rsidRPr="00B26FF4">
        <w:rPr>
          <w:rFonts w:ascii="GHEA Grapalat" w:hAnsi="GHEA Grapalat"/>
          <w:szCs w:val="22"/>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2D97" w:rsidRPr="00B26FF4" w:rsidRDefault="00DF2D97" w:rsidP="00DF2D97">
      <w:pPr>
        <w:jc w:val="both"/>
        <w:rPr>
          <w:rFonts w:ascii="GHEA Grapalat" w:hAnsi="GHEA Grapalat" w:cs="Sylfaen"/>
          <w:sz w:val="22"/>
          <w:szCs w:val="22"/>
        </w:rPr>
      </w:pPr>
      <w:r w:rsidRPr="00B26FF4">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DF2D97" w:rsidRPr="00B26FF4" w:rsidRDefault="00DF2D97" w:rsidP="00DF2D97">
      <w:pPr>
        <w:jc w:val="both"/>
        <w:rPr>
          <w:rFonts w:ascii="GHEA Grapalat" w:hAnsi="GHEA Grapalat" w:cs="Sylfaen"/>
          <w:sz w:val="22"/>
          <w:szCs w:val="22"/>
        </w:rPr>
      </w:pPr>
      <w:r w:rsidRPr="00B26FF4">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D97" w:rsidRPr="00B26FF4" w:rsidRDefault="00DF2D97" w:rsidP="00DF2D97">
      <w:pPr>
        <w:pStyle w:val="norm"/>
        <w:widowControl w:val="0"/>
        <w:spacing w:line="240" w:lineRule="auto"/>
        <w:ind w:firstLine="0"/>
        <w:rPr>
          <w:rFonts w:ascii="GHEA Grapalat" w:hAnsi="GHEA Grapalat" w:cs="Sylfaen"/>
          <w:szCs w:val="22"/>
        </w:rPr>
      </w:pPr>
      <w:r w:rsidRPr="00B26FF4">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F2D97" w:rsidRPr="00B26FF4" w:rsidRDefault="00DF2D97" w:rsidP="00DF2D97">
      <w:pPr>
        <w:widowControl w:val="0"/>
        <w:jc w:val="center"/>
        <w:rPr>
          <w:rFonts w:ascii="GHEA Grapalat" w:hAnsi="GHEA Grapalat"/>
          <w:b/>
          <w:sz w:val="22"/>
          <w:szCs w:val="22"/>
        </w:rPr>
      </w:pPr>
      <w:r w:rsidRPr="00B26FF4">
        <w:rPr>
          <w:rFonts w:ascii="GHEA Grapalat" w:hAnsi="GHEA Grapalat"/>
          <w:b/>
          <w:sz w:val="22"/>
          <w:szCs w:val="22"/>
        </w:rPr>
        <w:t xml:space="preserve">5.ЦЕНОВОЕ ПРЕДЛОЖЕНИЕ ЗАЯВКИ </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5.1.</w:t>
      </w:r>
      <w:r w:rsidRPr="00B26FF4">
        <w:rPr>
          <w:rFonts w:ascii="GHEA Grapalat" w:hAnsi="GHEA Grapalat"/>
          <w:sz w:val="22"/>
          <w:szCs w:val="22"/>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5.2.</w:t>
      </w:r>
      <w:r w:rsidRPr="00B26FF4">
        <w:rPr>
          <w:rFonts w:ascii="GHEA Grapalat" w:hAnsi="GHEA Grapalat"/>
          <w:szCs w:val="2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F2D97" w:rsidRPr="00B26FF4" w:rsidRDefault="00DF2D97" w:rsidP="00DF2D97">
      <w:pPr>
        <w:pStyle w:val="norm"/>
        <w:widowControl w:val="0"/>
        <w:spacing w:line="240" w:lineRule="auto"/>
        <w:ind w:firstLine="567"/>
        <w:rPr>
          <w:rFonts w:ascii="GHEA Grapalat" w:hAnsi="GHEA Grapalat" w:cs="Sylfaen"/>
          <w:szCs w:val="22"/>
        </w:rPr>
      </w:pPr>
      <w:r w:rsidRPr="00B26FF4">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а.</w:t>
      </w:r>
      <w:r w:rsidRPr="00B26FF4">
        <w:rPr>
          <w:rFonts w:ascii="GHEA Grapalat" w:hAnsi="GHEA Grapalat"/>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б.</w:t>
      </w:r>
      <w:r w:rsidRPr="00B26FF4">
        <w:rPr>
          <w:rFonts w:ascii="GHEA Grapalat" w:hAnsi="GHEA Grapalat"/>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в.</w:t>
      </w:r>
      <w:r w:rsidRPr="00B26FF4">
        <w:rPr>
          <w:rFonts w:ascii="GHEA Grapalat" w:hAnsi="GHEA Grapalat"/>
          <w:szCs w:val="22"/>
        </w:rPr>
        <w:tab/>
        <w:t>номер лота в ценовом предложении указан неверно, однако наименование предмета закупки заполнено правильно.</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е. в суммах, заполненных буквами в графах ценового предложения, лумы указаны в цифрах.</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5.3.</w:t>
      </w:r>
      <w:r w:rsidRPr="00B26FF4">
        <w:rPr>
          <w:rFonts w:ascii="GHEA Grapalat" w:hAnsi="GHEA Grapalat"/>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F2D97" w:rsidRPr="00B26FF4" w:rsidRDefault="00DF2D97" w:rsidP="00DF2D97">
      <w:pPr>
        <w:jc w:val="center"/>
        <w:rPr>
          <w:rFonts w:ascii="GHEA Grapalat" w:hAnsi="GHEA Grapalat"/>
          <w:b/>
          <w:sz w:val="22"/>
          <w:szCs w:val="22"/>
        </w:rPr>
      </w:pPr>
    </w:p>
    <w:p w:rsidR="00DF2D97" w:rsidRPr="00B26FF4" w:rsidRDefault="00DF2D97" w:rsidP="00DF2D97">
      <w:pPr>
        <w:jc w:val="center"/>
        <w:rPr>
          <w:rFonts w:ascii="GHEA Grapalat" w:hAnsi="GHEA Grapalat"/>
          <w:b/>
          <w:sz w:val="22"/>
          <w:szCs w:val="22"/>
        </w:rPr>
      </w:pPr>
      <w:r w:rsidRPr="00B26FF4">
        <w:rPr>
          <w:rFonts w:ascii="GHEA Grapalat" w:hAnsi="GHEA Grapalat"/>
          <w:b/>
          <w:sz w:val="22"/>
          <w:szCs w:val="22"/>
        </w:rPr>
        <w:t xml:space="preserve">6. СРОК ДЕЙСТВИЯ ЗАЯВКИ, </w:t>
      </w:r>
      <w:r w:rsidRPr="00B26FF4">
        <w:rPr>
          <w:rFonts w:ascii="GHEA Grapalat" w:hAnsi="GHEA Grapalat"/>
          <w:b/>
          <w:sz w:val="22"/>
          <w:szCs w:val="22"/>
        </w:rPr>
        <w:br/>
        <w:t>ПОРЯДОК ВНЕСЕНИЯ ИЗМЕНЕНИЙ В ЗАЯВКИ И ИХ ОТЗЫВА</w:t>
      </w:r>
    </w:p>
    <w:p w:rsidR="00DF2D97" w:rsidRPr="00B26FF4" w:rsidRDefault="00DF2D97" w:rsidP="00DF2D97">
      <w:pPr>
        <w:pStyle w:val="a3"/>
        <w:widowControl w:val="0"/>
        <w:tabs>
          <w:tab w:val="left" w:pos="1134"/>
        </w:tabs>
        <w:spacing w:line="240" w:lineRule="auto"/>
        <w:ind w:firstLine="567"/>
        <w:rPr>
          <w:rFonts w:ascii="GHEA Grapalat" w:hAnsi="GHEA Grapalat"/>
          <w:i w:val="0"/>
          <w:sz w:val="22"/>
          <w:szCs w:val="22"/>
        </w:rPr>
      </w:pPr>
      <w:r w:rsidRPr="00B26FF4">
        <w:rPr>
          <w:rFonts w:ascii="GHEA Grapalat" w:hAnsi="GHEA Grapalat"/>
          <w:i w:val="0"/>
          <w:sz w:val="22"/>
          <w:szCs w:val="22"/>
        </w:rPr>
        <w:t>6.1.</w:t>
      </w:r>
      <w:r w:rsidRPr="00B26FF4">
        <w:rPr>
          <w:rFonts w:ascii="GHEA Grapalat" w:hAnsi="GHEA Grapalat"/>
          <w:i w:val="0"/>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F2D97" w:rsidRPr="00B26FF4" w:rsidRDefault="00DF2D97" w:rsidP="00DF2D97">
      <w:pPr>
        <w:pStyle w:val="a3"/>
        <w:widowControl w:val="0"/>
        <w:tabs>
          <w:tab w:val="left" w:pos="1134"/>
        </w:tabs>
        <w:spacing w:line="240" w:lineRule="auto"/>
        <w:ind w:firstLine="567"/>
        <w:rPr>
          <w:rFonts w:ascii="GHEA Grapalat" w:hAnsi="GHEA Grapalat" w:cs="Sylfaen"/>
          <w:i w:val="0"/>
          <w:sz w:val="22"/>
          <w:szCs w:val="22"/>
        </w:rPr>
      </w:pPr>
      <w:r w:rsidRPr="00B26FF4">
        <w:rPr>
          <w:rFonts w:ascii="GHEA Grapalat" w:hAnsi="GHEA Grapalat"/>
          <w:i w:val="0"/>
          <w:sz w:val="22"/>
          <w:szCs w:val="22"/>
        </w:rPr>
        <w:t>6.2.</w:t>
      </w:r>
      <w:r w:rsidRPr="00B26FF4">
        <w:rPr>
          <w:rFonts w:ascii="GHEA Grapalat" w:hAnsi="GHEA Grapalat"/>
          <w:i w:val="0"/>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F2D97" w:rsidRPr="00B26FF4" w:rsidRDefault="00DF2D97" w:rsidP="00DF2D97">
      <w:pPr>
        <w:widowControl w:val="0"/>
        <w:ind w:firstLine="567"/>
        <w:jc w:val="center"/>
        <w:rPr>
          <w:rFonts w:ascii="GHEA Grapalat" w:hAnsi="GHEA Grapalat"/>
          <w:b/>
          <w:sz w:val="22"/>
          <w:szCs w:val="22"/>
        </w:rPr>
      </w:pPr>
    </w:p>
    <w:p w:rsidR="00DF2D97" w:rsidRPr="00B26FF4" w:rsidRDefault="00DF2D97" w:rsidP="00DF2D97">
      <w:pPr>
        <w:widowControl w:val="0"/>
        <w:jc w:val="center"/>
        <w:rPr>
          <w:rFonts w:ascii="GHEA Grapalat" w:hAnsi="GHEA Grapalat"/>
          <w:b/>
          <w:sz w:val="22"/>
          <w:szCs w:val="22"/>
        </w:rPr>
      </w:pPr>
      <w:r w:rsidRPr="00B26FF4">
        <w:rPr>
          <w:rFonts w:ascii="GHEA Grapalat" w:hAnsi="GHEA Grapalat"/>
          <w:b/>
          <w:sz w:val="22"/>
          <w:szCs w:val="22"/>
        </w:rPr>
        <w:t xml:space="preserve">7. ОБЕСПЕЧЕНИЕ ЗАЯВКИ </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7.1.</w:t>
      </w:r>
      <w:r w:rsidRPr="00B26FF4">
        <w:rPr>
          <w:rFonts w:ascii="GHEA Grapalat" w:hAnsi="GHEA Grapalat"/>
          <w:sz w:val="22"/>
          <w:szCs w:val="22"/>
        </w:rPr>
        <w:tab/>
        <w:t>Участник заявкой в порядке, установленном настоящим Приглашением, представляет обеспечение заявки.</w:t>
      </w:r>
    </w:p>
    <w:p w:rsidR="00DF2D97" w:rsidRPr="00B26FF4" w:rsidRDefault="00DF2D97" w:rsidP="00DF2D97">
      <w:pPr>
        <w:widowControl w:val="0"/>
        <w:ind w:firstLine="567"/>
        <w:jc w:val="both"/>
        <w:rPr>
          <w:rFonts w:ascii="GHEA Grapalat" w:hAnsi="GHEA Grapalat" w:cs="Sylfaen"/>
          <w:sz w:val="22"/>
          <w:szCs w:val="22"/>
        </w:rPr>
      </w:pPr>
      <w:r w:rsidRPr="00B26FF4">
        <w:rPr>
          <w:rFonts w:ascii="GHEA Grapalat" w:hAnsi="GHEA Grapalat"/>
          <w:sz w:val="22"/>
          <w:szCs w:val="22"/>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F2D97" w:rsidRPr="00B26FF4" w:rsidRDefault="00DF2D97" w:rsidP="00DF2D97">
      <w:pPr>
        <w:widowControl w:val="0"/>
        <w:ind w:firstLine="567"/>
        <w:jc w:val="both"/>
        <w:rPr>
          <w:ins w:id="1" w:author="Vardan" w:date="2022-10-29T23:03:00Z"/>
          <w:rFonts w:ascii="GHEA Grapalat" w:hAnsi="GHEA Grapalat"/>
          <w:sz w:val="22"/>
          <w:szCs w:val="22"/>
        </w:rPr>
      </w:pPr>
      <w:r w:rsidRPr="00B26FF4">
        <w:rPr>
          <w:rFonts w:ascii="GHEA Grapalat" w:hAnsi="GHEA Grapalat"/>
          <w:sz w:val="22"/>
          <w:szCs w:val="22"/>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DF2D97" w:rsidRPr="00B26FF4" w:rsidRDefault="00DF2D97" w:rsidP="00DF2D97">
      <w:pPr>
        <w:widowControl w:val="0"/>
        <w:ind w:firstLine="567"/>
        <w:jc w:val="both"/>
        <w:rPr>
          <w:rFonts w:ascii="GHEA Grapalat" w:hAnsi="GHEA Grapalat" w:cs="Sylfaen"/>
          <w:sz w:val="22"/>
          <w:szCs w:val="22"/>
        </w:rPr>
      </w:pPr>
      <w:r w:rsidRPr="00B26FF4">
        <w:rPr>
          <w:rFonts w:ascii="GHEA Grapalat" w:hAnsi="GHEA Grapalat"/>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26FF4">
        <w:rPr>
          <w:rFonts w:ascii="GHEA Grapalat" w:hAnsi="GHEA Grapalat"/>
          <w:sz w:val="22"/>
          <w:szCs w:val="22"/>
          <w:lang w:val="hy-AM"/>
        </w:rPr>
        <w:t xml:space="preserve"> </w:t>
      </w:r>
      <w:r w:rsidRPr="00B26FF4">
        <w:rPr>
          <w:rFonts w:ascii="GHEA Grapalat" w:hAnsi="GHEA Grapalat"/>
          <w:sz w:val="22"/>
          <w:szCs w:val="22"/>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B26FF4">
        <w:rPr>
          <w:rFonts w:ascii="GHEA Grapalat" w:hAnsi="GHEA Grapalat"/>
          <w:sz w:val="22"/>
          <w:szCs w:val="22"/>
          <w:vertAlign w:val="superscript"/>
        </w:rPr>
        <w:t>9.1</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7.2.</w:t>
      </w:r>
      <w:r w:rsidRPr="00B26FF4">
        <w:rPr>
          <w:rFonts w:ascii="GHEA Grapalat" w:hAnsi="GHEA Grapalat"/>
          <w:sz w:val="22"/>
          <w:szCs w:val="22"/>
        </w:rPr>
        <w:tab/>
        <w:t>При организации процедуры закупки по лотам, если:</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а.</w:t>
      </w:r>
      <w:r w:rsidRPr="00B26FF4">
        <w:rPr>
          <w:rFonts w:ascii="GHEA Grapalat" w:hAnsi="GHEA Grapalat"/>
          <w:sz w:val="22"/>
          <w:szCs w:val="22"/>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B26FF4">
        <w:rPr>
          <w:rFonts w:ascii="Calibri" w:hAnsi="Calibri" w:cs="Calibri"/>
          <w:sz w:val="22"/>
          <w:szCs w:val="22"/>
        </w:rPr>
        <w:t> </w:t>
      </w:r>
      <w:r w:rsidRPr="00B26FF4">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Pr="00B26FF4">
        <w:rPr>
          <w:rFonts w:ascii="Calibri" w:hAnsi="Calibri" w:cs="Calibri"/>
          <w:sz w:val="22"/>
          <w:szCs w:val="22"/>
        </w:rPr>
        <w:t> </w:t>
      </w:r>
      <w:r w:rsidRPr="00B26FF4">
        <w:rPr>
          <w:rFonts w:ascii="GHEA Grapalat" w:hAnsi="GHEA Grapalat"/>
          <w:sz w:val="22"/>
          <w:szCs w:val="22"/>
        </w:rPr>
        <w:t>представленным лотам,</w:t>
      </w:r>
      <w:r w:rsidRPr="00B26FF4">
        <w:rPr>
          <w:rFonts w:ascii="GHEA Grapalat" w:hAnsi="GHEA Grapalat"/>
          <w:color w:val="000000" w:themeColor="text1"/>
          <w:sz w:val="22"/>
          <w:szCs w:val="22"/>
        </w:rPr>
        <w:t xml:space="preserve"> </w:t>
      </w:r>
      <w:r w:rsidRPr="00B26FF4">
        <w:rPr>
          <w:rFonts w:ascii="GHEA Grapalat" w:hAnsi="GHEA Grapalat"/>
          <w:sz w:val="22"/>
          <w:szCs w:val="22"/>
        </w:rPr>
        <w:t xml:space="preserve">а в том случае </w:t>
      </w:r>
      <w:r w:rsidRPr="00B26FF4">
        <w:rPr>
          <w:rFonts w:ascii="GHEA Grapalat" w:hAnsi="GHEA Grapalat"/>
          <w:sz w:val="22"/>
          <w:szCs w:val="22"/>
          <w:lang w:val="en-US"/>
        </w:rPr>
        <w:t>e</w:t>
      </w:r>
      <w:r w:rsidRPr="00B26FF4">
        <w:rPr>
          <w:rFonts w:ascii="GHEA Grapalat" w:hAnsi="GHEA Grapalat"/>
          <w:sz w:val="22"/>
          <w:szCs w:val="22"/>
        </w:rPr>
        <w:t>сли ценовые предложения превышают цены закупки - в отношении общей суммы ценовых предложений,</w:t>
      </w:r>
      <w:r w:rsidRPr="00B26FF4">
        <w:rPr>
          <w:rFonts w:ascii="GHEA Grapalat" w:hAnsi="GHEA Grapalat"/>
          <w:color w:val="000000" w:themeColor="text1"/>
          <w:sz w:val="22"/>
          <w:szCs w:val="22"/>
        </w:rPr>
        <w:t xml:space="preserve"> с учетом </w:t>
      </w:r>
      <w:r w:rsidRPr="00B26FF4">
        <w:rPr>
          <w:rFonts w:ascii="GHEA Grapalat" w:hAnsi="GHEA Grapalat" w:cs="Sylfaen"/>
          <w:sz w:val="22"/>
          <w:szCs w:val="22"/>
        </w:rPr>
        <w:t>требований абзаца «д» подпункта 1 пункта 32 Порядка;</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б.</w:t>
      </w:r>
      <w:r w:rsidRPr="00B26FF4">
        <w:rPr>
          <w:rFonts w:ascii="GHEA Grapalat" w:hAnsi="GHEA Grapalat"/>
          <w:sz w:val="22"/>
          <w:szCs w:val="22"/>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B26FF4">
        <w:rPr>
          <w:rStyle w:val="af6"/>
          <w:rFonts w:ascii="GHEA Grapalat" w:hAnsi="GHEA Grapalat"/>
          <w:sz w:val="22"/>
          <w:szCs w:val="22"/>
        </w:rPr>
        <w:footnoteReference w:customMarkFollows="1" w:id="5"/>
        <w:t>9</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7.3.</w:t>
      </w:r>
      <w:r w:rsidRPr="00B26FF4">
        <w:rPr>
          <w:rFonts w:ascii="GHEA Grapalat" w:hAnsi="GHEA Grapalat"/>
          <w:sz w:val="22"/>
          <w:szCs w:val="22"/>
        </w:rPr>
        <w:tab/>
        <w:t>Участник выплачивает обеспечение заявки, если он:</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1)</w:t>
      </w:r>
      <w:r w:rsidRPr="00B26FF4">
        <w:rPr>
          <w:rFonts w:ascii="GHEA Grapalat" w:hAnsi="GHEA Grapalat"/>
          <w:sz w:val="22"/>
          <w:szCs w:val="22"/>
        </w:rPr>
        <w:tab/>
        <w:t>объявлен отобранным участником, но отказывается от заключения договора либо лишается права на его заключение;</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lastRenderedPageBreak/>
        <w:t>2)</w:t>
      </w:r>
      <w:r w:rsidRPr="00B26FF4">
        <w:rPr>
          <w:rFonts w:ascii="GHEA Grapalat" w:hAnsi="GHEA Grapalat"/>
          <w:sz w:val="22"/>
          <w:szCs w:val="22"/>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7.4.</w:t>
      </w:r>
      <w:r w:rsidRPr="00B26FF4">
        <w:rPr>
          <w:rFonts w:ascii="GHEA Grapalat" w:hAnsi="GHEA Grapalat"/>
          <w:sz w:val="22"/>
          <w:szCs w:val="22"/>
        </w:rPr>
        <w:tab/>
        <w:t>Обеспечение заявки должно быть действительно в течение 90</w:t>
      </w:r>
      <w:r w:rsidRPr="00B26FF4">
        <w:rPr>
          <w:rFonts w:ascii="Calibri" w:hAnsi="Calibri" w:cs="Calibri"/>
          <w:sz w:val="22"/>
          <w:szCs w:val="22"/>
        </w:rPr>
        <w:t> </w:t>
      </w:r>
      <w:r w:rsidRPr="00B26FF4">
        <w:rPr>
          <w:rFonts w:ascii="GHEA Grapalat" w:hAnsi="GHEA Grapalat"/>
          <w:sz w:val="22"/>
          <w:szCs w:val="22"/>
        </w:rPr>
        <w:t xml:space="preserve">(девяноста) рабочих дней со дня подачи заявки. </w:t>
      </w:r>
      <w:r w:rsidRPr="00B26FF4">
        <w:rPr>
          <w:rFonts w:ascii="GHEA Grapalat" w:hAnsi="GHEA Grapalat"/>
          <w:sz w:val="22"/>
          <w:szCs w:val="22"/>
          <w:vertAlign w:val="superscript"/>
        </w:rPr>
        <w:t>9.2</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DF2D97" w:rsidRPr="00B26FF4" w:rsidRDefault="00DF2D97" w:rsidP="00DF2D97">
      <w:pPr>
        <w:rPr>
          <w:rFonts w:ascii="GHEA Grapalat" w:hAnsi="GHEA Grapalat"/>
          <w:b/>
          <w:sz w:val="22"/>
          <w:szCs w:val="22"/>
        </w:rPr>
      </w:pPr>
    </w:p>
    <w:p w:rsidR="00DF2D97" w:rsidRPr="00B26FF4" w:rsidRDefault="00DF2D97" w:rsidP="00DF2D97">
      <w:pPr>
        <w:widowControl w:val="0"/>
        <w:jc w:val="center"/>
        <w:rPr>
          <w:rFonts w:ascii="GHEA Grapalat" w:hAnsi="GHEA Grapalat"/>
          <w:b/>
          <w:sz w:val="22"/>
          <w:szCs w:val="22"/>
        </w:rPr>
      </w:pPr>
      <w:r w:rsidRPr="00B26FF4">
        <w:rPr>
          <w:rFonts w:ascii="GHEA Grapalat" w:hAnsi="GHEA Grapalat"/>
          <w:b/>
          <w:sz w:val="22"/>
          <w:szCs w:val="22"/>
        </w:rPr>
        <w:t xml:space="preserve">8.ВСКРЫТИЕ, ОЦЕНКА ЗАЯВОК И </w:t>
      </w:r>
      <w:r w:rsidRPr="00B26FF4">
        <w:rPr>
          <w:rFonts w:ascii="GHEA Grapalat" w:hAnsi="GHEA Grapalat"/>
          <w:b/>
          <w:sz w:val="22"/>
          <w:szCs w:val="22"/>
        </w:rPr>
        <w:br/>
        <w:t xml:space="preserve">ПОДВЕДЕНИЕ ИТОГОВ </w:t>
      </w:r>
    </w:p>
    <w:p w:rsidR="00DF2D97" w:rsidRPr="00B26FF4" w:rsidRDefault="00DF2D97" w:rsidP="00DF2D97">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8.1.</w:t>
      </w:r>
      <w:r w:rsidRPr="00B26FF4">
        <w:rPr>
          <w:rFonts w:ascii="GHEA Grapalat" w:hAnsi="GHEA Grapalat"/>
          <w:sz w:val="22"/>
          <w:szCs w:val="22"/>
        </w:rPr>
        <w:tab/>
        <w:t xml:space="preserve">Вскрытие заявок произойдет на заседании комиссии по вскрытию заявок на </w:t>
      </w:r>
      <w:r w:rsidRPr="00B26FF4">
        <w:rPr>
          <w:rFonts w:ascii="GHEA Grapalat" w:hAnsi="GHEA Grapalat"/>
          <w:b/>
          <w:sz w:val="22"/>
          <w:szCs w:val="22"/>
        </w:rPr>
        <w:t>"</w:t>
      </w:r>
      <w:r>
        <w:rPr>
          <w:rFonts w:ascii="GHEA Grapalat" w:hAnsi="GHEA Grapalat"/>
          <w:b/>
          <w:sz w:val="22"/>
          <w:szCs w:val="22"/>
          <w:lang w:val="hy-AM"/>
        </w:rPr>
        <w:t>7</w:t>
      </w:r>
      <w:r w:rsidRPr="00B26FF4">
        <w:rPr>
          <w:rFonts w:ascii="GHEA Grapalat" w:hAnsi="GHEA Grapalat"/>
          <w:b/>
          <w:sz w:val="22"/>
          <w:szCs w:val="22"/>
        </w:rPr>
        <w:t>"-ый день</w:t>
      </w:r>
      <w:r w:rsidRPr="00B26FF4">
        <w:rPr>
          <w:rFonts w:ascii="GHEA Grapalat" w:hAnsi="GHEA Grapalat"/>
          <w:sz w:val="22"/>
          <w:szCs w:val="22"/>
        </w:rPr>
        <w:t xml:space="preserve"> в </w:t>
      </w:r>
      <w:r w:rsidRPr="00B26FF4">
        <w:rPr>
          <w:rFonts w:ascii="GHEA Grapalat" w:hAnsi="GHEA Grapalat"/>
          <w:b/>
          <w:sz w:val="22"/>
          <w:szCs w:val="22"/>
        </w:rPr>
        <w:t>"</w:t>
      </w:r>
      <w:r w:rsidRPr="00B26FF4">
        <w:rPr>
          <w:rFonts w:ascii="GHEA Grapalat" w:hAnsi="GHEA Grapalat"/>
          <w:b/>
          <w:sz w:val="22"/>
          <w:szCs w:val="22"/>
          <w:lang w:val="hy-AM"/>
        </w:rPr>
        <w:t>1</w:t>
      </w:r>
      <w:r w:rsidR="009C7999">
        <w:rPr>
          <w:rFonts w:ascii="GHEA Grapalat" w:hAnsi="GHEA Grapalat"/>
          <w:b/>
          <w:sz w:val="22"/>
          <w:szCs w:val="22"/>
          <w:lang w:val="hy-AM"/>
        </w:rPr>
        <w:t>6</w:t>
      </w:r>
      <w:r w:rsidRPr="00B26FF4">
        <w:rPr>
          <w:rFonts w:ascii="GHEA Grapalat" w:hAnsi="GHEA Grapalat"/>
          <w:b/>
          <w:sz w:val="22"/>
          <w:szCs w:val="22"/>
          <w:lang w:val="hy-AM"/>
        </w:rPr>
        <w:t>:00</w:t>
      </w:r>
      <w:r w:rsidRPr="00B26FF4">
        <w:rPr>
          <w:rFonts w:ascii="GHEA Grapalat" w:hAnsi="GHEA Grapalat"/>
          <w:b/>
          <w:sz w:val="22"/>
          <w:szCs w:val="22"/>
        </w:rPr>
        <w:t>"</w:t>
      </w:r>
      <w:r w:rsidRPr="00B26FF4">
        <w:rPr>
          <w:rFonts w:ascii="GHEA Grapalat" w:hAnsi="GHEA Grapalat"/>
          <w:sz w:val="22"/>
          <w:szCs w:val="22"/>
        </w:rPr>
        <w:t xml:space="preserve"> со дня опубликования в бюллетене объявления и приглашения на настоящую процедуру.</w:t>
      </w:r>
    </w:p>
    <w:p w:rsidR="00DF2D97" w:rsidRPr="00B26FF4" w:rsidRDefault="00DF2D97" w:rsidP="00DF2D97">
      <w:pPr>
        <w:widowControl w:val="0"/>
        <w:ind w:firstLine="567"/>
        <w:jc w:val="both"/>
        <w:rPr>
          <w:rFonts w:ascii="GHEA Grapalat" w:hAnsi="GHEA Grapalat"/>
          <w:sz w:val="22"/>
          <w:szCs w:val="22"/>
        </w:rPr>
      </w:pPr>
      <w:r w:rsidRPr="00B26FF4">
        <w:rPr>
          <w:rFonts w:ascii="GHEA Grapalat" w:hAnsi="GHEA Grapalat"/>
          <w:sz w:val="22"/>
          <w:szCs w:val="22"/>
        </w:rPr>
        <w:t>На заседании по вскрытию и оценке заявок:</w:t>
      </w:r>
    </w:p>
    <w:p w:rsidR="00DF2D97" w:rsidRPr="00B26FF4" w:rsidRDefault="00DF2D97" w:rsidP="00DF2D97">
      <w:pPr>
        <w:widowControl w:val="0"/>
        <w:ind w:firstLine="284"/>
        <w:jc w:val="both"/>
        <w:rPr>
          <w:rFonts w:ascii="GHEA Grapalat" w:hAnsi="GHEA Grapalat"/>
          <w:sz w:val="22"/>
          <w:szCs w:val="22"/>
        </w:rPr>
      </w:pPr>
      <w:r w:rsidRPr="00B26FF4">
        <w:rPr>
          <w:rFonts w:ascii="GHEA Grapalat" w:hAnsi="GHEA Grapalat"/>
          <w:sz w:val="22"/>
          <w:szCs w:val="22"/>
        </w:rPr>
        <w:t xml:space="preserve"> 1)</w:t>
      </w:r>
      <w:r w:rsidRPr="00B26FF4">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w:t>
      </w:r>
      <w:r w:rsidRPr="00B26FF4">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а.</w:t>
      </w:r>
      <w:r w:rsidRPr="00B26FF4">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б.</w:t>
      </w:r>
      <w:r w:rsidRPr="00B26FF4">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3)</w:t>
      </w:r>
      <w:r w:rsidRPr="00B26FF4">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F2D97" w:rsidRPr="00B26FF4" w:rsidRDefault="00DF2D97" w:rsidP="00DF2D97">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8.2.</w:t>
      </w:r>
      <w:r w:rsidRPr="00B26FF4">
        <w:rPr>
          <w:rFonts w:ascii="GHEA Grapalat" w:hAnsi="GHEA Grapalat"/>
          <w:sz w:val="22"/>
          <w:szCs w:val="22"/>
        </w:rPr>
        <w:tab/>
        <w:t xml:space="preserve">Заявки оцениваются в порядке, установленном настоящим приглашением. </w:t>
      </w:r>
    </w:p>
    <w:p w:rsidR="00DF2D97" w:rsidRPr="00B26FF4" w:rsidRDefault="00DF2D97" w:rsidP="00DF2D97">
      <w:pPr>
        <w:widowControl w:val="0"/>
        <w:ind w:firstLine="567"/>
        <w:jc w:val="both"/>
        <w:rPr>
          <w:rFonts w:ascii="GHEA Grapalat" w:hAnsi="GHEA Grapalat"/>
          <w:sz w:val="22"/>
          <w:szCs w:val="22"/>
        </w:rPr>
      </w:pPr>
      <w:r w:rsidRPr="00B26FF4">
        <w:rPr>
          <w:rFonts w:ascii="GHEA Grapalat" w:hAnsi="GHEA Grapalat"/>
          <w:sz w:val="22"/>
          <w:szCs w:val="22"/>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DF2D97" w:rsidRPr="00B26FF4" w:rsidRDefault="00DF2D97" w:rsidP="00DF2D97">
      <w:pPr>
        <w:widowControl w:val="0"/>
        <w:ind w:firstLine="567"/>
        <w:jc w:val="both"/>
        <w:rPr>
          <w:rFonts w:ascii="GHEA Grapalat" w:hAnsi="GHEA Grapalat" w:cs="Sylfaen"/>
          <w:sz w:val="22"/>
          <w:szCs w:val="22"/>
        </w:rPr>
      </w:pPr>
      <w:r w:rsidRPr="00B26FF4">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rsidR="00DF2D97" w:rsidRPr="00B26FF4" w:rsidRDefault="00DF2D97" w:rsidP="00DF2D97">
      <w:pPr>
        <w:pStyle w:val="23"/>
        <w:widowControl w:val="0"/>
        <w:tabs>
          <w:tab w:val="left" w:pos="1134"/>
        </w:tabs>
        <w:spacing w:line="240" w:lineRule="auto"/>
        <w:ind w:firstLine="567"/>
        <w:rPr>
          <w:rFonts w:ascii="GHEA Grapalat" w:hAnsi="GHEA Grapalat" w:cs="Sylfaen"/>
          <w:sz w:val="22"/>
          <w:szCs w:val="22"/>
        </w:rPr>
      </w:pPr>
      <w:r w:rsidRPr="00B26FF4">
        <w:rPr>
          <w:rFonts w:ascii="GHEA Grapalat" w:hAnsi="GHEA Grapalat"/>
          <w:sz w:val="22"/>
          <w:szCs w:val="22"/>
        </w:rPr>
        <w:t>8.3.</w:t>
      </w:r>
      <w:r w:rsidRPr="00B26FF4">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F2D97" w:rsidRPr="00B26FF4" w:rsidRDefault="00DF2D97" w:rsidP="00DF2D97">
      <w:pPr>
        <w:pStyle w:val="a3"/>
        <w:widowControl w:val="0"/>
        <w:tabs>
          <w:tab w:val="left" w:pos="1134"/>
        </w:tabs>
        <w:spacing w:line="240" w:lineRule="auto"/>
        <w:ind w:firstLine="567"/>
        <w:rPr>
          <w:rFonts w:ascii="GHEA Grapalat" w:hAnsi="GHEA Grapalat" w:cs="Sylfaen"/>
          <w:i w:val="0"/>
          <w:sz w:val="22"/>
          <w:szCs w:val="22"/>
        </w:rPr>
      </w:pPr>
      <w:r w:rsidRPr="00B26FF4">
        <w:rPr>
          <w:rFonts w:ascii="GHEA Grapalat" w:hAnsi="GHEA Grapalat"/>
          <w:i w:val="0"/>
          <w:sz w:val="22"/>
          <w:szCs w:val="22"/>
        </w:rPr>
        <w:t>8.4.</w:t>
      </w:r>
      <w:r w:rsidRPr="00B26FF4">
        <w:rPr>
          <w:rFonts w:ascii="GHEA Grapalat" w:hAnsi="GHEA Grapalat"/>
          <w:i w:val="0"/>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B26FF4">
        <w:rPr>
          <w:rStyle w:val="af6"/>
          <w:rFonts w:ascii="GHEA Grapalat" w:hAnsi="GHEA Grapalat"/>
          <w:i w:val="0"/>
          <w:sz w:val="22"/>
          <w:szCs w:val="22"/>
        </w:rPr>
        <w:footnoteReference w:customMarkFollows="1" w:id="6"/>
        <w:t>10</w:t>
      </w:r>
      <w:r w:rsidRPr="00B26FF4">
        <w:rPr>
          <w:rFonts w:ascii="GHEA Grapalat" w:hAnsi="GHEA Grapalat"/>
          <w:i w:val="0"/>
          <w:sz w:val="22"/>
          <w:szCs w:val="22"/>
        </w:rPr>
        <w:t>.</w:t>
      </w:r>
    </w:p>
    <w:p w:rsidR="00DF2D97" w:rsidRPr="00B26FF4" w:rsidDel="00992C40" w:rsidRDefault="00DF2D97" w:rsidP="00DF2D97">
      <w:pPr>
        <w:pStyle w:val="23"/>
        <w:widowControl w:val="0"/>
        <w:tabs>
          <w:tab w:val="left" w:pos="1134"/>
        </w:tabs>
        <w:spacing w:line="240" w:lineRule="auto"/>
        <w:ind w:firstLine="567"/>
        <w:rPr>
          <w:rFonts w:ascii="GHEA Grapalat" w:hAnsi="GHEA Grapalat" w:cs="Sylfaen"/>
          <w:sz w:val="22"/>
          <w:szCs w:val="22"/>
        </w:rPr>
      </w:pPr>
      <w:r w:rsidRPr="00B26FF4">
        <w:rPr>
          <w:rFonts w:ascii="GHEA Grapalat" w:hAnsi="GHEA Grapalat"/>
          <w:sz w:val="22"/>
          <w:szCs w:val="22"/>
        </w:rPr>
        <w:t>2)</w:t>
      </w:r>
      <w:r w:rsidRPr="00B26FF4">
        <w:rPr>
          <w:rFonts w:ascii="GHEA Grapalat" w:hAnsi="GHEA Grapalat"/>
          <w:sz w:val="22"/>
          <w:szCs w:val="22"/>
        </w:rPr>
        <w:tab/>
        <w:t>иных случаев, предусмотренных Законом.</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lastRenderedPageBreak/>
        <w:t>8.5.</w:t>
      </w:r>
      <w:r w:rsidRPr="00B26FF4">
        <w:rPr>
          <w:rFonts w:ascii="GHEA Grapalat" w:hAnsi="GHEA Grapalat"/>
          <w:szCs w:val="22"/>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а.</w:t>
      </w:r>
      <w:r w:rsidRPr="00B26FF4">
        <w:rPr>
          <w:rFonts w:ascii="GHEA Grapalat" w:hAnsi="GHEA Grapalat"/>
          <w:szCs w:val="22"/>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б.</w:t>
      </w:r>
      <w:r w:rsidRPr="00B26FF4">
        <w:rPr>
          <w:rFonts w:ascii="GHEA Grapalat" w:hAnsi="GHEA Grapalat"/>
          <w:szCs w:val="22"/>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 участников об условиях, продолжительности,  дате, времени и месте проведения одновременных переговоров по снижению цен,</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в.</w:t>
      </w:r>
      <w:r w:rsidRPr="00B26FF4">
        <w:rPr>
          <w:rFonts w:ascii="GHEA Grapalat" w:hAnsi="GHEA Grapalat"/>
          <w:szCs w:val="22"/>
        </w:rPr>
        <w:tab/>
        <w:t>переговоры проводятся не раннее чем на второй и не позднее чем на пятый рабочий день со дня отправки извещения,</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г.</w:t>
      </w:r>
      <w:r w:rsidRPr="00B26FF4">
        <w:rPr>
          <w:rFonts w:ascii="GHEA Grapalat" w:hAnsi="GHEA Grapalat"/>
          <w:szCs w:val="22"/>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д.</w:t>
      </w:r>
      <w:r w:rsidRPr="00B26FF4">
        <w:rPr>
          <w:rFonts w:ascii="GHEA Grapalat" w:hAnsi="GHEA Grapalat"/>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8.7.</w:t>
      </w:r>
      <w:r w:rsidRPr="00B26FF4">
        <w:rPr>
          <w:rFonts w:ascii="GHEA Grapalat" w:hAnsi="GHEA Grapalat"/>
          <w:szCs w:val="2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26FF4">
        <w:rPr>
          <w:rFonts w:ascii="Calibri" w:hAnsi="Calibri" w:cs="Calibri"/>
          <w:szCs w:val="22"/>
        </w:rPr>
        <w:t> </w:t>
      </w:r>
      <w:r w:rsidRPr="00B26FF4">
        <w:rPr>
          <w:rFonts w:ascii="GHEA Grapalat" w:hAnsi="GHEA Grapalat"/>
          <w:szCs w:val="22"/>
        </w:rPr>
        <w:t>препятствуя нормальному функционированию комиссии.</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8.8.</w:t>
      </w:r>
      <w:r w:rsidRPr="00B26FF4">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F2D97" w:rsidRPr="00B26FF4" w:rsidRDefault="00DF2D97" w:rsidP="00DF2D97">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rsidR="00DF2D97" w:rsidRPr="00B26FF4" w:rsidRDefault="00DF2D97" w:rsidP="00DF2D97">
      <w:pPr>
        <w:pStyle w:val="norm"/>
        <w:widowControl w:val="0"/>
        <w:tabs>
          <w:tab w:val="left" w:pos="1276"/>
        </w:tabs>
        <w:spacing w:line="240" w:lineRule="auto"/>
        <w:ind w:firstLine="567"/>
        <w:rPr>
          <w:rFonts w:ascii="GHEA Grapalat" w:hAnsi="GHEA Grapalat"/>
          <w:szCs w:val="22"/>
        </w:rPr>
      </w:pPr>
      <w:r w:rsidRPr="00B26FF4">
        <w:rPr>
          <w:rFonts w:ascii="GHEA Grapalat" w:hAnsi="GHEA Grapalat"/>
          <w:szCs w:val="22"/>
        </w:rPr>
        <w:t>8.9.</w:t>
      </w:r>
      <w:r w:rsidRPr="00B26FF4">
        <w:rPr>
          <w:rFonts w:ascii="GHEA Grapalat" w:hAnsi="GHEA Grapalat"/>
          <w:szCs w:val="22"/>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w:t>
      </w:r>
      <w:r w:rsidRPr="00B26FF4">
        <w:rPr>
          <w:rFonts w:ascii="GHEA Grapalat" w:hAnsi="GHEA Grapalat"/>
          <w:szCs w:val="22"/>
        </w:rPr>
        <w:lastRenderedPageBreak/>
        <w:t>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F2D97" w:rsidRPr="00B26FF4" w:rsidRDefault="00DF2D97" w:rsidP="00DF2D97">
      <w:pPr>
        <w:pStyle w:val="23"/>
        <w:widowControl w:val="0"/>
        <w:tabs>
          <w:tab w:val="left" w:pos="1276"/>
        </w:tabs>
        <w:spacing w:line="240" w:lineRule="auto"/>
        <w:ind w:firstLine="567"/>
        <w:rPr>
          <w:rFonts w:ascii="GHEA Grapalat" w:hAnsi="GHEA Grapalat"/>
          <w:sz w:val="22"/>
          <w:szCs w:val="22"/>
        </w:rPr>
      </w:pPr>
      <w:r w:rsidRPr="00B26FF4">
        <w:rPr>
          <w:rFonts w:ascii="GHEA Grapalat" w:hAnsi="GHEA Grapalat"/>
          <w:sz w:val="22"/>
          <w:szCs w:val="22"/>
        </w:rPr>
        <w:t>8.10.</w:t>
      </w:r>
      <w:r w:rsidRPr="00B26FF4">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26FF4" w:rsidDel="00A5199D">
        <w:rPr>
          <w:rFonts w:ascii="GHEA Grapalat" w:hAnsi="GHEA Grapalat"/>
          <w:sz w:val="22"/>
          <w:szCs w:val="22"/>
        </w:rPr>
        <w:t xml:space="preserve"> </w:t>
      </w:r>
      <w:r w:rsidRPr="00B26FF4">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F2D97" w:rsidRPr="00B26FF4" w:rsidRDefault="00DF2D97" w:rsidP="00DF2D97">
      <w:pPr>
        <w:pStyle w:val="23"/>
        <w:widowControl w:val="0"/>
        <w:tabs>
          <w:tab w:val="left" w:pos="1276"/>
        </w:tabs>
        <w:spacing w:line="240" w:lineRule="auto"/>
        <w:ind w:firstLine="567"/>
        <w:rPr>
          <w:rFonts w:ascii="GHEA Grapalat" w:hAnsi="GHEA Grapalat" w:cs="Sylfaen"/>
          <w:sz w:val="22"/>
          <w:szCs w:val="22"/>
        </w:rPr>
      </w:pPr>
      <w:r w:rsidRPr="00B26FF4">
        <w:rPr>
          <w:rFonts w:ascii="GHEA Grapalat" w:hAnsi="GHEA Grapalat"/>
          <w:sz w:val="22"/>
          <w:szCs w:val="22"/>
        </w:rPr>
        <w:t>8.11.</w:t>
      </w:r>
      <w:r w:rsidRPr="00B26FF4">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F2D97" w:rsidRPr="00B26FF4" w:rsidRDefault="00DF2D97" w:rsidP="00DF2D97">
      <w:pPr>
        <w:pStyle w:val="23"/>
        <w:widowControl w:val="0"/>
        <w:tabs>
          <w:tab w:val="left" w:pos="1276"/>
        </w:tabs>
        <w:spacing w:line="240" w:lineRule="auto"/>
        <w:ind w:firstLine="567"/>
        <w:rPr>
          <w:rFonts w:ascii="GHEA Grapalat" w:hAnsi="GHEA Grapalat" w:cs="Sylfaen"/>
          <w:sz w:val="22"/>
          <w:szCs w:val="22"/>
        </w:rPr>
      </w:pPr>
      <w:r w:rsidRPr="00B26FF4">
        <w:rPr>
          <w:rFonts w:ascii="GHEA Grapalat" w:hAnsi="GHEA Grapalat"/>
          <w:sz w:val="22"/>
          <w:szCs w:val="22"/>
        </w:rPr>
        <w:t>8.12.</w:t>
      </w:r>
      <w:r w:rsidRPr="00B26FF4">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rsidR="00DF2D97" w:rsidRPr="00B26FF4" w:rsidRDefault="00DF2D97" w:rsidP="00DF2D97">
      <w:pPr>
        <w:pStyle w:val="23"/>
        <w:widowControl w:val="0"/>
        <w:tabs>
          <w:tab w:val="left" w:pos="1134"/>
        </w:tabs>
        <w:spacing w:line="240" w:lineRule="auto"/>
        <w:ind w:firstLine="567"/>
        <w:rPr>
          <w:rFonts w:ascii="GHEA Grapalat" w:hAnsi="GHEA Grapalat" w:cs="Sylfaen"/>
          <w:sz w:val="22"/>
          <w:szCs w:val="22"/>
        </w:rPr>
      </w:pPr>
      <w:r w:rsidRPr="00B26FF4">
        <w:rPr>
          <w:rFonts w:ascii="GHEA Grapalat" w:hAnsi="GHEA Grapalat"/>
          <w:sz w:val="22"/>
          <w:szCs w:val="22"/>
        </w:rPr>
        <w:t>1)</w:t>
      </w:r>
      <w:r w:rsidRPr="00B26FF4">
        <w:rPr>
          <w:rFonts w:ascii="GHEA Grapalat" w:hAnsi="GHEA Grapalat"/>
          <w:sz w:val="22"/>
          <w:szCs w:val="22"/>
        </w:rPr>
        <w:tab/>
        <w:t>опубликовывает в бюллетене воспроизведенный (отсканированный) с</w:t>
      </w:r>
      <w:r w:rsidRPr="00B26FF4">
        <w:rPr>
          <w:rFonts w:ascii="Calibri" w:hAnsi="Calibri" w:cs="Calibri"/>
          <w:sz w:val="22"/>
          <w:szCs w:val="22"/>
          <w:lang w:val="en-US"/>
        </w:rPr>
        <w:t> </w:t>
      </w:r>
      <w:r w:rsidRPr="00B26FF4">
        <w:rPr>
          <w:rFonts w:ascii="GHEA Grapalat" w:hAnsi="GHEA Grapalat"/>
          <w:sz w:val="22"/>
          <w:szCs w:val="22"/>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DF2D97" w:rsidRPr="00B26FF4" w:rsidRDefault="00DF2D97" w:rsidP="00DF2D97">
      <w:pPr>
        <w:pStyle w:val="23"/>
        <w:widowControl w:val="0"/>
        <w:tabs>
          <w:tab w:val="left" w:pos="1134"/>
        </w:tabs>
        <w:spacing w:line="240" w:lineRule="auto"/>
        <w:ind w:firstLine="567"/>
        <w:rPr>
          <w:rFonts w:ascii="GHEA Grapalat" w:hAnsi="GHEA Grapalat" w:cs="Sylfaen"/>
          <w:sz w:val="22"/>
          <w:szCs w:val="22"/>
        </w:rPr>
      </w:pPr>
      <w:r w:rsidRPr="00B26FF4">
        <w:rPr>
          <w:rFonts w:ascii="GHEA Grapalat" w:hAnsi="GHEA Grapalat"/>
          <w:sz w:val="22"/>
          <w:szCs w:val="22"/>
        </w:rPr>
        <w:t>2)</w:t>
      </w:r>
      <w:r w:rsidRPr="00B26FF4">
        <w:rPr>
          <w:rFonts w:ascii="GHEA Grapalat" w:hAnsi="GHEA Grapalat"/>
          <w:sz w:val="22"/>
          <w:szCs w:val="22"/>
        </w:rPr>
        <w:tab/>
        <w:t>опубликовывает в бюллетене воспроизведенные (отсканированные) с</w:t>
      </w:r>
      <w:r w:rsidRPr="00B26FF4">
        <w:rPr>
          <w:rFonts w:ascii="Calibri" w:hAnsi="Calibri" w:cs="Calibri"/>
          <w:sz w:val="22"/>
          <w:szCs w:val="22"/>
          <w:lang w:val="en-US"/>
        </w:rPr>
        <w:t> </w:t>
      </w:r>
      <w:r w:rsidRPr="00B26FF4">
        <w:rPr>
          <w:rFonts w:ascii="GHEA Grapalat" w:hAnsi="GHEA Grapalat"/>
          <w:sz w:val="22"/>
          <w:szCs w:val="22"/>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F2D97" w:rsidRPr="00B26FF4" w:rsidRDefault="00DF2D97" w:rsidP="00DF2D97">
      <w:pPr>
        <w:widowControl w:val="0"/>
        <w:tabs>
          <w:tab w:val="left" w:pos="1276"/>
        </w:tabs>
        <w:jc w:val="both"/>
        <w:rPr>
          <w:rFonts w:ascii="GHEA Grapalat" w:hAnsi="GHEA Grapalat"/>
          <w:color w:val="000000" w:themeColor="text1"/>
          <w:sz w:val="22"/>
          <w:szCs w:val="22"/>
        </w:rPr>
      </w:pPr>
      <w:r w:rsidRPr="00B26FF4">
        <w:rPr>
          <w:rFonts w:ascii="GHEA Grapalat" w:hAnsi="GHEA Grapalat"/>
          <w:sz w:val="22"/>
          <w:szCs w:val="22"/>
        </w:rPr>
        <w:t>8.</w:t>
      </w:r>
      <w:r w:rsidRPr="00B26FF4">
        <w:rPr>
          <w:rFonts w:ascii="GHEA Grapalat" w:hAnsi="GHEA Grapalat"/>
          <w:sz w:val="22"/>
          <w:szCs w:val="22"/>
          <w:lang w:val="hy-AM"/>
        </w:rPr>
        <w:t>1</w:t>
      </w:r>
      <w:r w:rsidRPr="00B26FF4">
        <w:rPr>
          <w:rFonts w:ascii="GHEA Grapalat" w:hAnsi="GHEA Grapalat"/>
          <w:sz w:val="22"/>
          <w:szCs w:val="22"/>
        </w:rPr>
        <w:t xml:space="preserve">3. В случае выявления </w:t>
      </w:r>
      <w:r w:rsidRPr="00B26FF4">
        <w:rPr>
          <w:rFonts w:ascii="GHEA Grapalat" w:hAnsi="GHEA Grapalat"/>
          <w:color w:val="000000" w:themeColor="text1"/>
          <w:sz w:val="22"/>
          <w:szCs w:val="22"/>
        </w:rPr>
        <w:t xml:space="preserve">оснований, предусмотренных пунктом 6 части 1 статьи 6 Закона, </w:t>
      </w:r>
      <w:r w:rsidRPr="00B26FF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B26FF4">
        <w:rPr>
          <w:rFonts w:ascii="GHEA Grapalat" w:hAnsi="GHEA Grapalat"/>
          <w:color w:val="000000" w:themeColor="text1"/>
          <w:sz w:val="22"/>
          <w:szCs w:val="22"/>
        </w:rPr>
        <w:t xml:space="preserve"> </w:t>
      </w:r>
    </w:p>
    <w:p w:rsidR="00DF2D97" w:rsidRPr="00B26FF4" w:rsidRDefault="00DF2D97" w:rsidP="00DF2D97">
      <w:pPr>
        <w:widowControl w:val="0"/>
        <w:tabs>
          <w:tab w:val="left" w:pos="1276"/>
        </w:tabs>
        <w:rPr>
          <w:rFonts w:ascii="GHEA Grapalat" w:hAnsi="GHEA Grapalat"/>
          <w:sz w:val="22"/>
          <w:szCs w:val="22"/>
        </w:rPr>
      </w:pPr>
      <w:r w:rsidRPr="00B26FF4">
        <w:rPr>
          <w:rFonts w:ascii="GHEA Grapalat" w:hAnsi="GHEA Grapalat"/>
          <w:sz w:val="22"/>
          <w:szCs w:val="22"/>
        </w:rPr>
        <w:t>Если:</w:t>
      </w:r>
    </w:p>
    <w:p w:rsidR="00DF2D97" w:rsidRPr="00B26FF4" w:rsidRDefault="00DF2D97" w:rsidP="00DF2D97">
      <w:pPr>
        <w:pStyle w:val="aff3"/>
        <w:widowControl w:val="0"/>
        <w:numPr>
          <w:ilvl w:val="0"/>
          <w:numId w:val="34"/>
        </w:numPr>
        <w:ind w:left="0" w:firstLine="284"/>
        <w:contextualSpacing/>
        <w:jc w:val="both"/>
        <w:rPr>
          <w:rFonts w:ascii="GHEA Grapalat" w:hAnsi="GHEA Grapalat"/>
          <w:sz w:val="22"/>
          <w:szCs w:val="22"/>
        </w:rPr>
      </w:pPr>
      <w:r w:rsidRPr="00B26FF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F2D97" w:rsidRPr="00B26FF4" w:rsidRDefault="00DF2D97" w:rsidP="00DF2D97">
      <w:pPr>
        <w:pStyle w:val="aff3"/>
        <w:widowControl w:val="0"/>
        <w:numPr>
          <w:ilvl w:val="0"/>
          <w:numId w:val="34"/>
        </w:numPr>
        <w:ind w:left="0" w:firstLine="284"/>
        <w:contextualSpacing/>
        <w:jc w:val="both"/>
        <w:rPr>
          <w:ins w:id="2" w:author="Vardan" w:date="2022-10-29T23:16:00Z"/>
          <w:rFonts w:ascii="GHEA Grapalat" w:hAnsi="GHEA Grapalat"/>
          <w:sz w:val="22"/>
          <w:szCs w:val="22"/>
        </w:rPr>
      </w:pPr>
      <w:r w:rsidRPr="00B26FF4">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DF2D97" w:rsidRPr="00B26FF4" w:rsidRDefault="00DF2D97" w:rsidP="00DF2D97">
      <w:pPr>
        <w:widowControl w:val="0"/>
        <w:tabs>
          <w:tab w:val="left" w:pos="1134"/>
        </w:tabs>
        <w:jc w:val="both"/>
        <w:rPr>
          <w:rFonts w:ascii="GHEA Grapalat" w:hAnsi="GHEA Grapalat" w:cs="Sylfaen"/>
          <w:sz w:val="22"/>
          <w:szCs w:val="22"/>
        </w:rPr>
      </w:pPr>
      <w:r w:rsidRPr="00B26FF4">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w:t>
      </w:r>
      <w:r w:rsidRPr="00B26FF4">
        <w:rPr>
          <w:rFonts w:ascii="GHEA Grapalat" w:hAnsi="GHEA Grapalat" w:cs="Sylfaen"/>
          <w:sz w:val="22"/>
          <w:szCs w:val="22"/>
        </w:rPr>
        <w:lastRenderedPageBreak/>
        <w:t>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F2D97" w:rsidRPr="00B26FF4" w:rsidRDefault="00DF2D97" w:rsidP="00DF2D97">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F2D97" w:rsidRPr="00B26FF4" w:rsidRDefault="00DF2D97" w:rsidP="00DF2D97">
      <w:pPr>
        <w:pStyle w:val="norm"/>
        <w:widowControl w:val="0"/>
        <w:tabs>
          <w:tab w:val="left" w:pos="1276"/>
        </w:tabs>
        <w:spacing w:line="240" w:lineRule="auto"/>
        <w:ind w:firstLine="567"/>
        <w:rPr>
          <w:rFonts w:ascii="GHEA Grapalat" w:hAnsi="GHEA Grapalat" w:cs="Sylfaen"/>
          <w:szCs w:val="22"/>
        </w:rPr>
      </w:pPr>
      <w:r w:rsidRPr="00B26FF4">
        <w:rPr>
          <w:rFonts w:ascii="GHEA Grapalat" w:hAnsi="GHEA Grapalat"/>
          <w:szCs w:val="22"/>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F2D97" w:rsidRPr="00B26FF4" w:rsidRDefault="00DF2D97" w:rsidP="00DF2D97">
      <w:pPr>
        <w:pStyle w:val="23"/>
        <w:widowControl w:val="0"/>
        <w:tabs>
          <w:tab w:val="left" w:pos="1276"/>
        </w:tabs>
        <w:spacing w:line="240" w:lineRule="auto"/>
        <w:ind w:firstLine="567"/>
        <w:rPr>
          <w:rFonts w:ascii="GHEA Grapalat" w:hAnsi="GHEA Grapalat" w:cs="Sylfaen"/>
          <w:spacing w:val="-4"/>
          <w:sz w:val="22"/>
          <w:szCs w:val="22"/>
        </w:rPr>
      </w:pPr>
      <w:r w:rsidRPr="00B26FF4">
        <w:rPr>
          <w:rFonts w:ascii="GHEA Grapalat" w:hAnsi="GHEA Grapalat"/>
          <w:sz w:val="22"/>
          <w:szCs w:val="22"/>
        </w:rPr>
        <w:t>8.16.</w:t>
      </w:r>
      <w:r w:rsidRPr="00B26FF4">
        <w:rPr>
          <w:rFonts w:ascii="GHEA Grapalat" w:hAnsi="GHEA Grapalat"/>
          <w:sz w:val="22"/>
          <w:szCs w:val="22"/>
        </w:rPr>
        <w:tab/>
      </w:r>
      <w:r w:rsidRPr="00B26FF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2D97" w:rsidRPr="00B26FF4" w:rsidRDefault="00DF2D97" w:rsidP="00DF2D97">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8.17.</w:t>
      </w:r>
      <w:r w:rsidRPr="00B26FF4">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F2D97" w:rsidRPr="00B26FF4" w:rsidRDefault="00DF2D97" w:rsidP="00DF2D97">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F2D97" w:rsidRPr="00B26FF4" w:rsidRDefault="00DF2D97" w:rsidP="00DF2D97">
      <w:pPr>
        <w:pStyle w:val="23"/>
        <w:widowControl w:val="0"/>
        <w:tabs>
          <w:tab w:val="left" w:pos="1276"/>
        </w:tabs>
        <w:spacing w:line="240" w:lineRule="auto"/>
        <w:ind w:firstLine="567"/>
        <w:rPr>
          <w:rFonts w:ascii="GHEA Grapalat" w:hAnsi="GHEA Grapalat"/>
          <w:sz w:val="22"/>
          <w:szCs w:val="22"/>
        </w:rPr>
      </w:pPr>
      <w:r w:rsidRPr="00B26FF4">
        <w:rPr>
          <w:rFonts w:ascii="GHEA Grapalat" w:hAnsi="GHEA Grapalat"/>
          <w:sz w:val="22"/>
          <w:szCs w:val="22"/>
        </w:rPr>
        <w:t>8.</w:t>
      </w:r>
      <w:r w:rsidRPr="00B26FF4">
        <w:rPr>
          <w:rFonts w:ascii="GHEA Grapalat" w:hAnsi="GHEA Grapalat"/>
          <w:sz w:val="22"/>
          <w:szCs w:val="22"/>
          <w:lang w:val="hy-AM"/>
        </w:rPr>
        <w:t>1</w:t>
      </w:r>
      <w:r w:rsidRPr="00B26FF4">
        <w:rPr>
          <w:rFonts w:ascii="GHEA Grapalat" w:hAnsi="GHEA Grapalat"/>
          <w:sz w:val="22"/>
          <w:szCs w:val="22"/>
        </w:rPr>
        <w:t>8.</w:t>
      </w:r>
      <w:r w:rsidRPr="00B26FF4">
        <w:rPr>
          <w:rFonts w:ascii="GHEA Grapalat" w:hAnsi="GHEA Grapalat"/>
          <w:sz w:val="22"/>
          <w:szCs w:val="22"/>
        </w:rPr>
        <w:tab/>
        <w:t>Оценка заявок и определение отобранного участника осуществляются по отдельным лотам</w:t>
      </w:r>
      <w:r w:rsidRPr="00B26FF4">
        <w:rPr>
          <w:rStyle w:val="af6"/>
          <w:rFonts w:ascii="GHEA Grapalat" w:hAnsi="GHEA Grapalat"/>
          <w:sz w:val="22"/>
          <w:szCs w:val="22"/>
        </w:rPr>
        <w:footnoteReference w:customMarkFollows="1" w:id="7"/>
        <w:t>11</w:t>
      </w:r>
      <w:r w:rsidRPr="00B26FF4">
        <w:rPr>
          <w:rFonts w:ascii="GHEA Grapalat" w:hAnsi="GHEA Grapalat"/>
          <w:sz w:val="22"/>
          <w:szCs w:val="22"/>
        </w:rPr>
        <w:t xml:space="preserve">. </w:t>
      </w:r>
    </w:p>
    <w:p w:rsidR="00DF2D97" w:rsidRPr="00B26FF4" w:rsidRDefault="00DF2D97" w:rsidP="00DF2D97">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8.19.</w:t>
      </w:r>
      <w:r w:rsidRPr="00B26FF4">
        <w:rPr>
          <w:rFonts w:ascii="GHEA Grapalat" w:hAnsi="GHEA Grapalat"/>
          <w:sz w:val="22"/>
          <w:szCs w:val="22"/>
        </w:rPr>
        <w:tab/>
        <w:t>В случае если отобранный участник не заключает (отказывается</w:t>
      </w:r>
      <w:r w:rsidRPr="00B26FF4">
        <w:rPr>
          <w:rFonts w:ascii="Calibri" w:hAnsi="Calibri" w:cs="Calibri"/>
          <w:sz w:val="22"/>
          <w:szCs w:val="22"/>
          <w:lang w:val="en-US"/>
        </w:rPr>
        <w:t> </w:t>
      </w:r>
      <w:r w:rsidRPr="00B26FF4">
        <w:rPr>
          <w:rFonts w:ascii="GHEA Grapalat" w:hAnsi="GHEA Grapalat"/>
          <w:sz w:val="22"/>
          <w:szCs w:val="22"/>
        </w:rPr>
        <w:t xml:space="preserve">заключать) договор или лишается права на заключение договора, решением комиссии отобранным  участником </w:t>
      </w:r>
      <w:r w:rsidRPr="00B26FF4">
        <w:rPr>
          <w:rFonts w:ascii="GHEA Grapalat" w:hAnsi="GHEA Grapalat"/>
          <w:sz w:val="22"/>
          <w:szCs w:val="22"/>
          <w:lang w:val="hy-AM"/>
        </w:rPr>
        <w:t xml:space="preserve"> </w:t>
      </w:r>
      <w:r w:rsidRPr="00B26FF4">
        <w:rPr>
          <w:rFonts w:ascii="GHEA Grapalat" w:hAnsi="GHEA Grapalat"/>
          <w:sz w:val="22"/>
          <w:szCs w:val="22"/>
        </w:rPr>
        <w:t>признается участник занявший следующее место</w:t>
      </w:r>
      <w:r w:rsidRPr="00B26FF4">
        <w:rPr>
          <w:rFonts w:ascii="GHEA Grapalat" w:hAnsi="GHEA Grapalat"/>
          <w:sz w:val="22"/>
          <w:szCs w:val="22"/>
          <w:lang w:val="hy-AM"/>
        </w:rPr>
        <w:t xml:space="preserve"> </w:t>
      </w:r>
      <w:r w:rsidRPr="00B26FF4">
        <w:rPr>
          <w:rFonts w:ascii="GHEA Grapalat" w:hAnsi="GHEA Grapalat"/>
          <w:sz w:val="22"/>
          <w:szCs w:val="22"/>
        </w:rPr>
        <w:t>с применением процедуры, установленной пунктами 8.12-8.19 части 1 настоящего Приглашения.</w:t>
      </w:r>
    </w:p>
    <w:p w:rsidR="00DF2D97" w:rsidRPr="00B26FF4" w:rsidRDefault="00DF2D97" w:rsidP="00DF2D97">
      <w:pPr>
        <w:pStyle w:val="23"/>
        <w:widowControl w:val="0"/>
        <w:tabs>
          <w:tab w:val="left" w:pos="1276"/>
        </w:tabs>
        <w:spacing w:line="240" w:lineRule="auto"/>
        <w:ind w:firstLine="567"/>
        <w:rPr>
          <w:rFonts w:ascii="GHEA Grapalat" w:hAnsi="GHEA Grapalat" w:cs="Sylfaen"/>
          <w:sz w:val="22"/>
          <w:szCs w:val="22"/>
        </w:rPr>
      </w:pPr>
      <w:r w:rsidRPr="00B26FF4">
        <w:rPr>
          <w:rFonts w:ascii="GHEA Grapalat" w:hAnsi="GHEA Grapalat"/>
          <w:sz w:val="22"/>
          <w:szCs w:val="22"/>
        </w:rPr>
        <w:t>8.20.</w:t>
      </w:r>
      <w:r w:rsidRPr="00B26FF4">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F2D97" w:rsidRPr="00B26FF4" w:rsidRDefault="00DF2D97" w:rsidP="00DF2D97">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F2D97" w:rsidRPr="00B26FF4" w:rsidRDefault="00DF2D97" w:rsidP="00DF2D97">
      <w:pPr>
        <w:pStyle w:val="23"/>
        <w:widowControl w:val="0"/>
        <w:tabs>
          <w:tab w:val="left" w:pos="1276"/>
        </w:tabs>
        <w:spacing w:line="240" w:lineRule="auto"/>
        <w:ind w:firstLine="567"/>
        <w:rPr>
          <w:rFonts w:ascii="GHEA Grapalat" w:hAnsi="GHEA Grapalat"/>
          <w:sz w:val="22"/>
          <w:szCs w:val="22"/>
        </w:rPr>
      </w:pPr>
      <w:r w:rsidRPr="00B26FF4">
        <w:rPr>
          <w:rFonts w:ascii="GHEA Grapalat" w:hAnsi="GHEA Grapalat"/>
          <w:sz w:val="22"/>
          <w:szCs w:val="22"/>
        </w:rPr>
        <w:t>8.21.</w:t>
      </w:r>
      <w:r w:rsidRPr="00B26FF4">
        <w:rPr>
          <w:rFonts w:ascii="GHEA Grapalat" w:hAnsi="GHEA Grapalat"/>
          <w:sz w:val="22"/>
          <w:szCs w:val="22"/>
        </w:rPr>
        <w:tab/>
        <w:t>С целью применения пункта 8.19. части 1 настоящего приглашения может быть созвано внеочередное заседание комиссии.</w:t>
      </w:r>
    </w:p>
    <w:p w:rsidR="00DF2D97" w:rsidRPr="00B26FF4" w:rsidRDefault="00DF2D97" w:rsidP="00DF2D97">
      <w:pPr>
        <w:pStyle w:val="norm"/>
        <w:widowControl w:val="0"/>
        <w:tabs>
          <w:tab w:val="left" w:pos="1276"/>
        </w:tabs>
        <w:spacing w:line="240" w:lineRule="auto"/>
        <w:ind w:firstLine="567"/>
        <w:rPr>
          <w:rFonts w:ascii="GHEA Grapalat" w:hAnsi="GHEA Grapalat"/>
          <w:szCs w:val="22"/>
        </w:rPr>
      </w:pPr>
      <w:r w:rsidRPr="00B26FF4">
        <w:rPr>
          <w:rFonts w:ascii="GHEA Grapalat" w:hAnsi="GHEA Grapalat"/>
          <w:spacing w:val="-6"/>
          <w:szCs w:val="22"/>
        </w:rPr>
        <w:t>8.22.</w:t>
      </w:r>
      <w:r w:rsidRPr="00B26FF4">
        <w:rPr>
          <w:rFonts w:ascii="GHEA Grapalat" w:hAnsi="GHEA Grapalat"/>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26FF4">
        <w:rPr>
          <w:rFonts w:ascii="GHEA Grapalat" w:hAnsi="GHEA Grapalat"/>
          <w:szCs w:val="22"/>
        </w:rPr>
        <w:t xml:space="preserve"> Решение о</w:t>
      </w:r>
      <w:r w:rsidRPr="00B26FF4">
        <w:rPr>
          <w:rFonts w:ascii="Calibri" w:hAnsi="Calibri" w:cs="Calibri"/>
          <w:szCs w:val="22"/>
          <w:lang w:val="en-US"/>
        </w:rPr>
        <w:t> </w:t>
      </w:r>
      <w:r w:rsidRPr="00B26FF4">
        <w:rPr>
          <w:rFonts w:ascii="GHEA Grapalat" w:hAnsi="GHEA Grapalat"/>
          <w:szCs w:val="22"/>
        </w:rPr>
        <w:t>заключении договора содержит краткую информацию об оценке заявок, о</w:t>
      </w:r>
      <w:r w:rsidRPr="00B26FF4">
        <w:rPr>
          <w:rFonts w:ascii="Calibri" w:hAnsi="Calibri" w:cs="Calibri"/>
          <w:szCs w:val="22"/>
          <w:lang w:val="en-US"/>
        </w:rPr>
        <w:t> </w:t>
      </w:r>
      <w:r w:rsidRPr="00B26FF4">
        <w:rPr>
          <w:rFonts w:ascii="GHEA Grapalat" w:hAnsi="GHEA Grapalat"/>
          <w:szCs w:val="22"/>
        </w:rPr>
        <w:t>причинах, обосновывающих выбор отобранного участника, и объявление о</w:t>
      </w:r>
      <w:r w:rsidRPr="00B26FF4">
        <w:rPr>
          <w:rFonts w:ascii="Calibri" w:hAnsi="Calibri" w:cs="Calibri"/>
          <w:szCs w:val="22"/>
          <w:lang w:val="en-US"/>
        </w:rPr>
        <w:t> </w:t>
      </w:r>
      <w:r w:rsidRPr="00B26FF4">
        <w:rPr>
          <w:rFonts w:ascii="GHEA Grapalat" w:hAnsi="GHEA Grapalat"/>
          <w:szCs w:val="22"/>
        </w:rPr>
        <w:t>периоде ожидания.</w:t>
      </w:r>
    </w:p>
    <w:p w:rsidR="00DF2D97" w:rsidRPr="00B26FF4" w:rsidRDefault="00DF2D97" w:rsidP="00DF2D97">
      <w:pPr>
        <w:pStyle w:val="23"/>
        <w:widowControl w:val="0"/>
        <w:tabs>
          <w:tab w:val="left" w:pos="1276"/>
        </w:tabs>
        <w:spacing w:line="240" w:lineRule="auto"/>
        <w:ind w:firstLine="567"/>
        <w:rPr>
          <w:rFonts w:ascii="GHEA Grapalat" w:hAnsi="GHEA Grapalat" w:cs="Sylfaen"/>
          <w:sz w:val="22"/>
          <w:szCs w:val="22"/>
        </w:rPr>
      </w:pPr>
      <w:r w:rsidRPr="00B26FF4">
        <w:rPr>
          <w:rFonts w:ascii="GHEA Grapalat" w:hAnsi="GHEA Grapalat"/>
          <w:sz w:val="22"/>
          <w:szCs w:val="22"/>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B26FF4">
        <w:rPr>
          <w:rFonts w:ascii="GHEA Grapalat" w:hAnsi="GHEA Grapalat"/>
          <w:sz w:val="22"/>
          <w:szCs w:val="22"/>
        </w:rPr>
        <w:lastRenderedPageBreak/>
        <w:t>правомочия на заключение заказчиком договора.</w:t>
      </w:r>
    </w:p>
    <w:p w:rsidR="00DF2D97" w:rsidRPr="00B26FF4" w:rsidRDefault="00DF2D97" w:rsidP="00DF2D97">
      <w:pPr>
        <w:pStyle w:val="23"/>
        <w:widowControl w:val="0"/>
        <w:spacing w:line="240" w:lineRule="auto"/>
        <w:ind w:firstLine="567"/>
        <w:rPr>
          <w:rFonts w:ascii="GHEA Grapalat" w:hAnsi="GHEA Grapalat"/>
          <w:color w:val="000000" w:themeColor="text1"/>
          <w:sz w:val="22"/>
          <w:szCs w:val="22"/>
        </w:rPr>
      </w:pPr>
      <w:r w:rsidRPr="00B26FF4">
        <w:rPr>
          <w:rFonts w:ascii="GHEA Grapalat" w:hAnsi="GHEA Grapalat"/>
          <w:sz w:val="22"/>
          <w:szCs w:val="22"/>
        </w:rPr>
        <w:t xml:space="preserve">Период ожидания в случае настоящей процедуры составляет " 10 " календарных дней. Период ожидания: </w:t>
      </w:r>
    </w:p>
    <w:p w:rsidR="00DF2D97" w:rsidRPr="00B26FF4" w:rsidRDefault="00DF2D97" w:rsidP="00DF2D97">
      <w:pPr>
        <w:pStyle w:val="norm"/>
        <w:widowControl w:val="0"/>
        <w:tabs>
          <w:tab w:val="left" w:pos="1276"/>
        </w:tabs>
        <w:spacing w:line="240" w:lineRule="auto"/>
        <w:ind w:firstLine="0"/>
        <w:rPr>
          <w:rFonts w:ascii="GHEA Grapalat" w:hAnsi="GHEA Grapalat"/>
          <w:szCs w:val="22"/>
        </w:rPr>
      </w:pPr>
      <w:r w:rsidRPr="00B26FF4">
        <w:rPr>
          <w:rFonts w:ascii="GHEA Grapalat" w:hAnsi="GHEA Grapalat"/>
          <w:szCs w:val="22"/>
        </w:rPr>
        <w:t>- не применим, если заявку подал только один участник, с которым заключается договор;</w:t>
      </w:r>
    </w:p>
    <w:p w:rsidR="00DF2D97" w:rsidRPr="00B26FF4" w:rsidRDefault="00DF2D97" w:rsidP="00DF2D97">
      <w:pPr>
        <w:pStyle w:val="norm"/>
        <w:widowControl w:val="0"/>
        <w:tabs>
          <w:tab w:val="left" w:pos="1276"/>
        </w:tabs>
        <w:spacing w:line="240" w:lineRule="auto"/>
        <w:ind w:firstLine="0"/>
        <w:rPr>
          <w:rFonts w:ascii="GHEA Grapalat" w:hAnsi="GHEA Grapalat"/>
          <w:szCs w:val="22"/>
        </w:rPr>
      </w:pPr>
      <w:r w:rsidRPr="00B26FF4">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F2D97" w:rsidRPr="00B26FF4" w:rsidRDefault="00DF2D97" w:rsidP="00DF2D97">
      <w:pPr>
        <w:pStyle w:val="norm"/>
        <w:widowControl w:val="0"/>
        <w:tabs>
          <w:tab w:val="left" w:pos="1276"/>
        </w:tabs>
        <w:spacing w:line="240" w:lineRule="auto"/>
        <w:ind w:firstLine="0"/>
        <w:rPr>
          <w:rFonts w:ascii="GHEA Grapalat" w:hAnsi="GHEA Grapalat"/>
          <w:szCs w:val="22"/>
        </w:rPr>
      </w:pPr>
      <w:r w:rsidRPr="00B26FF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F2D97" w:rsidRPr="00B26FF4" w:rsidRDefault="00DF2D97" w:rsidP="00DF2D97">
      <w:pPr>
        <w:widowControl w:val="0"/>
        <w:jc w:val="center"/>
        <w:rPr>
          <w:rFonts w:ascii="GHEA Grapalat" w:hAnsi="GHEA Grapalat" w:cs="Arial"/>
          <w:b/>
          <w:iCs/>
          <w:sz w:val="22"/>
          <w:szCs w:val="22"/>
        </w:rPr>
      </w:pPr>
      <w:r w:rsidRPr="00B26FF4">
        <w:rPr>
          <w:rFonts w:ascii="GHEA Grapalat" w:hAnsi="GHEA Grapalat"/>
          <w:b/>
          <w:sz w:val="22"/>
          <w:szCs w:val="22"/>
        </w:rPr>
        <w:t xml:space="preserve">9. ЗАКЛЮЧЕНИЕ ДОГОВОРА </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9.1.</w:t>
      </w:r>
      <w:r w:rsidRPr="00B26FF4">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9.2.</w:t>
      </w:r>
      <w:r w:rsidRPr="00B26FF4">
        <w:rPr>
          <w:rFonts w:ascii="GHEA Grapalat" w:hAnsi="GHEA Grapalat"/>
          <w:sz w:val="22"/>
          <w:szCs w:val="22"/>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9.3.</w:t>
      </w:r>
      <w:r w:rsidRPr="00B26FF4">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9.4.</w:t>
      </w:r>
      <w:r w:rsidRPr="00B26FF4">
        <w:rPr>
          <w:rFonts w:ascii="GHEA Grapalat" w:hAnsi="GHEA Grapalat"/>
          <w:sz w:val="22"/>
          <w:szCs w:val="22"/>
        </w:rPr>
        <w:tab/>
      </w:r>
      <w:r w:rsidRPr="00B26FF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Pr="00B26FF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B26FF4">
        <w:rPr>
          <w:rFonts w:ascii="GHEA Grapalat" w:hAnsi="GHEA Grapalat"/>
          <w:color w:val="000000" w:themeColor="text1"/>
          <w:sz w:val="22"/>
          <w:szCs w:val="22"/>
        </w:rPr>
        <w:t xml:space="preserve"> то он лишается права подписания договора. </w:t>
      </w:r>
      <w:r w:rsidRPr="00B26FF4" w:rsidDel="00DF2686">
        <w:rPr>
          <w:rFonts w:ascii="GHEA Grapalat" w:hAnsi="GHEA Grapalat"/>
          <w:sz w:val="22"/>
          <w:szCs w:val="22"/>
        </w:rPr>
        <w:t xml:space="preserve"> </w:t>
      </w:r>
    </w:p>
    <w:p w:rsidR="00DF2D97" w:rsidRPr="00B26FF4" w:rsidRDefault="00DF2D97" w:rsidP="00DF2D97">
      <w:pPr>
        <w:widowControl w:val="0"/>
        <w:ind w:firstLine="567"/>
        <w:jc w:val="both"/>
        <w:rPr>
          <w:rFonts w:ascii="GHEA Grapalat" w:hAnsi="GHEA Grapalat" w:cs="Sylfaen"/>
          <w:sz w:val="22"/>
          <w:szCs w:val="22"/>
        </w:rPr>
      </w:pPr>
      <w:r w:rsidRPr="00B26FF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F2D97" w:rsidRPr="00B26FF4" w:rsidRDefault="00DF2D97" w:rsidP="00DF2D97">
      <w:pPr>
        <w:pStyle w:val="a3"/>
        <w:widowControl w:val="0"/>
        <w:tabs>
          <w:tab w:val="left" w:pos="1134"/>
        </w:tabs>
        <w:spacing w:line="240" w:lineRule="auto"/>
        <w:ind w:firstLine="567"/>
        <w:rPr>
          <w:rFonts w:ascii="GHEA Grapalat" w:hAnsi="GHEA Grapalat" w:cs="Sylfaen"/>
          <w:i w:val="0"/>
          <w:sz w:val="22"/>
          <w:szCs w:val="22"/>
        </w:rPr>
      </w:pPr>
      <w:r w:rsidRPr="00B26FF4">
        <w:rPr>
          <w:rFonts w:ascii="GHEA Grapalat" w:hAnsi="GHEA Grapalat"/>
          <w:i w:val="0"/>
          <w:sz w:val="22"/>
          <w:szCs w:val="22"/>
        </w:rPr>
        <w:t>9.5.</w:t>
      </w:r>
      <w:r w:rsidRPr="00B26FF4">
        <w:rPr>
          <w:rFonts w:ascii="GHEA Grapalat" w:hAnsi="GHEA Grapalat"/>
          <w:i w:val="0"/>
          <w:sz w:val="22"/>
          <w:szCs w:val="22"/>
        </w:rPr>
        <w:tab/>
        <w:t>До истечения срока, предусмотренного пунктом 9.</w:t>
      </w:r>
      <w:r w:rsidRPr="00B26FF4">
        <w:rPr>
          <w:rFonts w:ascii="GHEA Grapalat" w:hAnsi="GHEA Grapalat"/>
          <w:i w:val="0"/>
          <w:sz w:val="22"/>
          <w:szCs w:val="22"/>
          <w:lang w:val="hy-AM"/>
        </w:rPr>
        <w:t>4</w:t>
      </w:r>
      <w:r w:rsidRPr="00B26FF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увеличение цены, предложенной отобранным участником.</w:t>
      </w:r>
      <w:r w:rsidRPr="00B26FF4">
        <w:rPr>
          <w:rFonts w:ascii="GHEA Grapalat" w:hAnsi="GHEA Grapalat"/>
          <w:spacing w:val="-8"/>
          <w:sz w:val="22"/>
          <w:szCs w:val="22"/>
        </w:rPr>
        <w:t xml:space="preserve"> </w:t>
      </w:r>
    </w:p>
    <w:p w:rsidR="00096865" w:rsidRPr="00DF2D97" w:rsidRDefault="00030D40" w:rsidP="00DF2D97">
      <w:pPr>
        <w:widowControl w:val="0"/>
        <w:jc w:val="center"/>
        <w:rPr>
          <w:rFonts w:ascii="GHEA Grapalat" w:hAnsi="GHEA Grapalat" w:cs="Arial"/>
          <w:b/>
          <w:iCs/>
          <w:sz w:val="22"/>
        </w:rPr>
      </w:pPr>
      <w:r w:rsidRPr="00DF2D97">
        <w:rPr>
          <w:rFonts w:ascii="GHEA Grapalat" w:hAnsi="GHEA Grapalat"/>
          <w:b/>
          <w:sz w:val="22"/>
        </w:rPr>
        <w:t xml:space="preserve">10. </w:t>
      </w:r>
      <w:r w:rsidR="00F83409" w:rsidRPr="00DF2D97">
        <w:rPr>
          <w:rFonts w:ascii="GHEA Grapalat" w:hAnsi="GHEA Grapalat"/>
          <w:b/>
          <w:sz w:val="22"/>
        </w:rPr>
        <w:t xml:space="preserve">ОБЕСПЕЧЕНИЯ КВАЛИФИКАЦИИ И </w:t>
      </w:r>
      <w:r w:rsidRPr="00DF2D97">
        <w:rPr>
          <w:rFonts w:ascii="GHEA Grapalat" w:hAnsi="GHEA Grapalat"/>
          <w:b/>
          <w:sz w:val="22"/>
        </w:rPr>
        <w:t xml:space="preserve">ДОГОВОРА </w:t>
      </w:r>
    </w:p>
    <w:p w:rsidR="00096865" w:rsidRPr="00DF2D97" w:rsidRDefault="00030D40" w:rsidP="00DF2D97">
      <w:pPr>
        <w:widowControl w:val="0"/>
        <w:tabs>
          <w:tab w:val="left" w:pos="1276"/>
        </w:tabs>
        <w:ind w:firstLine="567"/>
        <w:jc w:val="both"/>
        <w:rPr>
          <w:rFonts w:ascii="GHEA Grapalat" w:hAnsi="GHEA Grapalat"/>
          <w:sz w:val="22"/>
        </w:rPr>
      </w:pPr>
      <w:r w:rsidRPr="00DF2D97">
        <w:rPr>
          <w:rFonts w:ascii="GHEA Grapalat" w:hAnsi="GHEA Grapalat"/>
          <w:sz w:val="22"/>
        </w:rPr>
        <w:t>10.1</w:t>
      </w:r>
      <w:r w:rsidR="00DC30CC" w:rsidRPr="00DF2D97">
        <w:rPr>
          <w:rFonts w:ascii="GHEA Grapalat" w:hAnsi="GHEA Grapalat"/>
          <w:sz w:val="22"/>
        </w:rPr>
        <w:t>.</w:t>
      </w:r>
      <w:r w:rsidR="00DC30CC" w:rsidRPr="00DF2D97">
        <w:rPr>
          <w:rFonts w:ascii="GHEA Grapalat" w:hAnsi="GHEA Grapalat"/>
          <w:sz w:val="22"/>
        </w:rPr>
        <w:tab/>
      </w:r>
      <w:r w:rsidR="00813D84" w:rsidRPr="00DF2D97">
        <w:rPr>
          <w:rFonts w:ascii="GHEA Grapalat" w:hAnsi="GHEA Grapalat"/>
          <w:color w:val="000000" w:themeColor="text1"/>
          <w:sz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DF2D97">
        <w:rPr>
          <w:rFonts w:ascii="GHEA Grapalat" w:hAnsi="GHEA Grapalat"/>
          <w:color w:val="000000" w:themeColor="text1"/>
          <w:sz w:val="22"/>
        </w:rPr>
        <w:t xml:space="preserve">после </w:t>
      </w:r>
      <w:r w:rsidR="00813D84" w:rsidRPr="00DF2D97">
        <w:rPr>
          <w:rFonts w:ascii="GHEA Grapalat" w:hAnsi="GHEA Grapalat"/>
          <w:color w:val="000000" w:themeColor="text1"/>
          <w:sz w:val="22"/>
        </w:rPr>
        <w:t>дня его получения, обязан представить обеспечения квалификации и договора.</w:t>
      </w:r>
      <w:r w:rsidR="00813D84" w:rsidRPr="00DF2D97">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DF2D97">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DF2D97">
        <w:rPr>
          <w:rFonts w:ascii="GHEA Grapalat" w:hAnsi="GHEA Grapalat"/>
          <w:sz w:val="22"/>
        </w:rPr>
        <w:t>.</w:t>
      </w:r>
      <w:r w:rsidR="003D365B" w:rsidRPr="00DF2D97">
        <w:rPr>
          <w:rFonts w:ascii="GHEA Grapalat" w:hAnsi="GHEA Grapalat"/>
          <w:sz w:val="22"/>
          <w:vertAlign w:val="superscript"/>
        </w:rPr>
        <w:t>11.1</w:t>
      </w:r>
    </w:p>
    <w:p w:rsidR="00D2548C" w:rsidRPr="00DF2D97" w:rsidRDefault="00A6609C" w:rsidP="00DF2D97">
      <w:pPr>
        <w:widowControl w:val="0"/>
        <w:tabs>
          <w:tab w:val="left" w:pos="1276"/>
        </w:tabs>
        <w:ind w:firstLine="567"/>
        <w:jc w:val="both"/>
        <w:rPr>
          <w:rFonts w:ascii="GHEA Grapalat" w:hAnsi="GHEA Grapalat"/>
          <w:sz w:val="22"/>
        </w:rPr>
      </w:pPr>
      <w:r w:rsidRPr="00DF2D97">
        <w:rPr>
          <w:rFonts w:ascii="GHEA Grapalat" w:hAnsi="GHEA Grapalat"/>
          <w:sz w:val="22"/>
        </w:rPr>
        <w:t xml:space="preserve">10.2 </w:t>
      </w:r>
      <w:r w:rsidR="00FC01CE" w:rsidRPr="00DF2D97">
        <w:rPr>
          <w:rFonts w:ascii="GHEA Grapalat" w:hAnsi="GHEA Grapalat"/>
          <w:sz w:val="22"/>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DF2D97">
        <w:rPr>
          <w:rFonts w:ascii="GHEA Grapalat" w:hAnsi="GHEA Grapalat"/>
          <w:sz w:val="22"/>
          <w:lang w:val="hy-AM"/>
        </w:rPr>
        <w:t>.</w:t>
      </w:r>
      <w:r w:rsidR="00FC01CE" w:rsidRPr="00DF2D97">
        <w:rPr>
          <w:rFonts w:ascii="GHEA Grapalat" w:hAnsi="GHEA Grapalat"/>
          <w:sz w:val="22"/>
        </w:rPr>
        <w:t xml:space="preserve"> </w:t>
      </w:r>
      <w:r w:rsidR="008A3CE7" w:rsidRPr="00DF2D97">
        <w:rPr>
          <w:rFonts w:ascii="GHEA Grapalat" w:hAnsi="GHEA Grapalat"/>
          <w:sz w:val="22"/>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DF2D97">
        <w:rPr>
          <w:rFonts w:ascii="GHEA Grapalat" w:hAnsi="GHEA Grapalat"/>
          <w:sz w:val="22"/>
        </w:rPr>
        <w:t>.</w:t>
      </w:r>
      <w:r w:rsidR="0063365D" w:rsidRPr="00DF2D97">
        <w:rPr>
          <w:rFonts w:ascii="GHEA Grapalat" w:hAnsi="GHEA Grapalat"/>
          <w:sz w:val="22"/>
          <w:vertAlign w:val="superscript"/>
        </w:rPr>
        <w:t>11.</w:t>
      </w:r>
      <w:r w:rsidR="003D0C67" w:rsidRPr="00DF2D97">
        <w:rPr>
          <w:rFonts w:ascii="GHEA Grapalat" w:hAnsi="GHEA Grapalat"/>
          <w:sz w:val="22"/>
          <w:vertAlign w:val="superscript"/>
        </w:rPr>
        <w:t>2</w:t>
      </w:r>
    </w:p>
    <w:p w:rsidR="00D2548C" w:rsidRPr="00DF2D97" w:rsidRDefault="00D2548C" w:rsidP="00DF2D97">
      <w:pPr>
        <w:widowControl w:val="0"/>
        <w:tabs>
          <w:tab w:val="left" w:pos="1276"/>
        </w:tabs>
        <w:ind w:firstLine="567"/>
        <w:jc w:val="both"/>
        <w:rPr>
          <w:rFonts w:ascii="GHEA Grapalat" w:hAnsi="GHEA Grapalat" w:cs="Sylfaen"/>
          <w:sz w:val="22"/>
        </w:rPr>
      </w:pPr>
      <w:r w:rsidRPr="00DF2D97">
        <w:rPr>
          <w:rFonts w:ascii="GHEA Grapalat" w:hAnsi="GHEA Grapalat" w:cs="Sylfaen"/>
          <w:sz w:val="22"/>
        </w:rPr>
        <w:lastRenderedPageBreak/>
        <w:t xml:space="preserve">Если процедура закупки организована </w:t>
      </w:r>
      <w:r w:rsidR="004B5371" w:rsidRPr="00DF2D97">
        <w:rPr>
          <w:rFonts w:ascii="GHEA Grapalat" w:hAnsi="GHEA Grapalat" w:cs="Sylfaen"/>
          <w:sz w:val="22"/>
        </w:rPr>
        <w:t>по</w:t>
      </w:r>
      <w:r w:rsidRPr="00DF2D97">
        <w:rPr>
          <w:rFonts w:ascii="GHEA Grapalat" w:hAnsi="GHEA Grapalat" w:cs="Sylfaen"/>
          <w:sz w:val="22"/>
        </w:rPr>
        <w:t xml:space="preserve"> лот</w:t>
      </w:r>
      <w:r w:rsidR="004B5371" w:rsidRPr="00DF2D97">
        <w:rPr>
          <w:rFonts w:ascii="GHEA Grapalat" w:hAnsi="GHEA Grapalat" w:cs="Sylfaen"/>
          <w:sz w:val="22"/>
        </w:rPr>
        <w:t>ам</w:t>
      </w:r>
      <w:r w:rsidRPr="00DF2D97">
        <w:rPr>
          <w:rFonts w:ascii="GHEA Grapalat" w:hAnsi="GHEA Grapalat" w:cs="Sylfaen"/>
          <w:sz w:val="22"/>
        </w:rPr>
        <w:t xml:space="preserve"> и участник признается отобранным участником по более чем одному лоту</w:t>
      </w:r>
      <w:r w:rsidR="00477F1C" w:rsidRPr="00DF2D97">
        <w:rPr>
          <w:rFonts w:ascii="GHEA Grapalat" w:hAnsi="GHEA Grapalat" w:cs="Sylfaen"/>
          <w:sz w:val="22"/>
        </w:rPr>
        <w:t>, то</w:t>
      </w:r>
      <w:r w:rsidRPr="00DF2D97">
        <w:rPr>
          <w:rFonts w:ascii="GHEA Grapalat" w:hAnsi="GHEA Grapalat" w:cs="Sylfaen"/>
          <w:sz w:val="22"/>
        </w:rPr>
        <w:t xml:space="preserve"> </w:t>
      </w:r>
      <w:r w:rsidR="003642DD" w:rsidRPr="00DF2D97">
        <w:rPr>
          <w:rFonts w:ascii="GHEA Grapalat" w:hAnsi="GHEA Grapalat" w:cs="Sylfaen"/>
          <w:sz w:val="22"/>
        </w:rPr>
        <w:t xml:space="preserve">он может предоставить обеспечение квалификации как </w:t>
      </w:r>
      <w:r w:rsidR="003642DD" w:rsidRPr="00DF2D97">
        <w:rPr>
          <w:rFonts w:ascii="GHEA Grapalat" w:hAnsi="GHEA Grapalat"/>
          <w:sz w:val="22"/>
        </w:rPr>
        <w:t xml:space="preserve">для каждого лота в отдельности, так и одно обеспечение - для всех лотов. </w:t>
      </w:r>
      <w:r w:rsidR="00706EA3" w:rsidRPr="00DF2D97">
        <w:rPr>
          <w:rFonts w:ascii="GHEA Grapalat" w:hAnsi="GHEA Grapalat"/>
          <w:sz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DF2D97">
        <w:rPr>
          <w:rFonts w:ascii="GHEA Grapalat" w:hAnsi="GHEA Grapalat" w:cs="Sylfaen"/>
          <w:sz w:val="22"/>
        </w:rPr>
        <w:t xml:space="preserve">с учетом требований абзаца «в» подпункта 1 пункта 32 Порядка. </w:t>
      </w:r>
      <w:r w:rsidRPr="00DF2D97">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DF2D97" w:rsidRDefault="00D2548C" w:rsidP="00DF2D97">
      <w:pPr>
        <w:widowControl w:val="0"/>
        <w:tabs>
          <w:tab w:val="left" w:pos="1276"/>
        </w:tabs>
        <w:ind w:firstLine="567"/>
        <w:jc w:val="both"/>
        <w:rPr>
          <w:rFonts w:ascii="GHEA Grapalat" w:hAnsi="GHEA Grapalat"/>
          <w:sz w:val="22"/>
        </w:rPr>
      </w:pPr>
      <w:r w:rsidRPr="00DF2D97">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DF2D97" w:rsidRDefault="00D2548C" w:rsidP="00DF2D97">
      <w:pPr>
        <w:widowControl w:val="0"/>
        <w:tabs>
          <w:tab w:val="left" w:pos="1276"/>
        </w:tabs>
        <w:ind w:firstLine="567"/>
        <w:jc w:val="both"/>
        <w:rPr>
          <w:rFonts w:ascii="GHEA Grapalat" w:hAnsi="GHEA Grapalat"/>
          <w:sz w:val="22"/>
        </w:rPr>
      </w:pPr>
      <w:r w:rsidRPr="00DF2D97">
        <w:rPr>
          <w:rFonts w:ascii="GHEA Grapalat" w:hAnsi="GHEA Grapalat"/>
          <w:sz w:val="22"/>
        </w:rPr>
        <w:t xml:space="preserve">Если выполнение договора поэтапное и выполнение каждого этапа </w:t>
      </w:r>
      <w:r w:rsidR="002E4BC5" w:rsidRPr="00DF2D97">
        <w:rPr>
          <w:rFonts w:ascii="GHEA Grapalat" w:hAnsi="GHEA Grapalat"/>
          <w:sz w:val="22"/>
        </w:rPr>
        <w:t>непосредственно</w:t>
      </w:r>
      <w:r w:rsidRPr="00DF2D97">
        <w:rPr>
          <w:rFonts w:ascii="GHEA Grapalat" w:hAnsi="GHEA Grapalat"/>
          <w:sz w:val="22"/>
        </w:rPr>
        <w:t xml:space="preserve"> не</w:t>
      </w:r>
      <w:r w:rsidR="002E4BC5" w:rsidRPr="00DF2D97">
        <w:rPr>
          <w:rFonts w:ascii="GHEA Grapalat" w:hAnsi="GHEA Grapalat"/>
          <w:sz w:val="22"/>
        </w:rPr>
        <w:t xml:space="preserve"> взаимос</w:t>
      </w:r>
      <w:r w:rsidRPr="00DF2D97">
        <w:rPr>
          <w:rFonts w:ascii="GHEA Grapalat" w:hAnsi="GHEA Grapalat"/>
          <w:sz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DF2D97">
        <w:rPr>
          <w:rFonts w:ascii="GHEA Grapalat" w:hAnsi="GHEA Grapalat"/>
          <w:sz w:val="22"/>
        </w:rPr>
        <w:t>в пропорции, исчисленной в отношении суммы этого этапа.</w:t>
      </w:r>
    </w:p>
    <w:p w:rsidR="00FF145F" w:rsidRPr="00DF2D97" w:rsidRDefault="00FF145F" w:rsidP="00DF2D97">
      <w:pPr>
        <w:widowControl w:val="0"/>
        <w:tabs>
          <w:tab w:val="left" w:pos="1276"/>
        </w:tabs>
        <w:ind w:firstLine="567"/>
        <w:jc w:val="both"/>
        <w:rPr>
          <w:rFonts w:ascii="GHEA Grapalat" w:hAnsi="GHEA Grapalat"/>
          <w:sz w:val="22"/>
        </w:rPr>
      </w:pPr>
      <w:r w:rsidRPr="00DF2D97">
        <w:rPr>
          <w:rFonts w:ascii="GHEA Grapalat" w:hAnsi="GHEA Grapalat" w:cs="Sylfaen"/>
          <w:sz w:val="22"/>
          <w:lang w:val="hy-AM"/>
        </w:rPr>
        <w:t xml:space="preserve">При этом, если договоры </w:t>
      </w:r>
      <w:r w:rsidRPr="00DF2D97">
        <w:rPr>
          <w:rFonts w:ascii="GHEA Grapalat" w:hAnsi="GHEA Grapalat" w:cs="Sylfaen"/>
          <w:sz w:val="22"/>
        </w:rPr>
        <w:t>о закупке</w:t>
      </w:r>
      <w:r w:rsidRPr="00DF2D97">
        <w:rPr>
          <w:rFonts w:ascii="GHEA Grapalat" w:hAnsi="GHEA Grapalat" w:cs="Sylfaen"/>
          <w:sz w:val="22"/>
          <w:lang w:val="hy-AM"/>
        </w:rPr>
        <w:t xml:space="preserve"> </w:t>
      </w:r>
      <w:r w:rsidRPr="00DF2D97">
        <w:rPr>
          <w:rFonts w:ascii="GHEA Grapalat" w:hAnsi="GHEA Grapalat" w:cs="Sylfaen"/>
          <w:sz w:val="22"/>
        </w:rPr>
        <w:t>работ</w:t>
      </w:r>
      <w:r w:rsidRPr="00DF2D97">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F2D97">
        <w:rPr>
          <w:rFonts w:ascii="GHEA Grapalat" w:hAnsi="GHEA Grapalat" w:cs="Sylfaen"/>
          <w:sz w:val="22"/>
        </w:rPr>
        <w:t xml:space="preserve">выделенных </w:t>
      </w:r>
      <w:r w:rsidRPr="00DF2D97">
        <w:rPr>
          <w:rFonts w:ascii="GHEA Grapalat" w:hAnsi="GHEA Grapalat" w:cs="Sylfaen"/>
          <w:sz w:val="22"/>
          <w:lang w:val="hy-AM"/>
        </w:rPr>
        <w:t xml:space="preserve">финансовых </w:t>
      </w:r>
      <w:r w:rsidRPr="00DF2D97">
        <w:rPr>
          <w:rFonts w:ascii="GHEA Grapalat" w:hAnsi="GHEA Grapalat" w:cs="Sylfaen"/>
          <w:sz w:val="22"/>
        </w:rPr>
        <w:t>средств</w:t>
      </w:r>
      <w:r w:rsidRPr="00DF2D97">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DF2D97" w:rsidRDefault="002406D8" w:rsidP="00DF2D97">
      <w:pPr>
        <w:widowControl w:val="0"/>
        <w:tabs>
          <w:tab w:val="left" w:pos="1276"/>
        </w:tabs>
        <w:ind w:firstLine="567"/>
        <w:jc w:val="both"/>
        <w:rPr>
          <w:rFonts w:ascii="GHEA Grapalat" w:hAnsi="GHEA Grapalat" w:cs="Sylfaen"/>
          <w:sz w:val="22"/>
        </w:rPr>
      </w:pPr>
      <w:r w:rsidRPr="00DF2D97">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F2D97" w:rsidRDefault="00030D40" w:rsidP="00DF2D97">
      <w:pPr>
        <w:widowControl w:val="0"/>
        <w:tabs>
          <w:tab w:val="left" w:pos="1276"/>
        </w:tabs>
        <w:ind w:firstLine="567"/>
        <w:jc w:val="both"/>
        <w:rPr>
          <w:rFonts w:ascii="GHEA Grapalat" w:hAnsi="GHEA Grapalat"/>
          <w:sz w:val="22"/>
        </w:rPr>
      </w:pPr>
      <w:r w:rsidRPr="00DF2D97">
        <w:rPr>
          <w:rFonts w:ascii="GHEA Grapalat" w:hAnsi="GHEA Grapalat"/>
          <w:sz w:val="22"/>
        </w:rPr>
        <w:t>10.</w:t>
      </w:r>
      <w:r w:rsidR="001723D6" w:rsidRPr="00DF2D97">
        <w:rPr>
          <w:rFonts w:ascii="GHEA Grapalat" w:hAnsi="GHEA Grapalat"/>
          <w:sz w:val="22"/>
        </w:rPr>
        <w:t>3</w:t>
      </w:r>
      <w:r w:rsidR="00DC30CC" w:rsidRPr="00DF2D97">
        <w:rPr>
          <w:rFonts w:ascii="GHEA Grapalat" w:hAnsi="GHEA Grapalat"/>
          <w:sz w:val="22"/>
        </w:rPr>
        <w:t>.</w:t>
      </w:r>
      <w:r w:rsidR="00DC30CC" w:rsidRPr="00DF2D97">
        <w:rPr>
          <w:rFonts w:ascii="GHEA Grapalat" w:hAnsi="GHEA Grapalat"/>
          <w:sz w:val="22"/>
        </w:rPr>
        <w:tab/>
      </w:r>
      <w:r w:rsidR="00824F95" w:rsidRPr="00DF2D97">
        <w:rPr>
          <w:rFonts w:ascii="GHEA Grapalat" w:hAnsi="GHEA Grapalat"/>
          <w:sz w:val="22"/>
        </w:rPr>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w:t>
      </w:r>
      <w:r w:rsidR="00DF2D97" w:rsidRPr="00DF2D97">
        <w:rPr>
          <w:rFonts w:ascii="GHEA Grapalat" w:hAnsi="GHEA Grapalat"/>
          <w:sz w:val="22"/>
        </w:rPr>
        <w:t xml:space="preserve">виде соглашения о неустойке </w:t>
      </w:r>
      <w:r w:rsidR="001723D6" w:rsidRPr="00DF2D97">
        <w:rPr>
          <w:rFonts w:ascii="GHEA Grapalat" w:hAnsi="GHEA Grapalat"/>
          <w:sz w:val="22"/>
        </w:rPr>
        <w:t>(Приложение 5</w:t>
      </w:r>
      <w:r w:rsidR="00DF2D97" w:rsidRPr="00DF2D97">
        <w:rPr>
          <w:rFonts w:ascii="GHEA Grapalat" w:hAnsi="GHEA Grapalat"/>
          <w:sz w:val="22"/>
          <w:lang w:val="hy-AM"/>
        </w:rPr>
        <w:t>.1</w:t>
      </w:r>
      <w:r w:rsidR="001723D6" w:rsidRPr="00DF2D97">
        <w:rPr>
          <w:rFonts w:ascii="GHEA Grapalat" w:hAnsi="GHEA Grapalat"/>
          <w:sz w:val="22"/>
        </w:rPr>
        <w:t>)</w:t>
      </w:r>
      <w:r w:rsidR="00375E5E" w:rsidRPr="00DF2D97">
        <w:rPr>
          <w:rFonts w:ascii="GHEA Grapalat" w:hAnsi="GHEA Grapalat"/>
          <w:sz w:val="22"/>
        </w:rPr>
        <w:t xml:space="preserve"> или наличных денег.</w:t>
      </w:r>
    </w:p>
    <w:p w:rsidR="00574B01" w:rsidRPr="00DF2D97" w:rsidRDefault="00574B01" w:rsidP="00DF2D97">
      <w:pPr>
        <w:widowControl w:val="0"/>
        <w:tabs>
          <w:tab w:val="left" w:pos="1276"/>
        </w:tabs>
        <w:ind w:firstLine="567"/>
        <w:jc w:val="both"/>
        <w:rPr>
          <w:rFonts w:ascii="GHEA Grapalat" w:hAnsi="GHEA Grapalat"/>
          <w:sz w:val="22"/>
        </w:rPr>
      </w:pPr>
      <w:r w:rsidRPr="00DF2D97">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DF2D97">
        <w:rPr>
          <w:rFonts w:ascii="GHEA Grapalat" w:hAnsi="GHEA Grapalat" w:cs="Sylfaen"/>
          <w:sz w:val="22"/>
        </w:rPr>
        <w:t xml:space="preserve"> то он может предоставить обеспечение договора как </w:t>
      </w:r>
      <w:r w:rsidRPr="00DF2D97">
        <w:rPr>
          <w:rFonts w:ascii="GHEA Grapalat" w:hAnsi="GHEA Grapalat"/>
          <w:sz w:val="22"/>
        </w:rPr>
        <w:t xml:space="preserve">для каждого лота в отдельности, так и одно обеспечение для всех лотов. </w:t>
      </w:r>
      <w:r w:rsidR="005F3820" w:rsidRPr="00DF2D97">
        <w:rPr>
          <w:rFonts w:ascii="GHEA Grapalat" w:hAnsi="GHEA Grapalat"/>
          <w:sz w:val="22"/>
        </w:rPr>
        <w:t xml:space="preserve">При представлении одного обеспечения договора его сумма исчисляется по отношению </w:t>
      </w:r>
      <w:r w:rsidR="005F3820" w:rsidRPr="00DF2D97">
        <w:rPr>
          <w:rFonts w:ascii="GHEA Grapalat" w:hAnsi="GHEA Grapalat" w:cs="Sylfaen"/>
          <w:sz w:val="22"/>
        </w:rPr>
        <w:t>к сумме цен закупок представленных лотов</w:t>
      </w:r>
      <w:r w:rsidR="005F3820" w:rsidRPr="00DF2D97">
        <w:rPr>
          <w:rFonts w:ascii="GHEA Grapalat" w:hAnsi="GHEA Grapalat"/>
          <w:color w:val="FF0000"/>
          <w:sz w:val="22"/>
        </w:rPr>
        <w:t xml:space="preserve"> </w:t>
      </w:r>
      <w:r w:rsidR="005F3820" w:rsidRPr="00DF2D97">
        <w:rPr>
          <w:rFonts w:ascii="GHEA Grapalat" w:hAnsi="GHEA Grapalat"/>
          <w:color w:val="000000" w:themeColor="text1"/>
          <w:sz w:val="22"/>
        </w:rPr>
        <w:t>с учетом требований 9-ого подпункта 32-ого пункта Порядка.</w:t>
      </w:r>
      <w:r w:rsidRPr="00DF2D97">
        <w:rPr>
          <w:rFonts w:ascii="GHEA Grapalat" w:hAnsi="GHEA Grapalat"/>
          <w:sz w:val="22"/>
        </w:rPr>
        <w:t xml:space="preserve"> </w:t>
      </w:r>
    </w:p>
    <w:p w:rsidR="00E969ED" w:rsidRPr="00DF2D97" w:rsidRDefault="00030D40" w:rsidP="00DF2D97">
      <w:pPr>
        <w:widowControl w:val="0"/>
        <w:tabs>
          <w:tab w:val="left" w:pos="1276"/>
        </w:tabs>
        <w:ind w:firstLine="567"/>
        <w:jc w:val="both"/>
        <w:rPr>
          <w:rFonts w:ascii="GHEA Grapalat" w:hAnsi="GHEA Grapalat"/>
          <w:sz w:val="22"/>
        </w:rPr>
      </w:pPr>
      <w:r w:rsidRPr="00DF2D97">
        <w:rPr>
          <w:rFonts w:ascii="GHEA Grapalat" w:hAnsi="GHEA Grapalat"/>
          <w:sz w:val="22"/>
        </w:rPr>
        <w:t xml:space="preserve">Обеспечение договора должно быть действительно как минимум включительно до </w:t>
      </w:r>
      <w:r w:rsidR="00F65E20" w:rsidRPr="00DF2D97">
        <w:rPr>
          <w:rFonts w:ascii="GHEA Grapalat" w:hAnsi="GHEA Grapalat"/>
          <w:sz w:val="22"/>
        </w:rPr>
        <w:t>90</w:t>
      </w:r>
      <w:r w:rsidRPr="00DF2D97">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F2D97">
        <w:rPr>
          <w:rFonts w:ascii="GHEA Grapalat" w:hAnsi="GHEA Grapalat"/>
          <w:sz w:val="22"/>
        </w:rPr>
        <w:t xml:space="preserve">пяти </w:t>
      </w:r>
      <w:r w:rsidRPr="00DF2D97">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DF2D97">
        <w:rPr>
          <w:rFonts w:ascii="GHEA Grapalat" w:hAnsi="GHEA Grapalat"/>
          <w:sz w:val="22"/>
        </w:rPr>
        <w:t>договору.</w:t>
      </w:r>
    </w:p>
    <w:p w:rsidR="00F0759D" w:rsidRPr="00DF2D97" w:rsidRDefault="00F92A53" w:rsidP="00DF2D97">
      <w:pPr>
        <w:widowControl w:val="0"/>
        <w:tabs>
          <w:tab w:val="left" w:pos="1276"/>
        </w:tabs>
        <w:ind w:firstLine="567"/>
        <w:jc w:val="both"/>
        <w:rPr>
          <w:rFonts w:ascii="GHEA Grapalat" w:hAnsi="GHEA Grapalat"/>
          <w:sz w:val="22"/>
        </w:rPr>
      </w:pPr>
      <w:r w:rsidRPr="00DF2D97">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DF2D97">
        <w:rPr>
          <w:rFonts w:ascii="Courier New" w:hAnsi="Courier New" w:cs="Courier New"/>
          <w:sz w:val="22"/>
        </w:rPr>
        <w:t> </w:t>
      </w:r>
      <w:r w:rsidRPr="00DF2D97">
        <w:rPr>
          <w:rFonts w:ascii="GHEA Grapalat" w:hAnsi="GHEA Grapalat"/>
          <w:sz w:val="22"/>
        </w:rPr>
        <w:t>"900008000</w:t>
      </w:r>
      <w:r w:rsidR="00B66AB9" w:rsidRPr="00DF2D97">
        <w:rPr>
          <w:rFonts w:ascii="GHEA Grapalat" w:hAnsi="GHEA Grapalat"/>
          <w:sz w:val="22"/>
        </w:rPr>
        <w:t>66</w:t>
      </w:r>
      <w:r w:rsidRPr="00DF2D97">
        <w:rPr>
          <w:rFonts w:ascii="GHEA Grapalat" w:hAnsi="GHEA Grapalat"/>
          <w:sz w:val="22"/>
        </w:rPr>
        <w:t>4", открытый в Центральном казначействе на имя уполномоченного органа.</w:t>
      </w:r>
    </w:p>
    <w:p w:rsidR="00D32092" w:rsidRPr="00DF2D97" w:rsidRDefault="004A0321" w:rsidP="00DF2D97">
      <w:pPr>
        <w:widowControl w:val="0"/>
        <w:tabs>
          <w:tab w:val="left" w:pos="1276"/>
        </w:tabs>
        <w:ind w:firstLine="567"/>
        <w:jc w:val="both"/>
        <w:rPr>
          <w:rFonts w:ascii="GHEA Grapalat" w:hAnsi="GHEA Grapalat" w:cs="Sylfaen"/>
          <w:sz w:val="22"/>
        </w:rPr>
      </w:pPr>
      <w:r w:rsidRPr="00DF2D97">
        <w:rPr>
          <w:rFonts w:ascii="GHEA Grapalat" w:hAnsi="GHEA Grapalat"/>
          <w:sz w:val="22"/>
        </w:rPr>
        <w:t>10.4</w:t>
      </w:r>
      <w:r w:rsidR="00251CF9" w:rsidRPr="00DF2D97">
        <w:rPr>
          <w:rFonts w:ascii="GHEA Grapalat" w:hAnsi="GHEA Grapalat"/>
          <w:sz w:val="22"/>
        </w:rPr>
        <w:t xml:space="preserve"> </w:t>
      </w:r>
      <w:r w:rsidR="0076763C" w:rsidRPr="00DF2D97">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F2D97">
        <w:rPr>
          <w:rFonts w:ascii="GHEA Grapalat" w:hAnsi="GHEA Grapalat"/>
          <w:sz w:val="22"/>
        </w:rPr>
        <w:t>я квалификации и</w:t>
      </w:r>
      <w:r w:rsidR="0076763C" w:rsidRPr="00DF2D97">
        <w:rPr>
          <w:rFonts w:ascii="GHEA Grapalat" w:hAnsi="GHEA Grapalat"/>
          <w:sz w:val="22"/>
        </w:rPr>
        <w:t xml:space="preserve"> договора представля</w:t>
      </w:r>
      <w:r w:rsidR="00DE7753" w:rsidRPr="00DF2D97">
        <w:rPr>
          <w:rFonts w:ascii="GHEA Grapalat" w:hAnsi="GHEA Grapalat"/>
          <w:sz w:val="22"/>
        </w:rPr>
        <w:t>ю</w:t>
      </w:r>
      <w:r w:rsidR="0076763C" w:rsidRPr="00DF2D97">
        <w:rPr>
          <w:rFonts w:ascii="GHEA Grapalat" w:hAnsi="GHEA Grapalat"/>
          <w:sz w:val="22"/>
        </w:rPr>
        <w:t>тся</w:t>
      </w:r>
      <w:r w:rsidR="00180134" w:rsidRPr="00DF2D97">
        <w:rPr>
          <w:rFonts w:ascii="GHEA Grapalat" w:hAnsi="GHEA Grapalat"/>
          <w:sz w:val="22"/>
        </w:rPr>
        <w:t xml:space="preserve"> в виде заключенного в одностороннем порядке </w:t>
      </w:r>
      <w:r w:rsidR="00A9694C" w:rsidRPr="00DF2D97">
        <w:rPr>
          <w:rFonts w:ascii="GHEA Grapalat" w:hAnsi="GHEA Grapalat"/>
          <w:sz w:val="22"/>
        </w:rPr>
        <w:t>за</w:t>
      </w:r>
      <w:r w:rsidR="00180134" w:rsidRPr="00DF2D97">
        <w:rPr>
          <w:rFonts w:ascii="GHEA Grapalat" w:hAnsi="GHEA Grapalat"/>
          <w:sz w:val="22"/>
        </w:rPr>
        <w:t>явления - в виде неустойки или наличных денег</w:t>
      </w:r>
      <w:r w:rsidR="006D7219" w:rsidRPr="00DF2D97">
        <w:rPr>
          <w:rFonts w:ascii="GHEA Grapalat" w:hAnsi="GHEA Grapalat"/>
          <w:sz w:val="22"/>
        </w:rPr>
        <w:t>. Если на момент возникновения правомочия по заключению договора</w:t>
      </w:r>
      <w:r w:rsidR="006A132A" w:rsidRPr="00DF2D97">
        <w:rPr>
          <w:rFonts w:ascii="GHEA Grapalat" w:hAnsi="GHEA Grapalat"/>
          <w:sz w:val="22"/>
        </w:rPr>
        <w:t xml:space="preserve"> </w:t>
      </w:r>
      <w:r w:rsidR="00D32092" w:rsidRPr="00DF2D97">
        <w:rPr>
          <w:rFonts w:ascii="GHEA Grapalat" w:hAnsi="GHEA Grapalat" w:cs="Sylfaen"/>
          <w:sz w:val="22"/>
        </w:rPr>
        <w:t xml:space="preserve">предусмотренные финансовые средства превышают </w:t>
      </w:r>
      <w:r w:rsidR="006A132A" w:rsidRPr="00DF2D97">
        <w:rPr>
          <w:rFonts w:ascii="GHEA Grapalat" w:hAnsi="GHEA Grapalat" w:cs="Sylfaen"/>
          <w:sz w:val="22"/>
        </w:rPr>
        <w:t>25</w:t>
      </w:r>
      <w:r w:rsidR="00D32092" w:rsidRPr="00DF2D97">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3203EF" w:rsidRPr="00DF2D97">
        <w:rPr>
          <w:rFonts w:ascii="GHEA Grapalat" w:hAnsi="GHEA Grapalat" w:cs="Sylfaen"/>
          <w:sz w:val="22"/>
        </w:rPr>
        <w:t>я квалификации и</w:t>
      </w:r>
      <w:r w:rsidR="00D32092" w:rsidRPr="00DF2D97">
        <w:rPr>
          <w:rFonts w:ascii="GHEA Grapalat" w:hAnsi="GHEA Grapalat" w:cs="Sylfaen"/>
          <w:sz w:val="22"/>
        </w:rPr>
        <w:t xml:space="preserve"> договора, по части выделенных финансовых средств, представля</w:t>
      </w:r>
      <w:r w:rsidR="003203EF" w:rsidRPr="00DF2D97">
        <w:rPr>
          <w:rFonts w:ascii="GHEA Grapalat" w:hAnsi="GHEA Grapalat" w:cs="Sylfaen"/>
          <w:sz w:val="22"/>
        </w:rPr>
        <w:t>ю</w:t>
      </w:r>
      <w:r w:rsidR="00D32092" w:rsidRPr="00DF2D97">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DF2D97">
        <w:rPr>
          <w:rFonts w:ascii="GHEA Grapalat" w:hAnsi="GHEA Grapalat" w:cs="Sylfaen"/>
          <w:sz w:val="22"/>
        </w:rPr>
        <w:t>.</w:t>
      </w:r>
    </w:p>
    <w:p w:rsidR="005162B1" w:rsidRPr="00DF2D97" w:rsidRDefault="00030D40" w:rsidP="00DF2D97">
      <w:pPr>
        <w:widowControl w:val="0"/>
        <w:tabs>
          <w:tab w:val="left" w:pos="1276"/>
        </w:tabs>
        <w:ind w:firstLine="567"/>
        <w:jc w:val="both"/>
        <w:rPr>
          <w:rFonts w:ascii="GHEA Grapalat" w:hAnsi="GHEA Grapalat"/>
          <w:sz w:val="22"/>
        </w:rPr>
      </w:pPr>
      <w:r w:rsidRPr="00DF2D97">
        <w:rPr>
          <w:rFonts w:ascii="GHEA Grapalat" w:hAnsi="GHEA Grapalat"/>
          <w:sz w:val="22"/>
        </w:rPr>
        <w:t>10.</w:t>
      </w:r>
      <w:r w:rsidR="00401B30" w:rsidRPr="00DF2D97">
        <w:rPr>
          <w:rFonts w:ascii="GHEA Grapalat" w:hAnsi="GHEA Grapalat"/>
          <w:sz w:val="22"/>
        </w:rPr>
        <w:t>6</w:t>
      </w:r>
      <w:r w:rsidR="003E194D" w:rsidRPr="00DF2D97">
        <w:rPr>
          <w:rFonts w:ascii="GHEA Grapalat" w:hAnsi="GHEA Grapalat"/>
          <w:sz w:val="22"/>
        </w:rPr>
        <w:t>.</w:t>
      </w:r>
      <w:r w:rsidR="008F0732" w:rsidRPr="00DF2D97">
        <w:rPr>
          <w:rFonts w:ascii="GHEA Grapalat" w:hAnsi="GHEA Grapalat"/>
          <w:sz w:val="22"/>
        </w:rPr>
        <w:t xml:space="preserve"> </w:t>
      </w:r>
      <w:r w:rsidRPr="00DF2D97">
        <w:rPr>
          <w:rFonts w:ascii="GHEA Grapalat" w:hAnsi="GHEA Grapalat"/>
          <w:sz w:val="22"/>
        </w:rPr>
        <w:t>Если в рамках процедуры закупки, организованной по лотам</w:t>
      </w:r>
      <w:r w:rsidR="00DC14CE" w:rsidRPr="00DF2D97">
        <w:rPr>
          <w:rFonts w:ascii="GHEA Grapalat" w:hAnsi="GHEA Grapalat"/>
          <w:sz w:val="22"/>
        </w:rPr>
        <w:t xml:space="preserve"> </w:t>
      </w:r>
      <w:r w:rsidR="00125AA6" w:rsidRPr="00DF2D97">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F2D97">
        <w:rPr>
          <w:rFonts w:ascii="GHEA Grapalat" w:hAnsi="GHEA Grapalat"/>
          <w:sz w:val="22"/>
        </w:rPr>
        <w:t>я квалификации и</w:t>
      </w:r>
      <w:r w:rsidR="00125AA6" w:rsidRPr="00DF2D97">
        <w:rPr>
          <w:rFonts w:ascii="GHEA Grapalat" w:hAnsi="GHEA Grapalat"/>
          <w:sz w:val="22"/>
        </w:rPr>
        <w:t xml:space="preserve"> договора выплачива</w:t>
      </w:r>
      <w:r w:rsidR="00DC14CE" w:rsidRPr="00DF2D97">
        <w:rPr>
          <w:rFonts w:ascii="GHEA Grapalat" w:hAnsi="GHEA Grapalat"/>
          <w:sz w:val="22"/>
        </w:rPr>
        <w:t>ю</w:t>
      </w:r>
      <w:r w:rsidR="00125AA6" w:rsidRPr="00DF2D97">
        <w:rPr>
          <w:rFonts w:ascii="GHEA Grapalat" w:hAnsi="GHEA Grapalat"/>
          <w:sz w:val="22"/>
        </w:rPr>
        <w:t>тся в размере суммы, исчисленной только за этот лот</w:t>
      </w:r>
      <w:r w:rsidR="00DC14CE" w:rsidRPr="00DF2D97">
        <w:rPr>
          <w:rFonts w:ascii="GHEA Grapalat" w:hAnsi="GHEA Grapalat"/>
          <w:sz w:val="22"/>
        </w:rPr>
        <w:t>.</w:t>
      </w:r>
    </w:p>
    <w:p w:rsidR="00B25035" w:rsidRPr="00DF2D97" w:rsidRDefault="00B25035" w:rsidP="00DF2D97">
      <w:pPr>
        <w:widowControl w:val="0"/>
        <w:tabs>
          <w:tab w:val="left" w:pos="1134"/>
        </w:tabs>
        <w:ind w:firstLine="567"/>
        <w:jc w:val="both"/>
        <w:rPr>
          <w:rFonts w:ascii="GHEA Grapalat" w:hAnsi="GHEA Grapalat"/>
          <w:sz w:val="22"/>
        </w:rPr>
      </w:pPr>
      <w:r w:rsidRPr="00DF2D97">
        <w:rPr>
          <w:rFonts w:ascii="GHEA Grapalat" w:hAnsi="GHEA Grapalat"/>
          <w:sz w:val="22"/>
        </w:rPr>
        <w:t xml:space="preserve">10.7 Руководитель заказчика представляет требование о выплате обеспечения договора  и </w:t>
      </w:r>
      <w:r w:rsidRPr="00DF2D97">
        <w:rPr>
          <w:rFonts w:ascii="GHEA Grapalat" w:hAnsi="GHEA Grapalat"/>
          <w:sz w:val="22"/>
        </w:rPr>
        <w:lastRenderedPageBreak/>
        <w:t>квалификации банку, а в случае обеспечения, представленного в виде наличных денег</w:t>
      </w:r>
      <w:r w:rsidRPr="00DF2D97">
        <w:rPr>
          <w:rFonts w:ascii="GHEA Grapalat" w:hAnsi="GHEA Grapalat"/>
          <w:sz w:val="22"/>
          <w:lang w:val="hy-AM"/>
        </w:rPr>
        <w:t>-</w:t>
      </w:r>
      <w:r w:rsidRPr="00DF2D97">
        <w:rPr>
          <w:rFonts w:ascii="GHEA Grapalat" w:hAnsi="GHEA Grapalat"/>
          <w:sz w:val="22"/>
        </w:rPr>
        <w:t xml:space="preserve"> уполномоченному органу</w:t>
      </w:r>
      <w:r w:rsidRPr="00DF2D97">
        <w:rPr>
          <w:rFonts w:ascii="GHEA Grapalat" w:hAnsi="GHEA Grapalat"/>
          <w:sz w:val="22"/>
          <w:lang w:val="hy-AM"/>
        </w:rPr>
        <w:t>,</w:t>
      </w:r>
      <w:r w:rsidRPr="00DF2D97">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DF2D97" w:rsidRDefault="003E194D" w:rsidP="00DF2D97">
      <w:pPr>
        <w:widowControl w:val="0"/>
        <w:tabs>
          <w:tab w:val="left" w:pos="1134"/>
        </w:tabs>
        <w:ind w:firstLine="567"/>
        <w:jc w:val="both"/>
        <w:rPr>
          <w:rFonts w:ascii="GHEA Grapalat" w:hAnsi="GHEA Grapalat"/>
          <w:b/>
          <w:sz w:val="22"/>
        </w:rPr>
      </w:pPr>
      <w:r w:rsidRPr="00DF2D97">
        <w:rPr>
          <w:rFonts w:ascii="GHEA Grapalat" w:hAnsi="GHEA Grapalat"/>
          <w:sz w:val="22"/>
        </w:rPr>
        <w:tab/>
      </w:r>
    </w:p>
    <w:p w:rsidR="00096865" w:rsidRPr="00DF2D97" w:rsidRDefault="008D5016" w:rsidP="00DF2D97">
      <w:pPr>
        <w:widowControl w:val="0"/>
        <w:jc w:val="center"/>
        <w:rPr>
          <w:rFonts w:ascii="GHEA Grapalat" w:hAnsi="GHEA Grapalat" w:cs="Arial"/>
          <w:b/>
          <w:sz w:val="22"/>
        </w:rPr>
      </w:pPr>
      <w:r w:rsidRPr="00DF2D97">
        <w:rPr>
          <w:rFonts w:ascii="GHEA Grapalat" w:hAnsi="GHEA Grapalat"/>
          <w:b/>
          <w:sz w:val="22"/>
        </w:rPr>
        <w:t>11. ОБЪЯВЛЕНИЕ ПРОЦЕДУРЫ НЕСОСТОЯВШЕЙСЯ</w:t>
      </w:r>
    </w:p>
    <w:p w:rsidR="00096865" w:rsidRPr="00DF2D97" w:rsidRDefault="00096865" w:rsidP="00DF2D97">
      <w:pPr>
        <w:widowControl w:val="0"/>
        <w:tabs>
          <w:tab w:val="left" w:pos="1276"/>
        </w:tabs>
        <w:ind w:firstLine="567"/>
        <w:jc w:val="both"/>
        <w:rPr>
          <w:rFonts w:ascii="GHEA Grapalat" w:hAnsi="GHEA Grapalat" w:cs="Sylfaen"/>
          <w:sz w:val="22"/>
        </w:rPr>
      </w:pPr>
      <w:r w:rsidRPr="00DF2D97">
        <w:rPr>
          <w:rFonts w:ascii="GHEA Grapalat" w:hAnsi="GHEA Grapalat"/>
          <w:sz w:val="22"/>
        </w:rPr>
        <w:t>11.1</w:t>
      </w:r>
      <w:r w:rsidR="00801AC7" w:rsidRPr="00DF2D97">
        <w:rPr>
          <w:rFonts w:ascii="GHEA Grapalat" w:hAnsi="GHEA Grapalat"/>
          <w:sz w:val="22"/>
        </w:rPr>
        <w:t>.</w:t>
      </w:r>
      <w:r w:rsidR="00801AC7" w:rsidRPr="00DF2D97">
        <w:rPr>
          <w:rFonts w:ascii="GHEA Grapalat" w:hAnsi="GHEA Grapalat"/>
          <w:sz w:val="22"/>
        </w:rPr>
        <w:tab/>
      </w:r>
      <w:r w:rsidRPr="00DF2D97">
        <w:rPr>
          <w:rFonts w:ascii="GHEA Grapalat" w:hAnsi="GHEA Grapalat"/>
          <w:sz w:val="22"/>
        </w:rPr>
        <w:t>Согласно статье 37 Закона, Комиссия объявляет настоящую процедуру несостоявшейся, если:</w:t>
      </w:r>
    </w:p>
    <w:p w:rsidR="00096865" w:rsidRPr="00DF2D97" w:rsidRDefault="00096865" w:rsidP="00DF2D97">
      <w:pPr>
        <w:widowControl w:val="0"/>
        <w:tabs>
          <w:tab w:val="left" w:pos="1134"/>
        </w:tabs>
        <w:ind w:firstLine="567"/>
        <w:jc w:val="both"/>
        <w:rPr>
          <w:rFonts w:ascii="GHEA Grapalat" w:hAnsi="GHEA Grapalat" w:cs="Sylfaen"/>
          <w:sz w:val="22"/>
        </w:rPr>
      </w:pPr>
      <w:r w:rsidRPr="00DF2D97">
        <w:rPr>
          <w:rFonts w:ascii="GHEA Grapalat" w:hAnsi="GHEA Grapalat"/>
          <w:sz w:val="22"/>
        </w:rPr>
        <w:t>1)</w:t>
      </w:r>
      <w:r w:rsidR="00801AC7" w:rsidRPr="00DF2D97">
        <w:rPr>
          <w:rFonts w:ascii="GHEA Grapalat" w:hAnsi="GHEA Grapalat"/>
          <w:sz w:val="22"/>
        </w:rPr>
        <w:tab/>
      </w:r>
      <w:r w:rsidRPr="00DF2D97">
        <w:rPr>
          <w:rFonts w:ascii="GHEA Grapalat" w:hAnsi="GHEA Grapalat"/>
          <w:sz w:val="22"/>
        </w:rPr>
        <w:t>ни одна из заявок не соответствует условиям приглашения;</w:t>
      </w:r>
    </w:p>
    <w:p w:rsidR="00096865" w:rsidRPr="00DF2D97" w:rsidRDefault="00096865" w:rsidP="00DF2D97">
      <w:pPr>
        <w:widowControl w:val="0"/>
        <w:tabs>
          <w:tab w:val="left" w:pos="1134"/>
        </w:tabs>
        <w:ind w:firstLine="567"/>
        <w:jc w:val="both"/>
        <w:rPr>
          <w:rFonts w:ascii="GHEA Grapalat" w:hAnsi="GHEA Grapalat" w:cs="Sylfaen"/>
          <w:sz w:val="22"/>
        </w:rPr>
      </w:pPr>
      <w:r w:rsidRPr="00DF2D97">
        <w:rPr>
          <w:rFonts w:ascii="GHEA Grapalat" w:hAnsi="GHEA Grapalat"/>
          <w:sz w:val="22"/>
        </w:rPr>
        <w:t>2)</w:t>
      </w:r>
      <w:r w:rsidR="00801AC7" w:rsidRPr="00DF2D97">
        <w:rPr>
          <w:rFonts w:ascii="GHEA Grapalat" w:hAnsi="GHEA Grapalat"/>
          <w:sz w:val="22"/>
        </w:rPr>
        <w:tab/>
      </w:r>
      <w:r w:rsidRPr="00DF2D97">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F2D97">
        <w:rPr>
          <w:sz w:val="22"/>
          <w:lang w:val="en-US"/>
        </w:rPr>
        <w:t> </w:t>
      </w:r>
      <w:r w:rsidRPr="00DF2D97">
        <w:rPr>
          <w:rFonts w:ascii="GHEA Grapalat" w:hAnsi="GHEA Grapalat"/>
          <w:sz w:val="22"/>
        </w:rPr>
        <w:t>— Совета попечителей</w:t>
      </w:r>
      <w:r w:rsidR="0011605E" w:rsidRPr="00DF2D97">
        <w:rPr>
          <w:rStyle w:val="af6"/>
          <w:rFonts w:ascii="GHEA Grapalat" w:hAnsi="GHEA Grapalat"/>
          <w:sz w:val="22"/>
        </w:rPr>
        <w:footnoteReference w:customMarkFollows="1" w:id="8"/>
        <w:t>14</w:t>
      </w:r>
      <w:r w:rsidRPr="00DF2D97">
        <w:rPr>
          <w:rFonts w:ascii="GHEA Grapalat" w:hAnsi="GHEA Grapalat"/>
          <w:sz w:val="22"/>
        </w:rPr>
        <w:t>.</w:t>
      </w:r>
    </w:p>
    <w:p w:rsidR="00096865" w:rsidRPr="00DF2D97" w:rsidRDefault="00096865" w:rsidP="00DF2D97">
      <w:pPr>
        <w:widowControl w:val="0"/>
        <w:tabs>
          <w:tab w:val="left" w:pos="1134"/>
        </w:tabs>
        <w:ind w:firstLine="567"/>
        <w:jc w:val="both"/>
        <w:rPr>
          <w:rFonts w:ascii="GHEA Grapalat" w:hAnsi="GHEA Grapalat" w:cs="Sylfaen"/>
          <w:sz w:val="22"/>
        </w:rPr>
      </w:pPr>
      <w:r w:rsidRPr="00DF2D97">
        <w:rPr>
          <w:rFonts w:ascii="GHEA Grapalat" w:hAnsi="GHEA Grapalat"/>
          <w:sz w:val="22"/>
        </w:rPr>
        <w:t>3)</w:t>
      </w:r>
      <w:r w:rsidR="00801AC7" w:rsidRPr="00DF2D97">
        <w:rPr>
          <w:rFonts w:ascii="GHEA Grapalat" w:hAnsi="GHEA Grapalat"/>
          <w:sz w:val="22"/>
        </w:rPr>
        <w:tab/>
      </w:r>
      <w:r w:rsidRPr="00DF2D97">
        <w:rPr>
          <w:rFonts w:ascii="GHEA Grapalat" w:hAnsi="GHEA Grapalat"/>
          <w:sz w:val="22"/>
        </w:rPr>
        <w:t>не подано ни одной заявки;</w:t>
      </w:r>
    </w:p>
    <w:p w:rsidR="00096865" w:rsidRPr="00DF2D97" w:rsidRDefault="00096865" w:rsidP="00DF2D97">
      <w:pPr>
        <w:widowControl w:val="0"/>
        <w:tabs>
          <w:tab w:val="left" w:pos="1134"/>
        </w:tabs>
        <w:ind w:firstLine="567"/>
        <w:jc w:val="both"/>
        <w:rPr>
          <w:rFonts w:ascii="GHEA Grapalat" w:hAnsi="GHEA Grapalat"/>
          <w:sz w:val="22"/>
        </w:rPr>
      </w:pPr>
      <w:r w:rsidRPr="00DF2D97">
        <w:rPr>
          <w:rFonts w:ascii="GHEA Grapalat" w:hAnsi="GHEA Grapalat"/>
          <w:sz w:val="22"/>
        </w:rPr>
        <w:t>4)</w:t>
      </w:r>
      <w:r w:rsidR="00801AC7" w:rsidRPr="00DF2D97">
        <w:rPr>
          <w:rFonts w:ascii="GHEA Grapalat" w:hAnsi="GHEA Grapalat"/>
          <w:sz w:val="22"/>
        </w:rPr>
        <w:tab/>
      </w:r>
      <w:r w:rsidRPr="00DF2D97">
        <w:rPr>
          <w:rFonts w:ascii="GHEA Grapalat" w:hAnsi="GHEA Grapalat"/>
          <w:sz w:val="22"/>
        </w:rPr>
        <w:t>договор не заключается.</w:t>
      </w:r>
    </w:p>
    <w:p w:rsidR="00CA1C11" w:rsidRPr="00DF2D97" w:rsidRDefault="00731D26" w:rsidP="00DF2D97">
      <w:pPr>
        <w:widowControl w:val="0"/>
        <w:tabs>
          <w:tab w:val="left" w:pos="1276"/>
        </w:tabs>
        <w:ind w:firstLine="567"/>
        <w:jc w:val="both"/>
        <w:rPr>
          <w:rFonts w:ascii="GHEA Grapalat" w:hAnsi="GHEA Grapalat" w:cs="Sylfaen"/>
          <w:sz w:val="22"/>
        </w:rPr>
      </w:pPr>
      <w:r w:rsidRPr="00DF2D97">
        <w:rPr>
          <w:rFonts w:ascii="GHEA Grapalat" w:hAnsi="GHEA Grapalat"/>
          <w:sz w:val="22"/>
        </w:rPr>
        <w:t>11.2</w:t>
      </w:r>
      <w:r w:rsidR="007642C2" w:rsidRPr="00DF2D97">
        <w:rPr>
          <w:rFonts w:ascii="GHEA Grapalat" w:hAnsi="GHEA Grapalat"/>
          <w:sz w:val="22"/>
        </w:rPr>
        <w:t>.</w:t>
      </w:r>
      <w:r w:rsidR="007642C2" w:rsidRPr="00DF2D97">
        <w:rPr>
          <w:rFonts w:ascii="GHEA Grapalat" w:hAnsi="GHEA Grapalat"/>
          <w:sz w:val="22"/>
        </w:rPr>
        <w:tab/>
      </w:r>
      <w:r w:rsidRPr="00DF2D97">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F2D97" w:rsidRDefault="008D5016" w:rsidP="00DF2D97">
      <w:pPr>
        <w:widowControl w:val="0"/>
        <w:ind w:left="567" w:right="565"/>
        <w:jc w:val="center"/>
        <w:rPr>
          <w:rFonts w:ascii="GHEA Grapalat" w:hAnsi="GHEA Grapalat"/>
          <w:b/>
          <w:sz w:val="22"/>
        </w:rPr>
      </w:pPr>
      <w:r w:rsidRPr="00DF2D97">
        <w:rPr>
          <w:rFonts w:ascii="GHEA Grapalat" w:hAnsi="GHEA Grapalat"/>
          <w:b/>
          <w:sz w:val="22"/>
        </w:rPr>
        <w:t xml:space="preserve">12. ПРАВО УЧАСТНИКА И </w:t>
      </w:r>
      <w:r w:rsidR="008E3307" w:rsidRPr="00DF2D97">
        <w:rPr>
          <w:rFonts w:ascii="GHEA Grapalat" w:hAnsi="GHEA Grapalat"/>
          <w:b/>
          <w:sz w:val="22"/>
        </w:rPr>
        <w:t xml:space="preserve">ПОРЯДОК ОБЖАЛОВАНИЯ ИМ </w:t>
      </w:r>
      <w:r w:rsidR="00025A85" w:rsidRPr="00DF2D97">
        <w:rPr>
          <w:rFonts w:ascii="GHEA Grapalat" w:hAnsi="GHEA Grapalat"/>
          <w:b/>
          <w:sz w:val="22"/>
        </w:rPr>
        <w:br/>
      </w:r>
      <w:r w:rsidRPr="00DF2D97">
        <w:rPr>
          <w:rFonts w:ascii="GHEA Grapalat" w:hAnsi="GHEA Grapalat"/>
          <w:b/>
          <w:sz w:val="22"/>
        </w:rPr>
        <w:t>ДЕЙСТВИЙ И (ИЛИ) ПРИНЯТЫХ РЕШЕНИЙ, СВЯЗАННЫХ</w:t>
      </w:r>
      <w:r w:rsidR="00025A85" w:rsidRPr="00DF2D97">
        <w:rPr>
          <w:rFonts w:ascii="Courier New" w:hAnsi="Courier New" w:cs="Courier New"/>
          <w:b/>
          <w:sz w:val="22"/>
          <w:lang w:val="en-US"/>
        </w:rPr>
        <w:t> </w:t>
      </w:r>
      <w:r w:rsidRPr="00DF2D97">
        <w:rPr>
          <w:rFonts w:ascii="GHEA Grapalat" w:hAnsi="GHEA Grapalat"/>
          <w:b/>
          <w:sz w:val="22"/>
        </w:rPr>
        <w:t>С</w:t>
      </w:r>
      <w:r w:rsidR="00025A85" w:rsidRPr="00DF2D97">
        <w:rPr>
          <w:rFonts w:ascii="Courier New" w:hAnsi="Courier New" w:cs="Courier New"/>
          <w:b/>
          <w:sz w:val="22"/>
          <w:lang w:val="en-US"/>
        </w:rPr>
        <w:t> </w:t>
      </w:r>
      <w:r w:rsidRPr="00DF2D97">
        <w:rPr>
          <w:rFonts w:ascii="GHEA Grapalat" w:hAnsi="GHEA Grapalat"/>
          <w:b/>
          <w:sz w:val="22"/>
        </w:rPr>
        <w:t>ПРОЦЕССОМ ЗАКУПКИ</w:t>
      </w:r>
    </w:p>
    <w:p w:rsidR="000E1E78" w:rsidRPr="00DF2D97" w:rsidRDefault="000E1E78" w:rsidP="00DF2D97">
      <w:pPr>
        <w:widowControl w:val="0"/>
        <w:tabs>
          <w:tab w:val="left" w:pos="1276"/>
        </w:tabs>
        <w:ind w:firstLine="567"/>
        <w:jc w:val="both"/>
        <w:rPr>
          <w:rFonts w:ascii="GHEA Grapalat" w:hAnsi="GHEA Grapalat"/>
          <w:sz w:val="22"/>
        </w:rPr>
      </w:pPr>
      <w:r w:rsidRPr="00DF2D97">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DF2D97" w:rsidRDefault="000E1E78" w:rsidP="00DF2D97">
      <w:pPr>
        <w:widowControl w:val="0"/>
        <w:tabs>
          <w:tab w:val="left" w:pos="1276"/>
        </w:tabs>
        <w:ind w:firstLine="567"/>
        <w:jc w:val="both"/>
        <w:rPr>
          <w:rFonts w:ascii="GHEA Grapalat" w:hAnsi="GHEA Grapalat"/>
          <w:sz w:val="22"/>
        </w:rPr>
      </w:pPr>
      <w:r w:rsidRPr="00DF2D97">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DF2D97" w:rsidRDefault="000E1E78" w:rsidP="00DF2D97">
      <w:pPr>
        <w:widowControl w:val="0"/>
        <w:tabs>
          <w:tab w:val="left" w:pos="1276"/>
        </w:tabs>
        <w:ind w:firstLine="567"/>
        <w:jc w:val="both"/>
        <w:rPr>
          <w:rFonts w:ascii="GHEA Grapalat" w:hAnsi="GHEA Grapalat"/>
          <w:sz w:val="22"/>
        </w:rPr>
      </w:pPr>
      <w:r w:rsidRPr="00DF2D97">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DF2D97" w:rsidRDefault="000E1E78" w:rsidP="00DF2D97">
      <w:pPr>
        <w:widowControl w:val="0"/>
        <w:tabs>
          <w:tab w:val="left" w:pos="1276"/>
        </w:tabs>
        <w:ind w:firstLine="567"/>
        <w:jc w:val="both"/>
        <w:rPr>
          <w:rFonts w:ascii="GHEA Grapalat" w:hAnsi="GHEA Grapalat"/>
          <w:sz w:val="22"/>
        </w:rPr>
      </w:pPr>
      <w:r w:rsidRPr="00DF2D97">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DF2D97" w:rsidRDefault="000E1E78" w:rsidP="00DF2D97">
      <w:pPr>
        <w:widowControl w:val="0"/>
        <w:ind w:firstLine="567"/>
        <w:jc w:val="both"/>
        <w:rPr>
          <w:rFonts w:ascii="GHEA Grapalat" w:hAnsi="GHEA Grapalat"/>
          <w:sz w:val="22"/>
        </w:rPr>
      </w:pPr>
      <w:r w:rsidRPr="00DF2D97">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DF2D97" w:rsidRDefault="000E1E78" w:rsidP="00DF2D97">
      <w:pPr>
        <w:jc w:val="both"/>
        <w:rPr>
          <w:rFonts w:ascii="GHEA Grapalat" w:hAnsi="GHEA Grapalat"/>
          <w:sz w:val="22"/>
        </w:rPr>
      </w:pPr>
      <w:r w:rsidRPr="00DF2D97">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DF2D97" w:rsidRDefault="000E1E78" w:rsidP="00DF2D97">
      <w:pPr>
        <w:jc w:val="both"/>
        <w:rPr>
          <w:rFonts w:ascii="GHEA Grapalat" w:hAnsi="GHEA Grapalat"/>
          <w:sz w:val="22"/>
        </w:rPr>
      </w:pPr>
      <w:r w:rsidRPr="00DF2D97">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0E1E78" w:rsidRPr="00DF2D97" w:rsidRDefault="000E1E78" w:rsidP="00DF2D97">
      <w:pPr>
        <w:jc w:val="both"/>
        <w:rPr>
          <w:rFonts w:ascii="GHEA Grapalat" w:hAnsi="GHEA Grapalat"/>
          <w:sz w:val="22"/>
        </w:rPr>
      </w:pPr>
      <w:r w:rsidRPr="00DF2D97">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DF2D97" w:rsidRDefault="000E1E78" w:rsidP="00DF2D97">
      <w:pPr>
        <w:jc w:val="both"/>
        <w:rPr>
          <w:rFonts w:ascii="GHEA Grapalat" w:hAnsi="GHEA Grapalat"/>
          <w:sz w:val="22"/>
          <w:lang w:val="hy-AM"/>
        </w:rPr>
      </w:pPr>
      <w:r w:rsidRPr="00DF2D97">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0E1E78" w:rsidRPr="00DF2D97" w:rsidRDefault="000E1E78" w:rsidP="00DF2D97">
      <w:pPr>
        <w:jc w:val="both"/>
        <w:rPr>
          <w:rFonts w:ascii="GHEA Grapalat" w:hAnsi="GHEA Grapalat"/>
          <w:sz w:val="22"/>
        </w:rPr>
      </w:pPr>
      <w:r w:rsidRPr="00DF2D97">
        <w:rPr>
          <w:rFonts w:ascii="GHEA Grapalat" w:hAnsi="GHEA Grapalat"/>
          <w:sz w:val="22"/>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DF2D97" w:rsidRDefault="000E1E78" w:rsidP="00DF2D97">
      <w:pPr>
        <w:jc w:val="both"/>
        <w:rPr>
          <w:rFonts w:ascii="GHEA Grapalat" w:hAnsi="GHEA Grapalat"/>
          <w:sz w:val="22"/>
          <w:lang w:val="hy-AM"/>
        </w:rPr>
      </w:pPr>
      <w:r w:rsidRPr="00DF2D97">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F2D97">
        <w:rPr>
          <w:rFonts w:ascii="GHEA Grapalat" w:hAnsi="GHEA Grapalat"/>
          <w:sz w:val="22"/>
          <w:lang w:val="hy-AM"/>
        </w:rPr>
        <w:t>.</w:t>
      </w:r>
    </w:p>
    <w:p w:rsidR="000E1E78" w:rsidRPr="00DF2D97" w:rsidRDefault="000E1E78" w:rsidP="00DF2D97">
      <w:pPr>
        <w:jc w:val="both"/>
        <w:rPr>
          <w:rFonts w:ascii="GHEA Grapalat" w:hAnsi="GHEA Grapalat"/>
          <w:sz w:val="22"/>
          <w:lang w:val="hy-AM"/>
        </w:rPr>
      </w:pPr>
      <w:r w:rsidRPr="00DF2D97">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F2D97">
        <w:rPr>
          <w:rFonts w:ascii="GHEA Grapalat" w:hAnsi="GHEA Grapalat"/>
          <w:sz w:val="22"/>
          <w:lang w:val="hy-AM"/>
        </w:rPr>
        <w:t>.</w:t>
      </w:r>
      <w:r w:rsidRPr="00DF2D97">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F2D97">
        <w:rPr>
          <w:rFonts w:ascii="GHEA Grapalat" w:hAnsi="GHEA Grapalat"/>
          <w:sz w:val="22"/>
          <w:lang w:val="hy-AM"/>
        </w:rPr>
        <w:t>.</w:t>
      </w:r>
    </w:p>
    <w:p w:rsidR="000E1E78" w:rsidRPr="00DF2D97" w:rsidRDefault="000E1E78" w:rsidP="00DF2D97">
      <w:pPr>
        <w:jc w:val="both"/>
        <w:rPr>
          <w:rFonts w:ascii="GHEA Grapalat" w:hAnsi="GHEA Grapalat"/>
          <w:sz w:val="22"/>
          <w:lang w:val="hy-AM"/>
        </w:rPr>
      </w:pPr>
      <w:r w:rsidRPr="00DF2D97">
        <w:rPr>
          <w:rFonts w:ascii="GHEA Grapalat" w:hAnsi="GHEA Grapalat"/>
          <w:sz w:val="22"/>
        </w:rPr>
        <w:t xml:space="preserve">12.11. </w:t>
      </w:r>
      <w:r w:rsidRPr="00DF2D97">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DF2D97" w:rsidRDefault="000E1E78" w:rsidP="00DF2D97">
      <w:pPr>
        <w:jc w:val="both"/>
        <w:rPr>
          <w:rFonts w:ascii="GHEA Grapalat" w:hAnsi="GHEA Grapalat"/>
          <w:sz w:val="22"/>
        </w:rPr>
      </w:pPr>
      <w:r w:rsidRPr="00DF2D97">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DF2D97" w:rsidRDefault="000E1E78" w:rsidP="00DF2D97">
      <w:pPr>
        <w:jc w:val="both"/>
        <w:rPr>
          <w:rFonts w:ascii="GHEA Grapalat" w:hAnsi="GHEA Grapalat"/>
          <w:sz w:val="22"/>
        </w:rPr>
      </w:pPr>
      <w:r w:rsidRPr="00DF2D97">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DF2D97" w:rsidRDefault="000E1E78" w:rsidP="00DF2D97">
      <w:pPr>
        <w:jc w:val="both"/>
        <w:rPr>
          <w:rFonts w:ascii="GHEA Grapalat" w:hAnsi="GHEA Grapalat"/>
          <w:sz w:val="22"/>
        </w:rPr>
      </w:pPr>
      <w:r w:rsidRPr="00DF2D97">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DF2D97" w:rsidRDefault="000E1E78" w:rsidP="00DF2D97">
      <w:pPr>
        <w:jc w:val="both"/>
        <w:rPr>
          <w:rFonts w:ascii="GHEA Grapalat" w:hAnsi="GHEA Grapalat"/>
          <w:sz w:val="22"/>
        </w:rPr>
      </w:pPr>
      <w:r w:rsidRPr="00DF2D97">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DF2D97" w:rsidRDefault="000E1E78" w:rsidP="00DF2D97">
      <w:pPr>
        <w:jc w:val="both"/>
        <w:rPr>
          <w:rFonts w:ascii="GHEA Grapalat" w:hAnsi="GHEA Grapalat"/>
          <w:sz w:val="22"/>
        </w:rPr>
      </w:pPr>
      <w:r w:rsidRPr="00DF2D97">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DF2D97" w:rsidRDefault="000E1E78" w:rsidP="00DF2D97">
      <w:pPr>
        <w:jc w:val="both"/>
        <w:rPr>
          <w:rFonts w:ascii="GHEA Grapalat" w:hAnsi="GHEA Grapalat"/>
          <w:sz w:val="22"/>
        </w:rPr>
      </w:pPr>
      <w:r w:rsidRPr="00DF2D97">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DF2D97" w:rsidRDefault="000E1E78" w:rsidP="00DF2D97">
      <w:pPr>
        <w:jc w:val="both"/>
        <w:rPr>
          <w:rFonts w:ascii="GHEA Grapalat" w:hAnsi="GHEA Grapalat"/>
          <w:sz w:val="22"/>
        </w:rPr>
      </w:pPr>
      <w:r w:rsidRPr="00DF2D97">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DF2D97" w:rsidRDefault="000E1E78" w:rsidP="00DF2D97">
      <w:pPr>
        <w:jc w:val="both"/>
        <w:rPr>
          <w:rFonts w:ascii="GHEA Grapalat" w:hAnsi="GHEA Grapalat"/>
          <w:sz w:val="22"/>
        </w:rPr>
      </w:pPr>
      <w:r w:rsidRPr="00DF2D97">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DF2D97" w:rsidRDefault="000E1E78" w:rsidP="00DF2D97">
      <w:pPr>
        <w:jc w:val="both"/>
        <w:rPr>
          <w:rFonts w:ascii="GHEA Grapalat" w:hAnsi="GHEA Grapalat"/>
          <w:sz w:val="22"/>
        </w:rPr>
      </w:pPr>
      <w:r w:rsidRPr="00DF2D97">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DF2D97" w:rsidRDefault="000E1E78" w:rsidP="00DF2D97">
      <w:pPr>
        <w:jc w:val="both"/>
        <w:rPr>
          <w:rFonts w:ascii="GHEA Grapalat" w:hAnsi="GHEA Grapalat"/>
          <w:sz w:val="22"/>
        </w:rPr>
      </w:pPr>
      <w:r w:rsidRPr="00DF2D97">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DF2D97" w:rsidRDefault="000E1E78" w:rsidP="00DF2D97">
      <w:pPr>
        <w:jc w:val="both"/>
        <w:rPr>
          <w:rFonts w:ascii="GHEA Grapalat" w:hAnsi="GHEA Grapalat"/>
          <w:sz w:val="22"/>
        </w:rPr>
      </w:pPr>
      <w:r w:rsidRPr="00DF2D97">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DF2D97" w:rsidRDefault="000E1E78" w:rsidP="00DF2D97">
      <w:pPr>
        <w:jc w:val="both"/>
        <w:rPr>
          <w:rFonts w:ascii="GHEA Grapalat" w:hAnsi="GHEA Grapalat"/>
          <w:sz w:val="22"/>
        </w:rPr>
      </w:pPr>
      <w:r w:rsidRPr="00DF2D97">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DF2D97" w:rsidRDefault="000E1E78" w:rsidP="00DF2D97">
      <w:pPr>
        <w:widowControl w:val="0"/>
        <w:ind w:firstLine="567"/>
        <w:jc w:val="both"/>
        <w:rPr>
          <w:rFonts w:ascii="GHEA Grapalat" w:hAnsi="GHEA Grapalat" w:cs="Sylfaen"/>
          <w:b/>
          <w:sz w:val="22"/>
        </w:rPr>
      </w:pPr>
      <w:r w:rsidRPr="00DF2D97">
        <w:rPr>
          <w:rFonts w:ascii="GHEA Grapalat" w:hAnsi="GHEA Grapalat"/>
          <w:sz w:val="22"/>
        </w:rPr>
        <w:lastRenderedPageBreak/>
        <w:t>12.23. Ставки государственных пошлин, взимаемых за обжалование, установлены законом "О государственной пошлине".</w:t>
      </w:r>
    </w:p>
    <w:p w:rsidR="00AE679C" w:rsidRPr="009044F1" w:rsidRDefault="000E1E78" w:rsidP="00DF2D97">
      <w:pPr>
        <w:widowControl w:val="0"/>
        <w:jc w:val="center"/>
        <w:rPr>
          <w:rFonts w:ascii="GHEA Grapalat" w:hAnsi="GHEA Grapalat" w:cs="Sylfaen"/>
          <w:b/>
        </w:rPr>
      </w:pPr>
      <w:r>
        <w:rPr>
          <w:rFonts w:ascii="GHEA Grapalat" w:hAnsi="GHEA Grapalat"/>
          <w:b/>
        </w:rPr>
        <w:t xml:space="preserve">                                                        </w:t>
      </w:r>
    </w:p>
    <w:p w:rsidR="006356C0" w:rsidRDefault="006356C0" w:rsidP="00DF2D97">
      <w:pPr>
        <w:rPr>
          <w:rFonts w:ascii="GHEA Grapalat" w:hAnsi="GHEA Grapalat"/>
          <w:b/>
        </w:rPr>
      </w:pPr>
      <w:r>
        <w:rPr>
          <w:rFonts w:ascii="GHEA Grapalat" w:hAnsi="GHEA Grapalat"/>
          <w:b/>
        </w:rPr>
        <w:br w:type="page"/>
      </w:r>
    </w:p>
    <w:p w:rsidR="00DF2D97" w:rsidRPr="00B26FF4" w:rsidRDefault="00DF2D97" w:rsidP="00DF2D97">
      <w:pPr>
        <w:jc w:val="center"/>
        <w:rPr>
          <w:rFonts w:ascii="GHEA Grapalat" w:hAnsi="GHEA Grapalat"/>
          <w:b/>
          <w:sz w:val="22"/>
          <w:szCs w:val="22"/>
        </w:rPr>
      </w:pPr>
      <w:r w:rsidRPr="00B26FF4">
        <w:rPr>
          <w:rFonts w:ascii="GHEA Grapalat" w:hAnsi="GHEA Grapalat"/>
          <w:b/>
          <w:sz w:val="22"/>
          <w:szCs w:val="22"/>
        </w:rPr>
        <w:t>ЧАСТЬ II</w:t>
      </w:r>
    </w:p>
    <w:p w:rsidR="00DF2D97" w:rsidRPr="00B26FF4" w:rsidRDefault="00DF2D97" w:rsidP="00DF2D97">
      <w:pPr>
        <w:widowControl w:val="0"/>
        <w:jc w:val="center"/>
        <w:rPr>
          <w:rFonts w:ascii="GHEA Grapalat" w:hAnsi="GHEA Grapalat"/>
          <w:b/>
          <w:sz w:val="22"/>
          <w:szCs w:val="22"/>
        </w:rPr>
      </w:pPr>
    </w:p>
    <w:p w:rsidR="00DF2D97" w:rsidRPr="006072B1" w:rsidRDefault="00DF2D97" w:rsidP="00DF2D97">
      <w:pPr>
        <w:pStyle w:val="aa"/>
        <w:widowControl w:val="0"/>
        <w:spacing w:after="0"/>
        <w:jc w:val="center"/>
        <w:rPr>
          <w:rFonts w:ascii="GHEA Grapalat" w:hAnsi="GHEA Grapalat"/>
          <w:b/>
          <w:sz w:val="22"/>
          <w:szCs w:val="22"/>
        </w:rPr>
      </w:pPr>
      <w:r w:rsidRPr="006072B1">
        <w:rPr>
          <w:rFonts w:ascii="GHEA Grapalat" w:hAnsi="GHEA Grapalat"/>
          <w:b/>
          <w:sz w:val="22"/>
          <w:szCs w:val="22"/>
        </w:rPr>
        <w:t xml:space="preserve">ИНСТРУКЦИЯ ПО СОСТАВЛЕНИЮ </w:t>
      </w:r>
      <w:r w:rsidRPr="006072B1">
        <w:rPr>
          <w:rFonts w:ascii="GHEA Grapalat" w:hAnsi="GHEA Grapalat"/>
          <w:b/>
          <w:sz w:val="22"/>
          <w:szCs w:val="22"/>
        </w:rPr>
        <w:br/>
        <w:t xml:space="preserve">ЗАЯВКИ НА </w:t>
      </w:r>
      <w:r w:rsidRPr="006072B1">
        <w:rPr>
          <w:rFonts w:ascii="GHEA Grapalat" w:hAnsi="GHEA Grapalat"/>
          <w:b/>
          <w:iCs/>
          <w:sz w:val="22"/>
          <w:szCs w:val="22"/>
        </w:rPr>
        <w:t>ЗАПРОС КОТИРОВОК</w:t>
      </w:r>
    </w:p>
    <w:p w:rsidR="00DF2D97" w:rsidRPr="006072B1" w:rsidRDefault="00DF2D97" w:rsidP="00DF2D97">
      <w:pPr>
        <w:widowControl w:val="0"/>
        <w:jc w:val="center"/>
        <w:rPr>
          <w:rFonts w:ascii="GHEA Grapalat" w:hAnsi="GHEA Grapalat"/>
          <w:sz w:val="22"/>
          <w:szCs w:val="22"/>
        </w:rPr>
      </w:pPr>
    </w:p>
    <w:p w:rsidR="00DF2D97" w:rsidRPr="00B26FF4" w:rsidRDefault="00DF2D97" w:rsidP="00DF2D97">
      <w:pPr>
        <w:widowControl w:val="0"/>
        <w:jc w:val="center"/>
        <w:rPr>
          <w:rFonts w:ascii="GHEA Grapalat" w:hAnsi="GHEA Grapalat"/>
          <w:b/>
          <w:sz w:val="22"/>
          <w:szCs w:val="22"/>
        </w:rPr>
      </w:pPr>
      <w:r w:rsidRPr="00B26FF4">
        <w:rPr>
          <w:rFonts w:ascii="GHEA Grapalat" w:hAnsi="GHEA Grapalat"/>
          <w:b/>
          <w:sz w:val="22"/>
          <w:szCs w:val="22"/>
        </w:rPr>
        <w:t>1. ОБЩИЕ ПОЛОЖЕНИЯ</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1.1.</w:t>
      </w:r>
      <w:r w:rsidRPr="00B26FF4">
        <w:rPr>
          <w:rFonts w:ascii="GHEA Grapalat" w:hAnsi="GHEA Grapalat"/>
          <w:sz w:val="22"/>
          <w:szCs w:val="22"/>
        </w:rPr>
        <w:tab/>
        <w:t>Целью настоящей Инструкции является содействие участникам при подготовке заявки.</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1.2.</w:t>
      </w:r>
      <w:r w:rsidRPr="00B26FF4">
        <w:rPr>
          <w:rFonts w:ascii="GHEA Grapalat" w:hAnsi="GHEA Grapalat"/>
          <w:sz w:val="22"/>
          <w:szCs w:val="22"/>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1.3.</w:t>
      </w:r>
      <w:r w:rsidRPr="00B26FF4">
        <w:rPr>
          <w:rFonts w:ascii="GHEA Grapalat" w:hAnsi="GHEA Grapalat"/>
          <w:sz w:val="22"/>
          <w:szCs w:val="22"/>
        </w:rPr>
        <w:tab/>
        <w:t>Кроме армянского языка, заявки могут быть поданы также на английском или русском языке.</w:t>
      </w:r>
    </w:p>
    <w:p w:rsidR="00DF2D97" w:rsidRPr="00B26FF4" w:rsidRDefault="00DF2D97" w:rsidP="00DF2D97">
      <w:pPr>
        <w:widowControl w:val="0"/>
        <w:jc w:val="center"/>
        <w:rPr>
          <w:rFonts w:ascii="GHEA Grapalat" w:hAnsi="GHEA Grapalat"/>
          <w:b/>
          <w:sz w:val="22"/>
          <w:szCs w:val="22"/>
        </w:rPr>
      </w:pPr>
      <w:r w:rsidRPr="00B26FF4">
        <w:rPr>
          <w:rFonts w:ascii="GHEA Grapalat" w:hAnsi="GHEA Grapalat"/>
          <w:b/>
          <w:sz w:val="22"/>
          <w:szCs w:val="22"/>
        </w:rPr>
        <w:t>2. ЗАЯВКА НА ПРОЦЕДУРУ</w:t>
      </w:r>
    </w:p>
    <w:p w:rsidR="00DF2D97" w:rsidRPr="00B26FF4" w:rsidRDefault="00DF2D97" w:rsidP="00DF2D97">
      <w:pPr>
        <w:widowControl w:val="0"/>
        <w:ind w:firstLine="567"/>
        <w:jc w:val="both"/>
        <w:rPr>
          <w:rFonts w:ascii="GHEA Grapalat" w:hAnsi="GHEA Grapalat"/>
          <w:sz w:val="22"/>
          <w:szCs w:val="22"/>
        </w:rPr>
      </w:pPr>
      <w:r w:rsidRPr="00B26FF4">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DF2D97" w:rsidRPr="00B26FF4" w:rsidRDefault="00DF2D97" w:rsidP="00DF2D97">
      <w:pPr>
        <w:widowControl w:val="0"/>
        <w:ind w:firstLine="567"/>
        <w:jc w:val="both"/>
        <w:rPr>
          <w:rFonts w:ascii="GHEA Grapalat" w:hAnsi="GHEA Grapalat" w:cs="Sylfaen"/>
          <w:sz w:val="22"/>
          <w:szCs w:val="22"/>
        </w:rPr>
      </w:pPr>
      <w:r w:rsidRPr="00B26FF4">
        <w:rPr>
          <w:rFonts w:ascii="GHEA Grapalat" w:hAnsi="GHEA Grapalat"/>
          <w:sz w:val="22"/>
          <w:szCs w:val="22"/>
        </w:rPr>
        <w:t>Участник заявкой представляет утвержденные им:</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2.1.</w:t>
      </w:r>
      <w:r w:rsidRPr="00B26FF4">
        <w:rPr>
          <w:rFonts w:ascii="GHEA Grapalat" w:hAnsi="GHEA Grapalat"/>
          <w:sz w:val="22"/>
          <w:szCs w:val="22"/>
        </w:rPr>
        <w:tab/>
        <w:t>заявление--объявлени</w:t>
      </w:r>
      <w:r w:rsidRPr="00B26FF4">
        <w:rPr>
          <w:rFonts w:ascii="GHEA Grapalat" w:hAnsi="GHEA Grapalat"/>
          <w:sz w:val="22"/>
          <w:szCs w:val="22"/>
          <w:lang w:val="en-US"/>
        </w:rPr>
        <w:t>e</w:t>
      </w:r>
      <w:r w:rsidRPr="00B26FF4">
        <w:rPr>
          <w:rFonts w:ascii="GHEA Grapalat" w:hAnsi="GHEA Grapalat"/>
          <w:sz w:val="22"/>
          <w:szCs w:val="22"/>
        </w:rPr>
        <w:t xml:space="preserve"> на участие в процедуре согласно Приложению №1;</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2.2  копию договора субподряда и данные лица, являющегося стороной этого договора, если Договор будет выполняться через субподряд;</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2.3 договор о совместной деятельности, если участники участвуют в процедуре закупки в порядке совместной деятельности (консорциумом)</w:t>
      </w:r>
      <w:r w:rsidRPr="00B26FF4">
        <w:rPr>
          <w:rStyle w:val="af6"/>
          <w:rFonts w:ascii="GHEA Grapalat" w:hAnsi="GHEA Grapalat"/>
          <w:sz w:val="22"/>
          <w:szCs w:val="22"/>
        </w:rPr>
        <w:footnoteReference w:customMarkFollows="1" w:id="9"/>
        <w:t>15</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2.4.</w:t>
      </w:r>
      <w:r w:rsidRPr="00B26FF4">
        <w:rPr>
          <w:rFonts w:ascii="GHEA Grapalat" w:hAnsi="GHEA Grapalat"/>
          <w:sz w:val="22"/>
          <w:szCs w:val="22"/>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26FF4">
        <w:rPr>
          <w:rStyle w:val="af6"/>
          <w:rFonts w:ascii="GHEA Grapalat" w:hAnsi="GHEA Grapalat"/>
          <w:sz w:val="22"/>
          <w:szCs w:val="22"/>
        </w:rPr>
        <w:footnoteReference w:customMarkFollows="1" w:id="10"/>
        <w:t>16</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2.5.</w:t>
      </w:r>
      <w:r w:rsidRPr="00B26FF4">
        <w:rPr>
          <w:rFonts w:ascii="GHEA Grapalat" w:hAnsi="GHEA Grapalat"/>
          <w:sz w:val="22"/>
          <w:szCs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3" w:author="Vardan" w:date="2020-06-03T18:32:00Z">
        <w:r w:rsidRPr="00B26FF4" w:rsidDel="00C14716">
          <w:rPr>
            <w:rFonts w:ascii="GHEA Grapalat" w:hAnsi="GHEA Grapalat"/>
            <w:sz w:val="22"/>
            <w:szCs w:val="22"/>
          </w:rPr>
          <w:delText>,</w:delText>
        </w:r>
      </w:del>
      <w:ins w:id="4" w:author="Vardan" w:date="2020-06-03T18:33:00Z">
        <w:r w:rsidRPr="00B26FF4">
          <w:rPr>
            <w:rFonts w:ascii="GHEA Grapalat" w:hAnsi="GHEA Grapalat"/>
            <w:sz w:val="22"/>
            <w:szCs w:val="22"/>
          </w:rPr>
          <w:t xml:space="preserve"> </w:t>
        </w:r>
      </w:ins>
      <w:r w:rsidRPr="00B26FF4">
        <w:rPr>
          <w:rFonts w:ascii="GHEA Grapalat" w:hAnsi="GHEA Grapalat"/>
          <w:sz w:val="22"/>
          <w:szCs w:val="22"/>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2.6 При закупке строительных работ:</w:t>
      </w:r>
    </w:p>
    <w:p w:rsidR="00DF2D97" w:rsidRPr="00B26FF4" w:rsidRDefault="00DF2D97" w:rsidP="00DF2D97">
      <w:pPr>
        <w:ind w:firstLine="567"/>
        <w:jc w:val="both"/>
        <w:rPr>
          <w:rFonts w:ascii="GHEA Grapalat" w:hAnsi="GHEA Grapalat"/>
          <w:sz w:val="22"/>
          <w:szCs w:val="22"/>
        </w:rPr>
      </w:pPr>
      <w:r w:rsidRPr="00B26FF4">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F2D97" w:rsidRPr="00B26FF4" w:rsidRDefault="00DF2D97" w:rsidP="00DF2D97">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B26FF4">
        <w:rPr>
          <w:rStyle w:val="af6"/>
          <w:rFonts w:ascii="GHEA Grapalat" w:hAnsi="GHEA Grapalat"/>
          <w:szCs w:val="22"/>
        </w:rPr>
        <w:footnoteReference w:customMarkFollows="1" w:id="11"/>
        <w:t>17</w:t>
      </w:r>
      <w:r w:rsidRPr="00B26FF4">
        <w:rPr>
          <w:rFonts w:ascii="GHEA Grapalat" w:hAnsi="GHEA Grapalat"/>
          <w:szCs w:val="22"/>
        </w:rPr>
        <w:t xml:space="preserve">. </w:t>
      </w:r>
    </w:p>
    <w:p w:rsidR="00DF2D97" w:rsidRPr="00B26FF4" w:rsidRDefault="00DF2D97" w:rsidP="00DF2D97">
      <w:pPr>
        <w:widowControl w:val="0"/>
        <w:jc w:val="center"/>
        <w:rPr>
          <w:rFonts w:ascii="GHEA Grapalat" w:hAnsi="GHEA Grapalat"/>
          <w:b/>
          <w:sz w:val="22"/>
          <w:szCs w:val="22"/>
        </w:rPr>
      </w:pPr>
    </w:p>
    <w:p w:rsidR="00DF2D97" w:rsidRPr="00B26FF4" w:rsidRDefault="00DF2D97" w:rsidP="00DF2D97">
      <w:pPr>
        <w:widowControl w:val="0"/>
        <w:jc w:val="center"/>
        <w:rPr>
          <w:rFonts w:ascii="GHEA Grapalat" w:hAnsi="GHEA Grapalat" w:cs="Sylfaen"/>
          <w:b/>
          <w:sz w:val="22"/>
          <w:szCs w:val="22"/>
        </w:rPr>
      </w:pPr>
      <w:r w:rsidRPr="00B26FF4">
        <w:rPr>
          <w:rFonts w:ascii="GHEA Grapalat" w:hAnsi="GHEA Grapalat"/>
          <w:b/>
          <w:sz w:val="22"/>
          <w:szCs w:val="22"/>
        </w:rPr>
        <w:t>3. ПОРЯДОК ПОДГОТОВКИ ЗАЯВКИ</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3.1.</w:t>
      </w:r>
      <w:r w:rsidRPr="00B26FF4">
        <w:rPr>
          <w:rFonts w:ascii="GHEA Grapalat" w:hAnsi="GHEA Grapalat"/>
          <w:sz w:val="22"/>
          <w:szCs w:val="22"/>
        </w:rPr>
        <w:tab/>
        <w:t xml:space="preserve">Участник подает заявку в порядке, установленном настоящим приглашением. </w:t>
      </w:r>
    </w:p>
    <w:p w:rsidR="00DF2D97" w:rsidRPr="00B26FF4" w:rsidRDefault="00DF2D97" w:rsidP="00DF2D97">
      <w:pPr>
        <w:widowControl w:val="0"/>
        <w:ind w:firstLine="567"/>
        <w:jc w:val="both"/>
        <w:rPr>
          <w:rFonts w:ascii="GHEA Grapalat" w:hAnsi="GHEA Grapalat" w:cs="Sylfaen"/>
          <w:sz w:val="22"/>
          <w:szCs w:val="22"/>
        </w:rPr>
      </w:pPr>
      <w:r w:rsidRPr="00B26FF4">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26FF4">
        <w:rPr>
          <w:rFonts w:ascii="Courier New" w:hAnsi="Courier New" w:cs="Courier New"/>
          <w:sz w:val="22"/>
          <w:szCs w:val="22"/>
        </w:rPr>
        <w:t> </w:t>
      </w:r>
      <w:r w:rsidRPr="00B26FF4">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B26FF4">
        <w:rPr>
          <w:rFonts w:ascii="Courier New" w:hAnsi="Courier New" w:cs="Courier New"/>
          <w:sz w:val="22"/>
          <w:szCs w:val="22"/>
        </w:rPr>
        <w:t> </w:t>
      </w:r>
      <w:r w:rsidRPr="00B26FF4">
        <w:rPr>
          <w:rFonts w:ascii="GHEA Grapalat" w:hAnsi="GHEA Grapalat"/>
          <w:sz w:val="22"/>
          <w:szCs w:val="22"/>
        </w:rPr>
        <w:t xml:space="preserve">оригинала) и копий в </w:t>
      </w:r>
      <w:r w:rsidRPr="00DF2D97">
        <w:rPr>
          <w:rFonts w:ascii="GHEA Grapalat" w:hAnsi="GHEA Grapalat"/>
          <w:b/>
          <w:sz w:val="22"/>
          <w:szCs w:val="22"/>
        </w:rPr>
        <w:t>1 экземплярах</w:t>
      </w:r>
      <w:r w:rsidRPr="00B26FF4">
        <w:rPr>
          <w:rFonts w:ascii="GHEA Grapalat" w:hAnsi="GHEA Grapalat"/>
          <w:sz w:val="22"/>
          <w:szCs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F2D97" w:rsidRPr="00B26FF4" w:rsidRDefault="00DF2D97" w:rsidP="00DF2D97">
      <w:pPr>
        <w:widowControl w:val="0"/>
        <w:ind w:firstLine="567"/>
        <w:jc w:val="both"/>
        <w:rPr>
          <w:rFonts w:ascii="GHEA Grapalat" w:hAnsi="GHEA Grapalat"/>
          <w:sz w:val="22"/>
          <w:szCs w:val="22"/>
        </w:rPr>
      </w:pPr>
      <w:r w:rsidRPr="00B26FF4">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3.2.</w:t>
      </w:r>
      <w:r w:rsidRPr="00B26FF4">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DF2D97" w:rsidRPr="00B26FF4" w:rsidRDefault="00DF2D97" w:rsidP="00DF2D97">
      <w:pPr>
        <w:widowControl w:val="0"/>
        <w:tabs>
          <w:tab w:val="left" w:pos="1134"/>
        </w:tabs>
        <w:ind w:firstLine="567"/>
        <w:rPr>
          <w:rFonts w:ascii="GHEA Grapalat" w:hAnsi="GHEA Grapalat"/>
          <w:sz w:val="22"/>
          <w:szCs w:val="22"/>
        </w:rPr>
      </w:pPr>
      <w:r w:rsidRPr="00B26FF4">
        <w:rPr>
          <w:rFonts w:ascii="GHEA Grapalat" w:hAnsi="GHEA Grapalat"/>
          <w:sz w:val="22"/>
          <w:szCs w:val="22"/>
        </w:rPr>
        <w:t>1)</w:t>
      </w:r>
      <w:r w:rsidRPr="00B26FF4">
        <w:rPr>
          <w:rFonts w:ascii="GHEA Grapalat" w:hAnsi="GHEA Grapalat"/>
          <w:sz w:val="22"/>
          <w:szCs w:val="22"/>
        </w:rPr>
        <w:tab/>
        <w:t>наименование заказчика и место (адрес) подачи заявки;</w:t>
      </w:r>
    </w:p>
    <w:p w:rsidR="00DF2D97" w:rsidRPr="00B26FF4" w:rsidRDefault="00DF2D97" w:rsidP="00DF2D97">
      <w:pPr>
        <w:widowControl w:val="0"/>
        <w:tabs>
          <w:tab w:val="left" w:pos="1134"/>
          <w:tab w:val="left" w:pos="6284"/>
        </w:tabs>
        <w:ind w:firstLine="567"/>
        <w:jc w:val="both"/>
        <w:rPr>
          <w:rFonts w:ascii="GHEA Grapalat" w:hAnsi="GHEA Grapalat"/>
          <w:sz w:val="22"/>
          <w:szCs w:val="22"/>
        </w:rPr>
      </w:pPr>
      <w:r w:rsidRPr="00B26FF4">
        <w:rPr>
          <w:rFonts w:ascii="GHEA Grapalat" w:hAnsi="GHEA Grapalat"/>
          <w:sz w:val="22"/>
          <w:szCs w:val="22"/>
        </w:rPr>
        <w:t>2)</w:t>
      </w:r>
      <w:r w:rsidRPr="00B26FF4">
        <w:rPr>
          <w:rFonts w:ascii="GHEA Grapalat" w:hAnsi="GHEA Grapalat"/>
          <w:sz w:val="22"/>
          <w:szCs w:val="22"/>
        </w:rPr>
        <w:tab/>
        <w:t>код процедуры;</w:t>
      </w:r>
      <w:r w:rsidRPr="00B26FF4">
        <w:rPr>
          <w:rFonts w:ascii="GHEA Grapalat" w:hAnsi="GHEA Grapalat"/>
          <w:sz w:val="22"/>
          <w:szCs w:val="22"/>
        </w:rPr>
        <w:tab/>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w:t>
      </w:r>
      <w:r w:rsidRPr="00B26FF4">
        <w:rPr>
          <w:rFonts w:ascii="GHEA Grapalat" w:hAnsi="GHEA Grapalat"/>
          <w:sz w:val="22"/>
          <w:szCs w:val="22"/>
        </w:rPr>
        <w:tab/>
        <w:t>слова “не вскрывать до заседания по вскрытию заявок”;</w:t>
      </w:r>
    </w:p>
    <w:p w:rsidR="00DF2D97" w:rsidRPr="00B26FF4" w:rsidRDefault="00DF2D97" w:rsidP="00DF2D97">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4)</w:t>
      </w:r>
      <w:r w:rsidRPr="00B26FF4">
        <w:rPr>
          <w:rFonts w:ascii="GHEA Grapalat" w:hAnsi="GHEA Grapalat"/>
          <w:sz w:val="22"/>
          <w:szCs w:val="22"/>
        </w:rPr>
        <w:tab/>
        <w:t>наименование (имя), место нахождения и номер телефона участника.</w:t>
      </w:r>
    </w:p>
    <w:p w:rsidR="00DF2D97" w:rsidRPr="00B26FF4" w:rsidRDefault="00DF2D97" w:rsidP="00DF2D97">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3.3.</w:t>
      </w:r>
      <w:r w:rsidRPr="00B26FF4">
        <w:rPr>
          <w:rFonts w:ascii="GHEA Grapalat" w:hAnsi="GHEA Grapalat"/>
          <w:sz w:val="22"/>
          <w:szCs w:val="22"/>
        </w:rPr>
        <w:tab/>
        <w:t>На заседании по вскрытию заявок комиссия отклоняет заявки, не</w:t>
      </w:r>
      <w:r w:rsidRPr="00B26FF4">
        <w:rPr>
          <w:rFonts w:ascii="Courier New" w:hAnsi="Courier New" w:cs="Courier New"/>
          <w:sz w:val="22"/>
          <w:szCs w:val="22"/>
        </w:rPr>
        <w:t> </w:t>
      </w:r>
      <w:r w:rsidRPr="00B26FF4">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sz w:val="24"/>
          <w:szCs w:val="24"/>
        </w:rPr>
      </w:pPr>
    </w:p>
    <w:p w:rsidR="00DF2D97" w:rsidRDefault="00DF2D97" w:rsidP="00DF2D97">
      <w:pPr>
        <w:pStyle w:val="norm"/>
        <w:widowControl w:val="0"/>
        <w:spacing w:line="240" w:lineRule="auto"/>
        <w:ind w:firstLine="284"/>
        <w:jc w:val="right"/>
        <w:rPr>
          <w:rFonts w:ascii="GHEA Grapalat" w:hAnsi="GHEA Grapalat"/>
          <w:b/>
          <w:i/>
          <w:szCs w:val="24"/>
        </w:rPr>
      </w:pPr>
    </w:p>
    <w:p w:rsidR="00DF2D97" w:rsidRDefault="00DF2D97" w:rsidP="00DF2D97">
      <w:pPr>
        <w:pStyle w:val="norm"/>
        <w:widowControl w:val="0"/>
        <w:spacing w:line="240" w:lineRule="auto"/>
        <w:ind w:firstLine="284"/>
        <w:jc w:val="right"/>
        <w:rPr>
          <w:rFonts w:ascii="GHEA Grapalat" w:hAnsi="GHEA Grapalat"/>
          <w:b/>
          <w:i/>
          <w:szCs w:val="24"/>
        </w:rPr>
      </w:pPr>
    </w:p>
    <w:p w:rsidR="00DF2D97" w:rsidRDefault="00DF2D97" w:rsidP="00DF2D97">
      <w:pPr>
        <w:pStyle w:val="norm"/>
        <w:widowControl w:val="0"/>
        <w:spacing w:line="240" w:lineRule="auto"/>
        <w:ind w:firstLine="284"/>
        <w:jc w:val="right"/>
        <w:rPr>
          <w:rFonts w:ascii="GHEA Grapalat" w:hAnsi="GHEA Grapalat"/>
          <w:b/>
          <w:i/>
          <w:szCs w:val="24"/>
        </w:rPr>
      </w:pPr>
    </w:p>
    <w:p w:rsidR="004B6967" w:rsidRDefault="004B6967" w:rsidP="00DF2D97">
      <w:pPr>
        <w:pStyle w:val="norm"/>
        <w:widowControl w:val="0"/>
        <w:spacing w:line="240" w:lineRule="auto"/>
        <w:ind w:firstLine="284"/>
        <w:jc w:val="right"/>
        <w:rPr>
          <w:rFonts w:ascii="GHEA Grapalat" w:hAnsi="GHEA Grapalat"/>
          <w:b/>
          <w:i/>
          <w:szCs w:val="24"/>
        </w:rPr>
      </w:pPr>
    </w:p>
    <w:p w:rsidR="004B6967" w:rsidRDefault="004B6967" w:rsidP="00DF2D97">
      <w:pPr>
        <w:pStyle w:val="norm"/>
        <w:widowControl w:val="0"/>
        <w:spacing w:line="240" w:lineRule="auto"/>
        <w:ind w:firstLine="284"/>
        <w:jc w:val="right"/>
        <w:rPr>
          <w:rFonts w:ascii="GHEA Grapalat" w:hAnsi="GHEA Grapalat"/>
          <w:b/>
          <w:i/>
          <w:szCs w:val="24"/>
        </w:rPr>
      </w:pPr>
    </w:p>
    <w:p w:rsidR="00DF2D97" w:rsidRDefault="00DF2D97" w:rsidP="00DF2D97">
      <w:pPr>
        <w:pStyle w:val="norm"/>
        <w:widowControl w:val="0"/>
        <w:spacing w:line="240" w:lineRule="auto"/>
        <w:ind w:firstLine="284"/>
        <w:jc w:val="right"/>
        <w:rPr>
          <w:rFonts w:ascii="GHEA Grapalat" w:hAnsi="GHEA Grapalat"/>
          <w:b/>
          <w:i/>
          <w:szCs w:val="24"/>
        </w:rPr>
      </w:pPr>
    </w:p>
    <w:p w:rsidR="00DF2D97" w:rsidRPr="006072B1" w:rsidRDefault="00DF2D97" w:rsidP="00DF2D97">
      <w:pPr>
        <w:pStyle w:val="norm"/>
        <w:widowControl w:val="0"/>
        <w:spacing w:line="240" w:lineRule="auto"/>
        <w:ind w:firstLine="284"/>
        <w:jc w:val="right"/>
        <w:rPr>
          <w:rFonts w:ascii="GHEA Grapalat" w:hAnsi="GHEA Grapalat" w:cs="Arial"/>
          <w:b/>
          <w:i/>
          <w:szCs w:val="24"/>
        </w:rPr>
      </w:pPr>
      <w:r w:rsidRPr="006072B1">
        <w:rPr>
          <w:rFonts w:ascii="GHEA Grapalat" w:hAnsi="GHEA Grapalat"/>
          <w:b/>
          <w:i/>
          <w:szCs w:val="24"/>
        </w:rPr>
        <w:t>Приложение № 1</w:t>
      </w:r>
    </w:p>
    <w:p w:rsidR="00DF2D97" w:rsidRPr="00B26FF4" w:rsidRDefault="00DF2D97" w:rsidP="00DF2D97">
      <w:pPr>
        <w:pStyle w:val="31"/>
        <w:widowControl w:val="0"/>
        <w:spacing w:line="240" w:lineRule="auto"/>
        <w:jc w:val="right"/>
        <w:rPr>
          <w:rFonts w:ascii="GHEA Grapalat" w:hAnsi="GHEA Grapalat" w:cs="Arial"/>
          <w:b/>
          <w:i/>
          <w:sz w:val="22"/>
          <w:szCs w:val="24"/>
        </w:rPr>
      </w:pPr>
      <w:r w:rsidRPr="006072B1">
        <w:rPr>
          <w:rFonts w:ascii="GHEA Grapalat" w:hAnsi="GHEA Grapalat"/>
          <w:b/>
          <w:i/>
          <w:sz w:val="22"/>
          <w:szCs w:val="24"/>
        </w:rPr>
        <w:t xml:space="preserve">к Приглашению на </w:t>
      </w:r>
      <w:r w:rsidRPr="006072B1">
        <w:rPr>
          <w:rFonts w:ascii="GHEA Grapalat" w:hAnsi="GHEA Grapalat"/>
          <w:b/>
          <w:i/>
          <w:iCs/>
        </w:rPr>
        <w:t>запрос котировок</w:t>
      </w:r>
      <w:r w:rsidRPr="006072B1">
        <w:rPr>
          <w:rFonts w:ascii="GHEA Grapalat" w:hAnsi="GHEA Grapalat" w:cs="Arial"/>
          <w:b/>
          <w:i/>
          <w:sz w:val="22"/>
          <w:szCs w:val="24"/>
        </w:rPr>
        <w:br/>
      </w:r>
      <w:r w:rsidRPr="006072B1">
        <w:rPr>
          <w:rFonts w:ascii="GHEA Grapalat" w:hAnsi="GHEA Grapalat"/>
          <w:b/>
          <w:i/>
          <w:sz w:val="22"/>
          <w:szCs w:val="24"/>
        </w:rPr>
        <w:t xml:space="preserve">под кодом " </w:t>
      </w:r>
      <w:r w:rsidRPr="006072B1">
        <w:rPr>
          <w:rFonts w:ascii="GHEA Grapalat" w:hAnsi="GHEA Grapalat"/>
          <w:b/>
          <w:i/>
          <w:sz w:val="22"/>
          <w:szCs w:val="24"/>
          <w:lang w:val="en-US"/>
        </w:rPr>
        <w:t>SHMAH</w:t>
      </w:r>
      <w:r w:rsidRPr="006072B1">
        <w:rPr>
          <w:rFonts w:ascii="GHEA Grapalat" w:hAnsi="GHEA Grapalat"/>
          <w:b/>
          <w:i/>
          <w:sz w:val="22"/>
          <w:szCs w:val="24"/>
        </w:rPr>
        <w:t>-</w:t>
      </w:r>
      <w:r w:rsidRPr="006072B1">
        <w:rPr>
          <w:rFonts w:ascii="GHEA Grapalat" w:hAnsi="GHEA Grapalat"/>
          <w:b/>
          <w:i/>
          <w:sz w:val="22"/>
          <w:szCs w:val="24"/>
          <w:lang w:val="en-US"/>
        </w:rPr>
        <w:t>GHASHDZB</w:t>
      </w:r>
      <w:r w:rsidRPr="00B26FF4">
        <w:rPr>
          <w:rFonts w:ascii="GHEA Grapalat" w:hAnsi="GHEA Grapalat"/>
          <w:b/>
          <w:i/>
          <w:sz w:val="22"/>
          <w:szCs w:val="24"/>
        </w:rPr>
        <w:t>-</w:t>
      </w:r>
      <w:r>
        <w:rPr>
          <w:rFonts w:ascii="GHEA Grapalat" w:hAnsi="GHEA Grapalat"/>
          <w:b/>
          <w:i/>
          <w:sz w:val="22"/>
          <w:szCs w:val="24"/>
        </w:rPr>
        <w:t>23/10</w:t>
      </w:r>
      <w:r w:rsidRPr="00B26FF4">
        <w:rPr>
          <w:rFonts w:ascii="GHEA Grapalat" w:hAnsi="GHEA Grapalat"/>
          <w:b/>
          <w:i/>
          <w:sz w:val="22"/>
          <w:szCs w:val="24"/>
        </w:rPr>
        <w:t>"</w:t>
      </w:r>
    </w:p>
    <w:p w:rsidR="00DF2D97" w:rsidRPr="00B26FF4" w:rsidRDefault="00DF2D97" w:rsidP="00DF2D97">
      <w:pPr>
        <w:widowControl w:val="0"/>
        <w:jc w:val="center"/>
        <w:rPr>
          <w:rFonts w:ascii="GHEA Grapalat" w:hAnsi="GHEA Grapalat" w:cs="Sylfaen"/>
          <w:b/>
          <w:sz w:val="22"/>
        </w:rPr>
      </w:pPr>
    </w:p>
    <w:p w:rsidR="00DF2D97" w:rsidRPr="00B26FF4" w:rsidRDefault="00DF2D97" w:rsidP="00DF2D97">
      <w:pPr>
        <w:widowControl w:val="0"/>
        <w:jc w:val="center"/>
        <w:rPr>
          <w:rFonts w:ascii="GHEA Grapalat" w:hAnsi="GHEA Grapalat" w:cs="Arial"/>
          <w:b/>
          <w:sz w:val="22"/>
        </w:rPr>
      </w:pPr>
      <w:r w:rsidRPr="00B26FF4">
        <w:rPr>
          <w:rFonts w:ascii="GHEA Grapalat" w:hAnsi="GHEA Grapalat"/>
          <w:b/>
          <w:sz w:val="22"/>
        </w:rPr>
        <w:t>ЗАЯВЛЕНИЕ-  ОБЪЯВЛЕНИЕ *</w:t>
      </w:r>
    </w:p>
    <w:p w:rsidR="00DF2D97" w:rsidRPr="00B26FF4" w:rsidRDefault="00DF2D97" w:rsidP="00DF2D97">
      <w:pPr>
        <w:pStyle w:val="6"/>
        <w:keepNext w:val="0"/>
        <w:widowControl w:val="0"/>
        <w:jc w:val="center"/>
        <w:rPr>
          <w:rFonts w:ascii="GHEA Grapalat" w:hAnsi="GHEA Grapalat" w:cs="Arial"/>
          <w:color w:val="auto"/>
          <w:szCs w:val="24"/>
        </w:rPr>
      </w:pPr>
      <w:r w:rsidRPr="00B26FF4">
        <w:rPr>
          <w:rFonts w:ascii="GHEA Grapalat" w:hAnsi="GHEA Grapalat"/>
          <w:color w:val="auto"/>
          <w:szCs w:val="24"/>
        </w:rPr>
        <w:t xml:space="preserve">на участие в открытом конкурсе </w:t>
      </w:r>
    </w:p>
    <w:p w:rsidR="00DF2D97" w:rsidRPr="00B26FF4" w:rsidRDefault="00DF2D97" w:rsidP="00DF2D97">
      <w:pPr>
        <w:widowControl w:val="0"/>
        <w:jc w:val="center"/>
        <w:rPr>
          <w:rFonts w:ascii="GHEA Grapalat" w:hAnsi="GHEA Grapalat"/>
          <w:sz w:val="22"/>
        </w:rPr>
      </w:pPr>
    </w:p>
    <w:p w:rsidR="00DF2D97" w:rsidRPr="00B26FF4" w:rsidRDefault="00DF2D97" w:rsidP="00DF2D97">
      <w:pPr>
        <w:jc w:val="both"/>
        <w:rPr>
          <w:rFonts w:ascii="GHEA Grapalat" w:hAnsi="GHEA Grapalat"/>
          <w:sz w:val="22"/>
        </w:rPr>
      </w:pPr>
      <w:r w:rsidRPr="00B26FF4">
        <w:rPr>
          <w:rFonts w:ascii="GHEA Grapalat" w:hAnsi="GHEA Grapalat"/>
          <w:sz w:val="22"/>
        </w:rPr>
        <w:t xml:space="preserve">______________________________________________________________заявляет, что </w:t>
      </w:r>
    </w:p>
    <w:p w:rsidR="00DF2D97" w:rsidRPr="00B26FF4" w:rsidRDefault="00DF2D97" w:rsidP="00DF2D97">
      <w:pPr>
        <w:ind w:left="2694"/>
        <w:jc w:val="both"/>
        <w:rPr>
          <w:rFonts w:ascii="GHEA Grapalat" w:hAnsi="GHEA Grapalat"/>
          <w:sz w:val="14"/>
        </w:rPr>
      </w:pPr>
      <w:r w:rsidRPr="00B26FF4">
        <w:rPr>
          <w:rFonts w:ascii="GHEA Grapalat" w:hAnsi="GHEA Grapalat"/>
          <w:sz w:val="14"/>
        </w:rPr>
        <w:t xml:space="preserve">наименование участника </w:t>
      </w:r>
    </w:p>
    <w:p w:rsidR="00DF2D97" w:rsidRPr="00B26FF4" w:rsidRDefault="00DF2D97" w:rsidP="00DF2D97">
      <w:pPr>
        <w:jc w:val="both"/>
        <w:rPr>
          <w:rFonts w:ascii="GHEA Grapalat" w:hAnsi="GHEA Grapalat"/>
          <w:sz w:val="22"/>
          <w:u w:val="single"/>
        </w:rPr>
      </w:pPr>
      <w:r w:rsidRPr="00B26FF4">
        <w:rPr>
          <w:rFonts w:ascii="GHEA Grapalat" w:hAnsi="GHEA Grapalat"/>
          <w:sz w:val="22"/>
        </w:rPr>
        <w:t>желает участвовать в лоте (лотах)_______________________________ объявленного</w:t>
      </w:r>
    </w:p>
    <w:p w:rsidR="00DF2D97" w:rsidRPr="00B26FF4" w:rsidRDefault="00DF2D97" w:rsidP="00DF2D97">
      <w:pPr>
        <w:ind w:left="4395"/>
        <w:jc w:val="both"/>
        <w:rPr>
          <w:rFonts w:ascii="GHEA Grapalat" w:hAnsi="GHEA Grapalat" w:cs="Sylfaen"/>
          <w:sz w:val="14"/>
        </w:rPr>
      </w:pPr>
      <w:r w:rsidRPr="00B26FF4">
        <w:rPr>
          <w:rFonts w:ascii="GHEA Grapalat" w:hAnsi="GHEA Grapalat"/>
          <w:sz w:val="14"/>
        </w:rPr>
        <w:t xml:space="preserve">                             номер лота (лотов)</w:t>
      </w:r>
    </w:p>
    <w:p w:rsidR="00DF2D97" w:rsidRPr="00B26FF4" w:rsidRDefault="00DF2D97" w:rsidP="00DF2D97">
      <w:pPr>
        <w:jc w:val="both"/>
        <w:rPr>
          <w:rFonts w:ascii="GHEA Grapalat" w:hAnsi="GHEA Grapalat" w:cs="Sylfaen"/>
          <w:sz w:val="22"/>
        </w:rPr>
      </w:pPr>
      <w:r w:rsidRPr="00B26FF4">
        <w:rPr>
          <w:rFonts w:ascii="GHEA Grapalat" w:hAnsi="GHEA Grapalat"/>
          <w:sz w:val="22"/>
        </w:rPr>
        <w:t>______________________________________________ под кодом "</w:t>
      </w:r>
      <w:r w:rsidRPr="008E32BE">
        <w:rPr>
          <w:rFonts w:ascii="GHEA Grapalat" w:hAnsi="GHEA Grapalat"/>
          <w:sz w:val="22"/>
        </w:rPr>
        <w:t xml:space="preserve"> </w:t>
      </w:r>
      <w:r w:rsidRPr="00B26FF4">
        <w:rPr>
          <w:rFonts w:ascii="GHEA Grapalat" w:hAnsi="GHEA Grapalat"/>
          <w:sz w:val="22"/>
          <w:lang w:val="en-US"/>
        </w:rPr>
        <w:t>SHMAH</w:t>
      </w:r>
      <w:r w:rsidRPr="008E32BE">
        <w:rPr>
          <w:rFonts w:ascii="GHEA Grapalat" w:hAnsi="GHEA Grapalat"/>
          <w:sz w:val="22"/>
        </w:rPr>
        <w:t>-</w:t>
      </w:r>
      <w:r w:rsidRPr="00B26FF4">
        <w:rPr>
          <w:rFonts w:ascii="GHEA Grapalat" w:hAnsi="GHEA Grapalat"/>
          <w:sz w:val="22"/>
          <w:lang w:val="en-US"/>
        </w:rPr>
        <w:t>GHASHDZB</w:t>
      </w:r>
      <w:r w:rsidRPr="008E32BE">
        <w:rPr>
          <w:rFonts w:ascii="GHEA Grapalat" w:hAnsi="GHEA Grapalat"/>
          <w:sz w:val="22"/>
        </w:rPr>
        <w:t>-</w:t>
      </w:r>
      <w:r>
        <w:rPr>
          <w:rFonts w:ascii="GHEA Grapalat" w:hAnsi="GHEA Grapalat"/>
          <w:sz w:val="22"/>
        </w:rPr>
        <w:t>23/10</w:t>
      </w:r>
      <w:r w:rsidRPr="00B26FF4">
        <w:rPr>
          <w:rFonts w:ascii="GHEA Grapalat" w:hAnsi="GHEA Grapalat"/>
          <w:sz w:val="22"/>
        </w:rPr>
        <w:t>"</w:t>
      </w:r>
    </w:p>
    <w:p w:rsidR="00DF2D97" w:rsidRPr="00B26FF4" w:rsidRDefault="00DF2D97" w:rsidP="00DF2D97">
      <w:pPr>
        <w:ind w:left="1560"/>
        <w:jc w:val="both"/>
        <w:rPr>
          <w:rFonts w:ascii="GHEA Grapalat" w:hAnsi="GHEA Grapalat"/>
          <w:sz w:val="18"/>
        </w:rPr>
      </w:pPr>
      <w:r w:rsidRPr="00B26FF4">
        <w:rPr>
          <w:rFonts w:ascii="GHEA Grapalat" w:hAnsi="GHEA Grapalat"/>
          <w:sz w:val="14"/>
        </w:rPr>
        <w:t>наименование заказчика</w:t>
      </w:r>
    </w:p>
    <w:p w:rsidR="00DF2D97" w:rsidRPr="00B26FF4" w:rsidRDefault="00DF2D97" w:rsidP="00DF2D97">
      <w:pPr>
        <w:jc w:val="both"/>
        <w:rPr>
          <w:rFonts w:ascii="GHEA Grapalat" w:hAnsi="GHEA Grapalat"/>
          <w:sz w:val="22"/>
        </w:rPr>
      </w:pPr>
      <w:r w:rsidRPr="00B26FF4">
        <w:rPr>
          <w:rFonts w:ascii="GHEA Grapalat" w:hAnsi="GHEA Grapalat"/>
          <w:sz w:val="22"/>
        </w:rPr>
        <w:t>открытого конкурса и в соответствии с требованиями приглашения подает заявку.</w:t>
      </w:r>
    </w:p>
    <w:p w:rsidR="00DF2D97" w:rsidRPr="00B26FF4" w:rsidRDefault="00DF2D97" w:rsidP="00DF2D97">
      <w:pPr>
        <w:jc w:val="both"/>
        <w:rPr>
          <w:rFonts w:ascii="GHEA Grapalat" w:hAnsi="GHEA Grapalat"/>
          <w:sz w:val="22"/>
        </w:rPr>
      </w:pPr>
      <w:r w:rsidRPr="00B26FF4">
        <w:rPr>
          <w:rFonts w:ascii="GHEA Grapalat" w:hAnsi="GHEA Grapalat"/>
          <w:sz w:val="22"/>
        </w:rPr>
        <w:t>__________________________________________________ заявляет и заверяет, что</w:t>
      </w:r>
    </w:p>
    <w:p w:rsidR="00DF2D97" w:rsidRPr="00B26FF4" w:rsidRDefault="00DF2D97" w:rsidP="00DF2D97">
      <w:pPr>
        <w:ind w:left="1843"/>
        <w:jc w:val="both"/>
        <w:rPr>
          <w:rFonts w:ascii="GHEA Grapalat" w:hAnsi="GHEA Grapalat" w:cs="Sylfaen"/>
          <w:sz w:val="14"/>
        </w:rPr>
      </w:pPr>
      <w:r w:rsidRPr="00B26FF4">
        <w:rPr>
          <w:rFonts w:ascii="GHEA Grapalat" w:hAnsi="GHEA Grapalat"/>
          <w:sz w:val="14"/>
        </w:rPr>
        <w:t>наименование участника</w:t>
      </w:r>
    </w:p>
    <w:p w:rsidR="00DF2D97" w:rsidRPr="00B26FF4" w:rsidRDefault="00DF2D97" w:rsidP="00DF2D97">
      <w:pPr>
        <w:jc w:val="both"/>
        <w:rPr>
          <w:rFonts w:ascii="GHEA Grapalat" w:hAnsi="GHEA Grapalat" w:cs="Sylfaen"/>
          <w:sz w:val="22"/>
        </w:rPr>
      </w:pPr>
      <w:r w:rsidRPr="00B26FF4">
        <w:rPr>
          <w:rFonts w:ascii="GHEA Grapalat" w:hAnsi="GHEA Grapalat"/>
          <w:sz w:val="22"/>
        </w:rPr>
        <w:t>является резидентом ______________________________________________________.</w:t>
      </w:r>
    </w:p>
    <w:p w:rsidR="00DF2D97" w:rsidRPr="00B26FF4" w:rsidRDefault="00DF2D97" w:rsidP="00DF2D97">
      <w:pPr>
        <w:ind w:left="4111"/>
        <w:jc w:val="both"/>
        <w:rPr>
          <w:rFonts w:ascii="GHEA Grapalat" w:hAnsi="GHEA Grapalat" w:cs="Arial"/>
          <w:sz w:val="14"/>
        </w:rPr>
      </w:pPr>
      <w:r w:rsidRPr="00B26FF4">
        <w:rPr>
          <w:rFonts w:ascii="GHEA Grapalat" w:hAnsi="GHEA Grapalat"/>
          <w:sz w:val="14"/>
        </w:rPr>
        <w:t>наименование страны</w:t>
      </w:r>
    </w:p>
    <w:p w:rsidR="00DF2D97" w:rsidRPr="00B26FF4" w:rsidRDefault="00DF2D97" w:rsidP="00DF2D97">
      <w:pPr>
        <w:jc w:val="both"/>
        <w:rPr>
          <w:rFonts w:ascii="GHEA Grapalat" w:hAnsi="GHEA Grapalat"/>
          <w:sz w:val="22"/>
        </w:rPr>
      </w:pPr>
    </w:p>
    <w:p w:rsidR="00DF2D97" w:rsidRPr="00B26FF4" w:rsidRDefault="00DF2D97" w:rsidP="00DF2D97">
      <w:pPr>
        <w:jc w:val="both"/>
        <w:rPr>
          <w:rFonts w:ascii="GHEA Grapalat" w:hAnsi="GHEA Grapalat"/>
          <w:sz w:val="22"/>
        </w:rPr>
      </w:pPr>
      <w:r w:rsidRPr="00B26FF4">
        <w:rPr>
          <w:rFonts w:ascii="GHEA Grapalat" w:hAnsi="GHEA Grapalat"/>
          <w:sz w:val="22"/>
        </w:rPr>
        <w:t>Данные       ----------------------------------------  следующие:</w:t>
      </w:r>
    </w:p>
    <w:p w:rsidR="00DF2D97" w:rsidRPr="00B26FF4" w:rsidRDefault="00DF2D97" w:rsidP="00DF2D97">
      <w:pPr>
        <w:ind w:left="1843"/>
        <w:rPr>
          <w:rFonts w:ascii="GHEA Grapalat" w:hAnsi="GHEA Grapalat" w:cs="Sylfaen"/>
          <w:sz w:val="14"/>
          <w:lang w:val="hy-AM"/>
        </w:rPr>
      </w:pPr>
      <w:r w:rsidRPr="00B26FF4">
        <w:rPr>
          <w:rFonts w:ascii="GHEA Grapalat" w:hAnsi="GHEA Grapalat"/>
          <w:sz w:val="14"/>
        </w:rPr>
        <w:t>наименование участника</w:t>
      </w:r>
    </w:p>
    <w:p w:rsidR="00DF2D97" w:rsidRPr="00B26FF4" w:rsidRDefault="00DF2D97" w:rsidP="00DF2D97">
      <w:pPr>
        <w:jc w:val="both"/>
        <w:rPr>
          <w:rFonts w:ascii="GHEA Grapalat" w:hAnsi="GHEA Grapalat"/>
          <w:sz w:val="22"/>
        </w:rPr>
      </w:pPr>
    </w:p>
    <w:p w:rsidR="00DF2D97" w:rsidRPr="00B26FF4" w:rsidRDefault="00DF2D97" w:rsidP="00DF2D97">
      <w:pPr>
        <w:jc w:val="both"/>
        <w:rPr>
          <w:rFonts w:ascii="GHEA Grapalat" w:hAnsi="GHEA Grapalat"/>
          <w:sz w:val="22"/>
        </w:rPr>
      </w:pPr>
      <w:r w:rsidRPr="00B26FF4">
        <w:rPr>
          <w:rFonts w:ascii="GHEA Grapalat" w:hAnsi="GHEA Grapalat"/>
          <w:sz w:val="22"/>
        </w:rPr>
        <w:t>Учетный номер налогоплательщика               ________________</w:t>
      </w:r>
    </w:p>
    <w:p w:rsidR="00DF2D97" w:rsidRPr="00B26FF4" w:rsidRDefault="00DF2D97" w:rsidP="00DF2D97">
      <w:pPr>
        <w:tabs>
          <w:tab w:val="left" w:pos="7371"/>
        </w:tabs>
        <w:ind w:left="4111"/>
        <w:jc w:val="both"/>
        <w:rPr>
          <w:rFonts w:ascii="GHEA Grapalat" w:hAnsi="GHEA Grapalat" w:cs="Arial"/>
          <w:sz w:val="14"/>
        </w:rPr>
      </w:pPr>
      <w:r w:rsidRPr="00B26FF4">
        <w:rPr>
          <w:rFonts w:ascii="GHEA Grapalat" w:hAnsi="GHEA Grapalat"/>
          <w:sz w:val="14"/>
        </w:rPr>
        <w:t xml:space="preserve">               учетный номер налогоплательщика</w:t>
      </w:r>
    </w:p>
    <w:p w:rsidR="00DF2D97" w:rsidRPr="00B26FF4" w:rsidRDefault="00DF2D97" w:rsidP="00DF2D97">
      <w:pPr>
        <w:jc w:val="both"/>
        <w:rPr>
          <w:rFonts w:ascii="GHEA Grapalat" w:hAnsi="GHEA Grapalat"/>
          <w:sz w:val="22"/>
        </w:rPr>
      </w:pPr>
    </w:p>
    <w:p w:rsidR="00DF2D97" w:rsidRPr="00B26FF4" w:rsidRDefault="00DF2D97" w:rsidP="00DF2D97">
      <w:pPr>
        <w:jc w:val="both"/>
        <w:rPr>
          <w:rFonts w:ascii="GHEA Grapalat" w:hAnsi="GHEA Grapalat"/>
          <w:sz w:val="22"/>
        </w:rPr>
      </w:pPr>
      <w:r w:rsidRPr="00B26FF4">
        <w:rPr>
          <w:rFonts w:ascii="GHEA Grapalat" w:hAnsi="GHEA Grapalat"/>
          <w:sz w:val="22"/>
        </w:rPr>
        <w:t xml:space="preserve"> Адрес электронной почты                            __________________</w:t>
      </w:r>
    </w:p>
    <w:p w:rsidR="00DF2D97" w:rsidRPr="00B26FF4" w:rsidRDefault="00DF2D97" w:rsidP="00DF2D97">
      <w:pPr>
        <w:tabs>
          <w:tab w:val="left" w:pos="6946"/>
        </w:tabs>
        <w:ind w:left="3402" w:firstLine="6"/>
        <w:jc w:val="both"/>
        <w:rPr>
          <w:rFonts w:ascii="GHEA Grapalat" w:hAnsi="GHEA Grapalat"/>
          <w:sz w:val="14"/>
        </w:rPr>
      </w:pPr>
      <w:r w:rsidRPr="00B26FF4">
        <w:rPr>
          <w:rFonts w:ascii="GHEA Grapalat" w:hAnsi="GHEA Grapalat"/>
          <w:sz w:val="14"/>
        </w:rPr>
        <w:t xml:space="preserve">                                  адрес электронной</w:t>
      </w:r>
      <w:r w:rsidRPr="008E32BE">
        <w:rPr>
          <w:rFonts w:ascii="GHEA Grapalat" w:hAnsi="GHEA Grapalat"/>
          <w:sz w:val="14"/>
        </w:rPr>
        <w:t xml:space="preserve"> </w:t>
      </w:r>
      <w:r w:rsidRPr="00B26FF4">
        <w:rPr>
          <w:rFonts w:ascii="GHEA Grapalat" w:hAnsi="GHEA Grapalat"/>
          <w:sz w:val="14"/>
        </w:rPr>
        <w:t>почты</w:t>
      </w:r>
    </w:p>
    <w:p w:rsidR="00DF2D97" w:rsidRPr="00B26FF4" w:rsidRDefault="00DF2D97" w:rsidP="00DF2D97">
      <w:pPr>
        <w:jc w:val="both"/>
        <w:rPr>
          <w:rFonts w:ascii="GHEA Grapalat" w:hAnsi="GHEA Grapalat"/>
          <w:sz w:val="22"/>
        </w:rPr>
      </w:pPr>
    </w:p>
    <w:p w:rsidR="00DF2D97" w:rsidRPr="00B26FF4" w:rsidRDefault="00DF2D97" w:rsidP="00DF2D97">
      <w:pPr>
        <w:jc w:val="both"/>
        <w:rPr>
          <w:rFonts w:ascii="GHEA Grapalat" w:hAnsi="GHEA Grapalat"/>
          <w:sz w:val="22"/>
        </w:rPr>
      </w:pPr>
      <w:r w:rsidRPr="00B26FF4">
        <w:rPr>
          <w:rFonts w:ascii="GHEA Grapalat" w:hAnsi="GHEA Grapalat"/>
          <w:sz w:val="22"/>
        </w:rPr>
        <w:t>Адрес деятельности              ------------------------------------------------------------</w:t>
      </w:r>
    </w:p>
    <w:p w:rsidR="00DF2D97" w:rsidRPr="00B26FF4" w:rsidRDefault="00DF2D97" w:rsidP="00DF2D97">
      <w:pPr>
        <w:jc w:val="both"/>
        <w:rPr>
          <w:rFonts w:ascii="GHEA Grapalat" w:hAnsi="GHEA Grapalat"/>
          <w:sz w:val="16"/>
          <w:szCs w:val="18"/>
        </w:rPr>
      </w:pPr>
      <w:r w:rsidRPr="00B26FF4">
        <w:rPr>
          <w:rFonts w:ascii="GHEA Grapalat" w:hAnsi="GHEA Grapalat"/>
          <w:sz w:val="22"/>
        </w:rPr>
        <w:t xml:space="preserve">                                                                      </w:t>
      </w:r>
      <w:r w:rsidRPr="00B26FF4">
        <w:rPr>
          <w:rFonts w:ascii="GHEA Grapalat" w:hAnsi="GHEA Grapalat"/>
          <w:sz w:val="16"/>
          <w:szCs w:val="18"/>
        </w:rPr>
        <w:t>адрес деятельности</w:t>
      </w:r>
    </w:p>
    <w:p w:rsidR="00DF2D97" w:rsidRPr="00B26FF4" w:rsidRDefault="00DF2D97" w:rsidP="00DF2D97">
      <w:pPr>
        <w:jc w:val="both"/>
        <w:rPr>
          <w:rFonts w:ascii="GHEA Grapalat" w:hAnsi="GHEA Grapalat"/>
          <w:sz w:val="16"/>
          <w:szCs w:val="18"/>
        </w:rPr>
      </w:pPr>
    </w:p>
    <w:p w:rsidR="00DF2D97" w:rsidRPr="00B26FF4" w:rsidRDefault="00DF2D97" w:rsidP="00DF2D97">
      <w:pPr>
        <w:jc w:val="both"/>
        <w:rPr>
          <w:rFonts w:ascii="GHEA Grapalat" w:hAnsi="GHEA Grapalat"/>
          <w:sz w:val="22"/>
        </w:rPr>
      </w:pPr>
      <w:r w:rsidRPr="00B26FF4">
        <w:rPr>
          <w:rFonts w:ascii="GHEA Grapalat" w:hAnsi="GHEA Grapalat"/>
          <w:sz w:val="22"/>
        </w:rPr>
        <w:t xml:space="preserve">Номер телефона                     ------------------------------------------------------------- </w:t>
      </w:r>
    </w:p>
    <w:p w:rsidR="00DF2D97" w:rsidRPr="00B26FF4" w:rsidRDefault="00DF2D97" w:rsidP="00DF2D97">
      <w:pPr>
        <w:tabs>
          <w:tab w:val="left" w:pos="7371"/>
        </w:tabs>
        <w:ind w:left="3544" w:firstLine="3"/>
        <w:jc w:val="both"/>
        <w:rPr>
          <w:rFonts w:ascii="GHEA Grapalat" w:hAnsi="GHEA Grapalat"/>
          <w:sz w:val="14"/>
        </w:rPr>
      </w:pPr>
      <w:r w:rsidRPr="00B26FF4">
        <w:rPr>
          <w:rFonts w:ascii="GHEA Grapalat" w:hAnsi="GHEA Grapalat"/>
          <w:sz w:val="14"/>
        </w:rPr>
        <w:t xml:space="preserve">                                 Номер телефона</w:t>
      </w:r>
    </w:p>
    <w:p w:rsidR="00DF2D97" w:rsidRPr="00B26FF4" w:rsidRDefault="00DF2D97" w:rsidP="00DF2D97">
      <w:pPr>
        <w:tabs>
          <w:tab w:val="left" w:pos="7371"/>
        </w:tabs>
        <w:ind w:left="3544" w:firstLine="3"/>
        <w:jc w:val="both"/>
        <w:rPr>
          <w:rFonts w:ascii="GHEA Grapalat" w:hAnsi="GHEA Grapalat"/>
          <w:sz w:val="14"/>
        </w:rPr>
      </w:pPr>
    </w:p>
    <w:p w:rsidR="00DF2D97" w:rsidRPr="00B26FF4" w:rsidRDefault="00DF2D97" w:rsidP="00DF2D97">
      <w:pPr>
        <w:widowControl w:val="0"/>
        <w:jc w:val="both"/>
        <w:rPr>
          <w:rFonts w:ascii="GHEA Grapalat" w:hAnsi="GHEA Grapalat"/>
          <w:sz w:val="22"/>
        </w:rPr>
      </w:pPr>
      <w:r w:rsidRPr="00B26FF4">
        <w:rPr>
          <w:rFonts w:ascii="GHEA Grapalat" w:hAnsi="GHEA Grapalat"/>
          <w:sz w:val="22"/>
        </w:rPr>
        <w:t>Настоящим _________________________________объявляет и подтверждает,что:</w:t>
      </w:r>
    </w:p>
    <w:p w:rsidR="00DF2D97" w:rsidRPr="00B26FF4" w:rsidRDefault="00DF2D97" w:rsidP="00DF2D97">
      <w:pPr>
        <w:widowControl w:val="0"/>
        <w:ind w:left="2835"/>
        <w:jc w:val="both"/>
        <w:rPr>
          <w:rFonts w:ascii="GHEA Grapalat" w:hAnsi="GHEA Grapalat"/>
          <w:sz w:val="14"/>
        </w:rPr>
      </w:pPr>
      <w:r w:rsidRPr="00B26FF4">
        <w:rPr>
          <w:rFonts w:ascii="GHEA Grapalat" w:hAnsi="GHEA Grapalat"/>
          <w:sz w:val="14"/>
        </w:rPr>
        <w:t>наименование участника</w:t>
      </w:r>
    </w:p>
    <w:p w:rsidR="00DF2D97" w:rsidRPr="00B26FF4" w:rsidRDefault="00DF2D97" w:rsidP="00DF2D97">
      <w:pPr>
        <w:ind w:firstLine="709"/>
        <w:rPr>
          <w:rFonts w:ascii="GHEA Grapalat" w:hAnsi="GHEA Grapalat"/>
          <w:sz w:val="18"/>
          <w:lang w:val="es-ES"/>
        </w:rPr>
      </w:pPr>
      <w:r w:rsidRPr="00B26FF4">
        <w:rPr>
          <w:rFonts w:ascii="GHEA Grapalat" w:hAnsi="GHEA Grapalat" w:cs="Arial"/>
          <w:sz w:val="18"/>
          <w:szCs w:val="20"/>
          <w:lang w:val="es-ES"/>
        </w:rPr>
        <w:t>1)</w:t>
      </w:r>
      <w:r w:rsidRPr="00B26FF4">
        <w:rPr>
          <w:rFonts w:ascii="GHEA Grapalat" w:hAnsi="GHEA Grapalat"/>
          <w:sz w:val="18"/>
          <w:lang w:val="hy-AM"/>
        </w:rPr>
        <w:t xml:space="preserve">  </w:t>
      </w:r>
      <w:r w:rsidRPr="00B26FF4">
        <w:rPr>
          <w:rFonts w:ascii="GHEA Grapalat" w:hAnsi="GHEA Grapalat"/>
          <w:sz w:val="18"/>
          <w:u w:val="single"/>
          <w:lang w:val="hy-AM"/>
        </w:rPr>
        <w:t xml:space="preserve">                                                </w:t>
      </w:r>
      <w:r w:rsidRPr="00B26FF4">
        <w:rPr>
          <w:rFonts w:ascii="GHEA Grapalat" w:hAnsi="GHEA Grapalat"/>
          <w:sz w:val="18"/>
          <w:u w:val="single"/>
          <w:lang w:val="es-ES"/>
        </w:rPr>
        <w:t xml:space="preserve">                         </w:t>
      </w:r>
      <w:r w:rsidRPr="00B26FF4">
        <w:rPr>
          <w:rFonts w:ascii="GHEA Grapalat" w:hAnsi="GHEA Grapalat"/>
          <w:sz w:val="18"/>
          <w:u w:val="single"/>
          <w:lang w:val="hy-AM"/>
        </w:rPr>
        <w:t xml:space="preserve">          </w:t>
      </w:r>
      <w:r w:rsidRPr="00B26FF4">
        <w:rPr>
          <w:rFonts w:ascii="GHEA Grapalat" w:hAnsi="GHEA Grapalat"/>
          <w:sz w:val="18"/>
          <w:u w:val="single"/>
        </w:rPr>
        <w:t xml:space="preserve">и </w:t>
      </w:r>
      <w:r w:rsidRPr="00B26FF4">
        <w:rPr>
          <w:rFonts w:ascii="GHEA Grapalat" w:hAnsi="GHEA Grapalat"/>
          <w:sz w:val="22"/>
          <w:lang w:val="hy-AM"/>
        </w:rPr>
        <w:t>аффилированные</w:t>
      </w:r>
      <w:r w:rsidRPr="00B26FF4">
        <w:rPr>
          <w:rFonts w:ascii="GHEA Grapalat" w:hAnsi="GHEA Grapalat"/>
          <w:sz w:val="22"/>
        </w:rPr>
        <w:t xml:space="preserve"> с ним</w:t>
      </w:r>
      <w:r w:rsidRPr="00B26FF4">
        <w:rPr>
          <w:rFonts w:ascii="GHEA Grapalat" w:hAnsi="GHEA Grapalat"/>
          <w:sz w:val="22"/>
          <w:lang w:val="hy-AM"/>
        </w:rPr>
        <w:t xml:space="preserve"> </w:t>
      </w:r>
    </w:p>
    <w:p w:rsidR="00DF2D97" w:rsidRPr="00B26FF4" w:rsidRDefault="00DF2D97" w:rsidP="00DF2D97">
      <w:pPr>
        <w:widowControl w:val="0"/>
        <w:ind w:left="2835"/>
        <w:rPr>
          <w:rFonts w:ascii="GHEA Grapalat" w:hAnsi="GHEA Grapalat"/>
          <w:sz w:val="14"/>
        </w:rPr>
      </w:pPr>
      <w:r w:rsidRPr="00B26FF4">
        <w:rPr>
          <w:rFonts w:ascii="GHEA Grapalat" w:hAnsi="GHEA Grapalat"/>
          <w:sz w:val="14"/>
        </w:rPr>
        <w:t>наименование участника</w:t>
      </w:r>
    </w:p>
    <w:p w:rsidR="00DF2D97" w:rsidRPr="00B26FF4" w:rsidRDefault="00DF2D97" w:rsidP="00DF2D97">
      <w:pPr>
        <w:rPr>
          <w:rFonts w:ascii="GHEA Grapalat" w:hAnsi="GHEA Grapalat"/>
          <w:i/>
          <w:sz w:val="14"/>
          <w:vertAlign w:val="superscript"/>
          <w:lang w:val="es-ES"/>
        </w:rPr>
      </w:pPr>
    </w:p>
    <w:p w:rsidR="00DF2D97" w:rsidRPr="00B26FF4" w:rsidRDefault="00DF2D97" w:rsidP="00DF2D97">
      <w:pPr>
        <w:rPr>
          <w:rFonts w:ascii="GHEA Grapalat" w:hAnsi="GHEA Grapalat" w:cs="Sylfaen"/>
          <w:sz w:val="18"/>
          <w:lang w:val="hy-AM"/>
        </w:rPr>
      </w:pPr>
      <w:r w:rsidRPr="00B26FF4">
        <w:rPr>
          <w:rFonts w:ascii="GHEA Grapalat" w:hAnsi="GHEA Grapalat"/>
          <w:sz w:val="22"/>
          <w:lang w:val="hy-AM"/>
        </w:rPr>
        <w:t>лица</w:t>
      </w:r>
      <w:r w:rsidRPr="00B26FF4">
        <w:rPr>
          <w:rFonts w:ascii="GHEA Grapalat" w:hAnsi="GHEA Grapalat" w:cs="Arial"/>
          <w:sz w:val="18"/>
          <w:szCs w:val="20"/>
          <w:lang w:val="es-ES"/>
        </w:rPr>
        <w:t xml:space="preserve"> </w:t>
      </w:r>
      <w:r w:rsidRPr="00B26FF4">
        <w:rPr>
          <w:rFonts w:ascii="GHEA Grapalat" w:hAnsi="GHEA Grapalat" w:cs="Arial"/>
          <w:sz w:val="18"/>
          <w:szCs w:val="20"/>
          <w:lang w:val="hy-AM"/>
        </w:rPr>
        <w:t xml:space="preserve"> </w:t>
      </w:r>
      <w:r w:rsidRPr="00B26FF4">
        <w:rPr>
          <w:rFonts w:ascii="GHEA Grapalat" w:hAnsi="GHEA Grapalat"/>
          <w:sz w:val="22"/>
          <w:lang w:val="hy-AM"/>
        </w:rPr>
        <w:t xml:space="preserve">удовлетворяют </w:t>
      </w:r>
      <w:r w:rsidRPr="00B26FF4">
        <w:rPr>
          <w:rFonts w:ascii="GHEA Grapalat" w:hAnsi="GHEA Grapalat"/>
          <w:color w:val="000000" w:themeColor="text1"/>
          <w:spacing w:val="-4"/>
          <w:sz w:val="22"/>
        </w:rPr>
        <w:t>требованиям</w:t>
      </w:r>
      <w:r w:rsidRPr="00B26FF4">
        <w:rPr>
          <w:rFonts w:ascii="GHEA Grapalat" w:hAnsi="GHEA Grapalat"/>
          <w:color w:val="000000" w:themeColor="text1"/>
          <w:sz w:val="22"/>
          <w:lang w:val="es-ES"/>
        </w:rPr>
        <w:t xml:space="preserve"> </w:t>
      </w:r>
      <w:r w:rsidRPr="00B26FF4">
        <w:rPr>
          <w:rFonts w:ascii="GHEA Grapalat" w:hAnsi="GHEA Grapalat"/>
          <w:color w:val="000000" w:themeColor="text1"/>
          <w:spacing w:val="-4"/>
          <w:sz w:val="22"/>
        </w:rPr>
        <w:t>права</w:t>
      </w:r>
      <w:r w:rsidRPr="00B26FF4">
        <w:rPr>
          <w:rFonts w:ascii="GHEA Grapalat" w:hAnsi="GHEA Grapalat"/>
          <w:color w:val="000000" w:themeColor="text1"/>
          <w:spacing w:val="-4"/>
          <w:sz w:val="22"/>
          <w:lang w:val="es-ES"/>
        </w:rPr>
        <w:t xml:space="preserve"> </w:t>
      </w:r>
      <w:r w:rsidRPr="00B26FF4">
        <w:rPr>
          <w:rFonts w:ascii="GHEA Grapalat" w:hAnsi="GHEA Grapalat"/>
          <w:color w:val="000000" w:themeColor="text1"/>
          <w:spacing w:val="-4"/>
          <w:sz w:val="22"/>
        </w:rPr>
        <w:t>участия</w:t>
      </w:r>
      <w:r w:rsidRPr="00B26FF4">
        <w:rPr>
          <w:rFonts w:ascii="GHEA Grapalat" w:hAnsi="GHEA Grapalat"/>
          <w:color w:val="000000" w:themeColor="text1"/>
          <w:sz w:val="22"/>
          <w:lang w:val="es-ES"/>
        </w:rPr>
        <w:t xml:space="preserve"> </w:t>
      </w:r>
      <w:r w:rsidRPr="00B26FF4">
        <w:rPr>
          <w:rFonts w:ascii="GHEA Grapalat" w:hAnsi="GHEA Grapalat"/>
          <w:color w:val="000000" w:themeColor="text1"/>
          <w:spacing w:val="-4"/>
          <w:sz w:val="22"/>
        </w:rPr>
        <w:t>установленным</w:t>
      </w:r>
      <w:r w:rsidRPr="00B26FF4">
        <w:rPr>
          <w:rFonts w:ascii="GHEA Grapalat" w:hAnsi="GHEA Grapalat"/>
          <w:color w:val="000000" w:themeColor="text1"/>
          <w:spacing w:val="-4"/>
          <w:sz w:val="22"/>
          <w:lang w:val="es-ES"/>
        </w:rPr>
        <w:t xml:space="preserve"> </w:t>
      </w:r>
      <w:r w:rsidRPr="00B26FF4">
        <w:rPr>
          <w:rFonts w:ascii="GHEA Grapalat" w:hAnsi="GHEA Grapalat"/>
          <w:color w:val="000000" w:themeColor="text1"/>
          <w:spacing w:val="-4"/>
          <w:sz w:val="22"/>
        </w:rPr>
        <w:t xml:space="preserve">приглашением на </w:t>
      </w:r>
      <w:r w:rsidRPr="00B26FF4">
        <w:rPr>
          <w:rFonts w:ascii="GHEA Grapalat" w:hAnsi="GHEA Grapalat"/>
          <w:sz w:val="22"/>
        </w:rPr>
        <w:t>открытый конкурс</w:t>
      </w:r>
      <w:r w:rsidRPr="00B26FF4">
        <w:rPr>
          <w:rFonts w:ascii="GHEA Grapalat" w:hAnsi="GHEA Grapalat"/>
          <w:color w:val="000000" w:themeColor="text1"/>
          <w:spacing w:val="-4"/>
          <w:sz w:val="22"/>
          <w:lang w:val="es-ES"/>
        </w:rPr>
        <w:t xml:space="preserve"> </w:t>
      </w:r>
      <w:r w:rsidRPr="00B26FF4">
        <w:rPr>
          <w:rFonts w:ascii="GHEA Grapalat" w:hAnsi="GHEA Grapalat"/>
          <w:color w:val="000000" w:themeColor="text1"/>
          <w:sz w:val="22"/>
        </w:rPr>
        <w:t xml:space="preserve">под кодом </w:t>
      </w:r>
      <w:r w:rsidRPr="00B26FF4">
        <w:rPr>
          <w:rFonts w:ascii="GHEA Grapalat" w:hAnsi="GHEA Grapalat"/>
          <w:color w:val="000000" w:themeColor="text1"/>
          <w:sz w:val="22"/>
          <w:lang w:val="es-ES"/>
        </w:rPr>
        <w:t xml:space="preserve"> </w:t>
      </w:r>
      <w:r w:rsidRPr="00B26FF4">
        <w:rPr>
          <w:rFonts w:ascii="GHEA Grapalat" w:hAnsi="GHEA Grapalat"/>
          <w:sz w:val="22"/>
        </w:rPr>
        <w:t xml:space="preserve">" </w:t>
      </w:r>
      <w:r w:rsidRPr="00B26FF4">
        <w:rPr>
          <w:rFonts w:ascii="GHEA Grapalat" w:hAnsi="GHEA Grapalat"/>
          <w:sz w:val="22"/>
          <w:lang w:val="en-US"/>
        </w:rPr>
        <w:t>SHMAH</w:t>
      </w:r>
      <w:r w:rsidRPr="00B26FF4">
        <w:rPr>
          <w:rFonts w:ascii="GHEA Grapalat" w:hAnsi="GHEA Grapalat"/>
          <w:sz w:val="22"/>
        </w:rPr>
        <w:t>-</w:t>
      </w:r>
      <w:r w:rsidRPr="00B26FF4">
        <w:rPr>
          <w:rFonts w:ascii="GHEA Grapalat" w:hAnsi="GHEA Grapalat"/>
          <w:sz w:val="22"/>
          <w:lang w:val="en-US"/>
        </w:rPr>
        <w:t>GHASHDZB</w:t>
      </w:r>
      <w:r w:rsidRPr="00B26FF4">
        <w:rPr>
          <w:rFonts w:ascii="GHEA Grapalat" w:hAnsi="GHEA Grapalat"/>
          <w:sz w:val="22"/>
        </w:rPr>
        <w:t>-</w:t>
      </w:r>
      <w:r>
        <w:rPr>
          <w:rFonts w:ascii="GHEA Grapalat" w:hAnsi="GHEA Grapalat"/>
          <w:sz w:val="22"/>
        </w:rPr>
        <w:t>23/10</w:t>
      </w:r>
      <w:r w:rsidRPr="00B26FF4">
        <w:rPr>
          <w:rFonts w:ascii="GHEA Grapalat" w:hAnsi="GHEA Grapalat"/>
          <w:sz w:val="22"/>
        </w:rPr>
        <w:t>"*,</w:t>
      </w:r>
      <w:r w:rsidRPr="00B26FF4">
        <w:rPr>
          <w:rFonts w:ascii="GHEA Grapalat" w:hAnsi="GHEA Grapalat"/>
          <w:color w:val="000000" w:themeColor="text1"/>
          <w:sz w:val="22"/>
        </w:rPr>
        <w:t>и</w:t>
      </w:r>
      <w:r w:rsidRPr="00B26FF4">
        <w:rPr>
          <w:rFonts w:ascii="GHEA Grapalat" w:hAnsi="GHEA Grapalat"/>
          <w:sz w:val="18"/>
          <w:u w:val="single"/>
          <w:lang w:val="hy-AM"/>
        </w:rPr>
        <w:t xml:space="preserve"> </w:t>
      </w:r>
      <w:r w:rsidRPr="00B26FF4">
        <w:rPr>
          <w:rFonts w:ascii="GHEA Grapalat" w:hAnsi="GHEA Grapalat"/>
          <w:sz w:val="18"/>
          <w:u w:val="single"/>
        </w:rPr>
        <w:t>________________________________</w:t>
      </w:r>
      <w:r w:rsidRPr="00B26FF4">
        <w:rPr>
          <w:rFonts w:ascii="GHEA Grapalat" w:hAnsi="GHEA Grapalat"/>
          <w:sz w:val="18"/>
          <w:u w:val="single"/>
          <w:lang w:val="hy-AM"/>
        </w:rPr>
        <w:t xml:space="preserve">                                     </w:t>
      </w:r>
      <w:r w:rsidRPr="00B26FF4">
        <w:rPr>
          <w:rFonts w:ascii="GHEA Grapalat" w:hAnsi="GHEA Grapalat"/>
          <w:sz w:val="18"/>
          <w:u w:val="single"/>
          <w:lang w:val="es-ES"/>
        </w:rPr>
        <w:t xml:space="preserve">                         </w:t>
      </w:r>
      <w:r w:rsidRPr="00B26FF4">
        <w:rPr>
          <w:rFonts w:ascii="GHEA Grapalat" w:hAnsi="GHEA Grapalat"/>
          <w:sz w:val="18"/>
          <w:u w:val="single"/>
          <w:lang w:val="hy-AM"/>
        </w:rPr>
        <w:t xml:space="preserve">          </w:t>
      </w:r>
      <w:r w:rsidRPr="00B26FF4">
        <w:rPr>
          <w:rFonts w:ascii="GHEA Grapalat" w:hAnsi="GHEA Grapalat" w:cs="Sylfaen"/>
          <w:sz w:val="18"/>
          <w:lang w:val="hy-AM"/>
        </w:rPr>
        <w:t xml:space="preserve"> </w:t>
      </w:r>
    </w:p>
    <w:p w:rsidR="00DF2D97" w:rsidRPr="00B26FF4" w:rsidRDefault="00DF2D97" w:rsidP="00DF2D97">
      <w:pPr>
        <w:tabs>
          <w:tab w:val="left" w:pos="6450"/>
        </w:tabs>
        <w:rPr>
          <w:rFonts w:ascii="GHEA Grapalat" w:hAnsi="GHEA Grapalat"/>
          <w:sz w:val="14"/>
        </w:rPr>
      </w:pPr>
      <w:r w:rsidRPr="00B26FF4">
        <w:rPr>
          <w:rFonts w:ascii="GHEA Grapalat" w:hAnsi="GHEA Grapalat" w:cs="Sylfaen"/>
          <w:sz w:val="18"/>
          <w:lang w:val="es-ES"/>
        </w:rPr>
        <w:t xml:space="preserve">                                                         </w:t>
      </w:r>
      <w:r w:rsidRPr="00B26FF4">
        <w:rPr>
          <w:rFonts w:ascii="GHEA Grapalat" w:hAnsi="GHEA Grapalat" w:cs="Sylfaen"/>
          <w:sz w:val="18"/>
        </w:rPr>
        <w:t xml:space="preserve">                                          </w:t>
      </w:r>
      <w:r w:rsidRPr="00B26FF4">
        <w:rPr>
          <w:rFonts w:ascii="GHEA Grapalat" w:hAnsi="GHEA Grapalat" w:cs="Sylfaen"/>
          <w:sz w:val="18"/>
          <w:lang w:val="es-ES"/>
        </w:rPr>
        <w:t xml:space="preserve"> </w:t>
      </w:r>
      <w:r w:rsidRPr="00B26FF4">
        <w:rPr>
          <w:rFonts w:ascii="GHEA Grapalat" w:hAnsi="GHEA Grapalat"/>
          <w:sz w:val="14"/>
        </w:rPr>
        <w:t>наименование участника</w:t>
      </w:r>
    </w:p>
    <w:p w:rsidR="00DF2D97" w:rsidRPr="00B26FF4" w:rsidRDefault="00DF2D97" w:rsidP="00DF2D97">
      <w:pPr>
        <w:widowControl w:val="0"/>
        <w:jc w:val="both"/>
        <w:rPr>
          <w:rFonts w:ascii="GHEA Grapalat" w:hAnsi="GHEA Grapalat" w:cs="Arial"/>
          <w:sz w:val="22"/>
        </w:rPr>
      </w:pPr>
      <w:r w:rsidRPr="00B26FF4">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B26FF4">
        <w:rPr>
          <w:rFonts w:ascii="GHEA Grapalat" w:hAnsi="GHEA Grapalat"/>
          <w:sz w:val="22"/>
        </w:rPr>
        <w:t>,</w:t>
      </w:r>
    </w:p>
    <w:p w:rsidR="00DF2D97" w:rsidRPr="00B26FF4" w:rsidRDefault="00DF2D97" w:rsidP="00DF2D97">
      <w:pPr>
        <w:pStyle w:val="aff3"/>
        <w:widowControl w:val="0"/>
        <w:numPr>
          <w:ilvl w:val="0"/>
          <w:numId w:val="35"/>
        </w:numPr>
        <w:tabs>
          <w:tab w:val="left" w:pos="567"/>
        </w:tabs>
        <w:jc w:val="both"/>
        <w:rPr>
          <w:rFonts w:ascii="GHEA Grapalat" w:hAnsi="GHEA Grapalat" w:cs="Arial"/>
          <w:sz w:val="22"/>
        </w:rPr>
      </w:pPr>
      <w:r w:rsidRPr="00B26FF4">
        <w:rPr>
          <w:rFonts w:ascii="GHEA Grapalat" w:hAnsi="GHEA Grapalat"/>
          <w:sz w:val="22"/>
        </w:rPr>
        <w:t xml:space="preserve">в рамках участия в открытом конкурсе под кодом " </w:t>
      </w:r>
      <w:r w:rsidRPr="00B26FF4">
        <w:rPr>
          <w:rFonts w:ascii="GHEA Grapalat" w:hAnsi="GHEA Grapalat"/>
          <w:sz w:val="22"/>
          <w:lang w:val="en-US"/>
        </w:rPr>
        <w:t>SHMAH</w:t>
      </w:r>
      <w:r w:rsidRPr="00B26FF4">
        <w:rPr>
          <w:rFonts w:ascii="GHEA Grapalat" w:hAnsi="GHEA Grapalat"/>
          <w:sz w:val="22"/>
        </w:rPr>
        <w:t>-</w:t>
      </w:r>
      <w:r w:rsidRPr="00B26FF4">
        <w:rPr>
          <w:rFonts w:ascii="GHEA Grapalat" w:hAnsi="GHEA Grapalat"/>
          <w:sz w:val="22"/>
          <w:lang w:val="en-US"/>
        </w:rPr>
        <w:t>GHASHDZB</w:t>
      </w:r>
      <w:r w:rsidRPr="00B26FF4">
        <w:rPr>
          <w:rFonts w:ascii="GHEA Grapalat" w:hAnsi="GHEA Grapalat"/>
          <w:sz w:val="22"/>
        </w:rPr>
        <w:t>-</w:t>
      </w:r>
      <w:r>
        <w:rPr>
          <w:rFonts w:ascii="GHEA Grapalat" w:hAnsi="GHEA Grapalat"/>
          <w:sz w:val="22"/>
        </w:rPr>
        <w:t>23/10</w:t>
      </w:r>
      <w:r w:rsidRPr="00B26FF4">
        <w:rPr>
          <w:rFonts w:ascii="GHEA Grapalat" w:hAnsi="GHEA Grapalat"/>
          <w:sz w:val="22"/>
        </w:rPr>
        <w:t>"*</w:t>
      </w:r>
    </w:p>
    <w:p w:rsidR="00DF2D97" w:rsidRPr="00B26FF4" w:rsidRDefault="00DF2D97" w:rsidP="00DF2D97">
      <w:pPr>
        <w:pStyle w:val="aff3"/>
        <w:widowControl w:val="0"/>
        <w:numPr>
          <w:ilvl w:val="0"/>
          <w:numId w:val="22"/>
        </w:numPr>
        <w:tabs>
          <w:tab w:val="left" w:pos="567"/>
        </w:tabs>
        <w:jc w:val="both"/>
        <w:rPr>
          <w:rFonts w:ascii="GHEA Grapalat" w:hAnsi="GHEA Grapalat"/>
          <w:sz w:val="22"/>
        </w:rPr>
      </w:pPr>
      <w:r w:rsidRPr="00B26FF4">
        <w:rPr>
          <w:rFonts w:ascii="GHEA Grapalat" w:hAnsi="GHEA Grapalat"/>
          <w:sz w:val="22"/>
        </w:rPr>
        <w:t>не допускал и (или) не допустит недобросовестной конкуренции, злоупотребления доминирующим положением и антиконкурентного соглашения,</w:t>
      </w:r>
    </w:p>
    <w:p w:rsidR="00DF2D97" w:rsidRPr="00B26FF4" w:rsidRDefault="00DF2D97" w:rsidP="00DF2D97">
      <w:pPr>
        <w:pStyle w:val="aff3"/>
        <w:widowControl w:val="0"/>
        <w:numPr>
          <w:ilvl w:val="0"/>
          <w:numId w:val="22"/>
        </w:numPr>
        <w:tabs>
          <w:tab w:val="left" w:pos="567"/>
        </w:tabs>
        <w:jc w:val="both"/>
        <w:rPr>
          <w:rFonts w:ascii="GHEA Grapalat" w:hAnsi="GHEA Grapalat"/>
          <w:spacing w:val="-6"/>
          <w:sz w:val="22"/>
        </w:rPr>
      </w:pPr>
      <w:r w:rsidRPr="00B26FF4">
        <w:rPr>
          <w:rFonts w:ascii="GHEA Grapalat" w:hAnsi="GHEA Grapalat"/>
          <w:spacing w:val="-6"/>
          <w:sz w:val="22"/>
        </w:rPr>
        <w:t xml:space="preserve">отсутствует случай установленного приглашением на </w:t>
      </w:r>
      <w:r w:rsidRPr="00B26FF4">
        <w:rPr>
          <w:rFonts w:ascii="GHEA Grapalat" w:hAnsi="GHEA Grapalat"/>
          <w:sz w:val="22"/>
        </w:rPr>
        <w:t xml:space="preserve">открытый конкурс случая     одновременного </w:t>
      </w:r>
    </w:p>
    <w:p w:rsidR="00DF2D97" w:rsidRPr="00B26FF4" w:rsidRDefault="00DF2D97" w:rsidP="00DF2D97">
      <w:pPr>
        <w:pStyle w:val="a3"/>
        <w:widowControl w:val="0"/>
        <w:spacing w:line="240" w:lineRule="auto"/>
        <w:ind w:firstLine="0"/>
        <w:jc w:val="left"/>
        <w:rPr>
          <w:rFonts w:ascii="GHEA Grapalat" w:hAnsi="GHEA Grapalat"/>
          <w:i w:val="0"/>
          <w:sz w:val="22"/>
        </w:rPr>
      </w:pPr>
      <w:r w:rsidRPr="00B26FF4">
        <w:rPr>
          <w:rFonts w:ascii="GHEA Grapalat" w:hAnsi="GHEA Grapalat"/>
          <w:i w:val="0"/>
          <w:sz w:val="22"/>
        </w:rPr>
        <w:t>участия взаимосвязанных с ________________ лиц и (или) учрежденных__________</w:t>
      </w:r>
    </w:p>
    <w:p w:rsidR="00DF2D97" w:rsidRPr="00B26FF4" w:rsidRDefault="00DF2D97" w:rsidP="00DF2D97">
      <w:pPr>
        <w:widowControl w:val="0"/>
        <w:tabs>
          <w:tab w:val="left" w:pos="7938"/>
        </w:tabs>
        <w:ind w:left="3119"/>
        <w:jc w:val="both"/>
        <w:rPr>
          <w:rFonts w:ascii="GHEA Grapalat" w:hAnsi="GHEA Grapalat"/>
          <w:sz w:val="14"/>
        </w:rPr>
      </w:pPr>
      <w:r w:rsidRPr="00B26FF4">
        <w:rPr>
          <w:rFonts w:ascii="GHEA Grapalat" w:hAnsi="GHEA Grapalat"/>
          <w:sz w:val="14"/>
        </w:rPr>
        <w:t>наименование участника</w:t>
      </w:r>
      <w:r w:rsidRPr="00B26FF4">
        <w:rPr>
          <w:rFonts w:ascii="GHEA Grapalat" w:hAnsi="GHEA Grapalat"/>
          <w:sz w:val="14"/>
        </w:rPr>
        <w:tab/>
        <w:t>наименование</w:t>
      </w:r>
    </w:p>
    <w:p w:rsidR="00DF2D97" w:rsidRPr="00B26FF4" w:rsidRDefault="00DF2D97" w:rsidP="00DF2D97">
      <w:pPr>
        <w:widowControl w:val="0"/>
        <w:tabs>
          <w:tab w:val="left" w:pos="7938"/>
        </w:tabs>
        <w:ind w:left="8080"/>
        <w:jc w:val="both"/>
        <w:rPr>
          <w:rFonts w:ascii="GHEA Grapalat" w:hAnsi="GHEA Grapalat" w:cs="Arial"/>
          <w:sz w:val="14"/>
        </w:rPr>
      </w:pPr>
      <w:r w:rsidRPr="00B26FF4">
        <w:rPr>
          <w:rFonts w:ascii="GHEA Grapalat" w:hAnsi="GHEA Grapalat"/>
          <w:sz w:val="14"/>
        </w:rPr>
        <w:t>участника</w:t>
      </w:r>
    </w:p>
    <w:p w:rsidR="00DF2D97" w:rsidRPr="00B26FF4" w:rsidRDefault="00DF2D97" w:rsidP="00DF2D97">
      <w:pPr>
        <w:widowControl w:val="0"/>
        <w:jc w:val="both"/>
        <w:rPr>
          <w:rFonts w:ascii="GHEA Grapalat" w:hAnsi="GHEA Grapalat"/>
          <w:sz w:val="22"/>
          <w:u w:val="single"/>
        </w:rPr>
      </w:pPr>
      <w:r w:rsidRPr="00B26FF4">
        <w:rPr>
          <w:rFonts w:ascii="GHEA Grapalat" w:hAnsi="GHEA Grapalat"/>
          <w:sz w:val="22"/>
        </w:rPr>
        <w:t>организаций, либо организаций, имеющих принадлежащую ____________________</w:t>
      </w:r>
    </w:p>
    <w:p w:rsidR="00DF2D97" w:rsidRPr="00B26FF4" w:rsidRDefault="00DF2D97" w:rsidP="00DF2D97">
      <w:pPr>
        <w:widowControl w:val="0"/>
        <w:ind w:left="7088"/>
        <w:jc w:val="both"/>
        <w:rPr>
          <w:rFonts w:ascii="GHEA Grapalat" w:hAnsi="GHEA Grapalat"/>
          <w:sz w:val="22"/>
        </w:rPr>
      </w:pPr>
      <w:r w:rsidRPr="00B26FF4">
        <w:rPr>
          <w:rFonts w:ascii="GHEA Grapalat" w:hAnsi="GHEA Grapalat"/>
          <w:sz w:val="22"/>
          <w:vertAlign w:val="superscript"/>
        </w:rPr>
        <w:t>наименование участника</w:t>
      </w:r>
    </w:p>
    <w:p w:rsidR="00DF2D97" w:rsidRPr="00B26FF4" w:rsidRDefault="00DF2D97" w:rsidP="00DF2D97">
      <w:pPr>
        <w:widowControl w:val="0"/>
        <w:jc w:val="both"/>
        <w:rPr>
          <w:rFonts w:ascii="GHEA Grapalat" w:hAnsi="GHEA Grapalat"/>
          <w:sz w:val="22"/>
        </w:rPr>
      </w:pPr>
      <w:r w:rsidRPr="00B26FF4">
        <w:rPr>
          <w:rFonts w:ascii="GHEA Grapalat" w:hAnsi="GHEA Grapalat"/>
          <w:sz w:val="22"/>
        </w:rPr>
        <w:t>долю (пай) в размере более пятидесяти процентов.</w:t>
      </w:r>
    </w:p>
    <w:p w:rsidR="00DF2D97" w:rsidRPr="00B26FF4" w:rsidRDefault="00DF2D97" w:rsidP="00DF2D97">
      <w:pPr>
        <w:widowControl w:val="0"/>
        <w:contextualSpacing/>
        <w:jc w:val="both"/>
        <w:rPr>
          <w:rFonts w:ascii="GHEA Grapalat" w:hAnsi="GHEA Grapalat"/>
          <w:sz w:val="22"/>
        </w:rPr>
      </w:pPr>
      <w:r w:rsidRPr="00B26FF4">
        <w:rPr>
          <w:rFonts w:ascii="GHEA Grapalat" w:hAnsi="GHEA Grapalat"/>
          <w:sz w:val="22"/>
        </w:rPr>
        <w:t>Ниже  ------------------------------------------------------------------ представляет ссылку на сайт,</w:t>
      </w:r>
    </w:p>
    <w:p w:rsidR="00DF2D97" w:rsidRPr="00B26FF4" w:rsidRDefault="00DF2D97" w:rsidP="00DF2D97">
      <w:pPr>
        <w:widowControl w:val="0"/>
        <w:ind w:left="2835"/>
        <w:contextualSpacing/>
        <w:jc w:val="both"/>
        <w:rPr>
          <w:rFonts w:ascii="GHEA Grapalat" w:hAnsi="GHEA Grapalat"/>
          <w:sz w:val="22"/>
        </w:rPr>
      </w:pPr>
      <w:r w:rsidRPr="00B26FF4">
        <w:rPr>
          <w:rFonts w:ascii="GHEA Grapalat" w:hAnsi="GHEA Grapalat"/>
          <w:sz w:val="22"/>
        </w:rPr>
        <w:t xml:space="preserve"> </w:t>
      </w:r>
      <w:r w:rsidRPr="00B26FF4">
        <w:rPr>
          <w:rFonts w:ascii="GHEA Grapalat" w:hAnsi="GHEA Grapalat"/>
          <w:sz w:val="22"/>
          <w:vertAlign w:val="superscript"/>
        </w:rPr>
        <w:t>наименование участника</w:t>
      </w:r>
    </w:p>
    <w:p w:rsidR="00DF2D97" w:rsidRPr="00B26FF4" w:rsidRDefault="00DF2D97" w:rsidP="00DF2D97">
      <w:pPr>
        <w:widowControl w:val="0"/>
        <w:jc w:val="both"/>
        <w:rPr>
          <w:rFonts w:ascii="GHEA Grapalat" w:hAnsi="GHEA Grapalat" w:cs="Sylfaen"/>
          <w:sz w:val="22"/>
        </w:rPr>
      </w:pPr>
      <w:r w:rsidRPr="00B26FF4">
        <w:rPr>
          <w:rFonts w:ascii="GHEA Grapalat" w:hAnsi="GHEA Grapalat"/>
          <w:sz w:val="22"/>
        </w:rPr>
        <w:t>содержащий информацию о реальных бенефициарах -------------------------------------</w:t>
      </w:r>
      <w:r w:rsidRPr="00B26FF4">
        <w:rPr>
          <w:rStyle w:val="af6"/>
          <w:rFonts w:ascii="GHEA Grapalat" w:hAnsi="GHEA Grapalat"/>
          <w:sz w:val="28"/>
          <w:szCs w:val="32"/>
        </w:rPr>
        <w:footnoteReference w:customMarkFollows="1" w:id="12"/>
        <w:t>**</w:t>
      </w:r>
      <w:r w:rsidRPr="00B26FF4">
        <w:rPr>
          <w:rFonts w:ascii="GHEA Grapalat" w:hAnsi="GHEA Grapalat"/>
          <w:sz w:val="22"/>
        </w:rPr>
        <w:t xml:space="preserve"> .</w:t>
      </w:r>
    </w:p>
    <w:p w:rsidR="00DF2D97" w:rsidRPr="00B26FF4" w:rsidRDefault="00DF2D97" w:rsidP="00DF2D97">
      <w:pPr>
        <w:jc w:val="both"/>
        <w:rPr>
          <w:rFonts w:ascii="GHEA Grapalat" w:hAnsi="GHEA Grapalat"/>
          <w:sz w:val="22"/>
        </w:rPr>
      </w:pPr>
    </w:p>
    <w:p w:rsidR="00DF2D97" w:rsidRPr="00B26FF4" w:rsidRDefault="00DF2D97" w:rsidP="00DF2D97">
      <w:pPr>
        <w:rPr>
          <w:rFonts w:ascii="GHEA Grapalat" w:hAnsi="GHEA Grapalat"/>
          <w:sz w:val="22"/>
        </w:rPr>
      </w:pPr>
    </w:p>
    <w:p w:rsidR="00DF2D97" w:rsidRPr="00B26FF4" w:rsidRDefault="00DF2D97" w:rsidP="00DF2D97">
      <w:pPr>
        <w:jc w:val="both"/>
        <w:rPr>
          <w:rFonts w:ascii="GHEA Grapalat" w:hAnsi="GHEA Grapalat"/>
          <w:sz w:val="22"/>
        </w:rPr>
      </w:pPr>
      <w:r w:rsidRPr="00B26FF4">
        <w:rPr>
          <w:rFonts w:ascii="GHEA Grapalat" w:hAnsi="GHEA Grapalat"/>
          <w:sz w:val="22"/>
        </w:rPr>
        <w:t xml:space="preserve"> </w:t>
      </w:r>
    </w:p>
    <w:p w:rsidR="00DF2D97" w:rsidRPr="00B26FF4" w:rsidRDefault="00DF2D97" w:rsidP="00DF2D97">
      <w:pPr>
        <w:ind w:firstLine="708"/>
        <w:jc w:val="both"/>
        <w:rPr>
          <w:rFonts w:ascii="GHEA Grapalat" w:hAnsi="GHEA Grapalat"/>
          <w:sz w:val="22"/>
        </w:rPr>
      </w:pPr>
      <w:r w:rsidRPr="00B26FF4">
        <w:rPr>
          <w:rFonts w:ascii="GHEA Grapalat" w:hAnsi="GHEA Grapalat"/>
          <w:sz w:val="22"/>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B26FF4">
        <w:rPr>
          <w:sz w:val="22"/>
        </w:rPr>
        <w:footnoteReference w:customMarkFollows="1" w:id="13"/>
        <w:t>***</w:t>
      </w:r>
      <w:r w:rsidRPr="00B26FF4">
        <w:rPr>
          <w:rFonts w:ascii="GHEA Grapalat" w:hAnsi="GHEA Grapalat"/>
          <w:sz w:val="22"/>
        </w:rPr>
        <w:t xml:space="preserve"> </w:t>
      </w:r>
    </w:p>
    <w:p w:rsidR="00DF2D97" w:rsidRPr="00B26FF4" w:rsidRDefault="00DF2D97" w:rsidP="00DF2D97">
      <w:pPr>
        <w:tabs>
          <w:tab w:val="left" w:pos="7371"/>
        </w:tabs>
        <w:ind w:left="3544" w:firstLine="3"/>
        <w:jc w:val="both"/>
        <w:rPr>
          <w:rFonts w:ascii="GHEA Grapalat" w:hAnsi="GHEA Grapalat"/>
          <w:sz w:val="14"/>
          <w:lang w:val="hy-AM"/>
        </w:rPr>
      </w:pPr>
    </w:p>
    <w:p w:rsidR="00DF2D97" w:rsidRPr="000811C1" w:rsidRDefault="00DF2D97" w:rsidP="00DF2D97">
      <w:pPr>
        <w:tabs>
          <w:tab w:val="left" w:pos="7371"/>
        </w:tabs>
        <w:ind w:left="3544" w:firstLine="3"/>
        <w:jc w:val="both"/>
        <w:rPr>
          <w:rFonts w:ascii="GHEA Grapalat" w:hAnsi="GHEA Grapalat"/>
          <w:sz w:val="16"/>
          <w:lang w:val="hy-AM"/>
        </w:rPr>
      </w:pPr>
    </w:p>
    <w:p w:rsidR="00DF2D97" w:rsidRPr="00D3436F" w:rsidRDefault="00DF2D97" w:rsidP="00DF2D97">
      <w:pPr>
        <w:tabs>
          <w:tab w:val="left" w:pos="7371"/>
        </w:tabs>
        <w:ind w:left="3544" w:firstLine="3"/>
        <w:jc w:val="both"/>
        <w:rPr>
          <w:rFonts w:ascii="GHEA Grapalat" w:hAnsi="GHEA Grapalat"/>
          <w:sz w:val="16"/>
        </w:rPr>
      </w:pPr>
    </w:p>
    <w:p w:rsidR="00DF2D97" w:rsidRPr="00770B03" w:rsidRDefault="00DF2D97" w:rsidP="00DF2D97">
      <w:pPr>
        <w:tabs>
          <w:tab w:val="left" w:pos="7371"/>
        </w:tabs>
        <w:ind w:left="3544" w:firstLine="3"/>
        <w:jc w:val="both"/>
        <w:rPr>
          <w:rFonts w:ascii="GHEA Grapalat" w:hAnsi="GHEA Grapalat"/>
          <w:sz w:val="16"/>
        </w:rPr>
      </w:pPr>
    </w:p>
    <w:p w:rsidR="00DF2D97" w:rsidRPr="000C1746" w:rsidRDefault="00DF2D97" w:rsidP="00DF2D9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F2D97" w:rsidRPr="000C1746" w:rsidRDefault="00DF2D97" w:rsidP="00DF2D9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F2D97" w:rsidRPr="000C1746" w:rsidRDefault="00DF2D97" w:rsidP="00DF2D97">
      <w:pPr>
        <w:ind w:left="1134"/>
        <w:jc w:val="both"/>
        <w:rPr>
          <w:rFonts w:ascii="GHEA Grapalat" w:hAnsi="GHEA Grapalat"/>
          <w:sz w:val="16"/>
        </w:rPr>
      </w:pPr>
      <w:r w:rsidRPr="000C1746">
        <w:rPr>
          <w:rFonts w:ascii="GHEA Grapalat" w:hAnsi="GHEA Grapalat"/>
          <w:sz w:val="16"/>
        </w:rPr>
        <w:t>имя, фамилия руководителя)</w:t>
      </w:r>
    </w:p>
    <w:p w:rsidR="00DF2D97" w:rsidRPr="009044F1" w:rsidRDefault="00DF2D97" w:rsidP="00DF2D9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F2D97" w:rsidRDefault="00DF2D97" w:rsidP="00DF2D97">
      <w:pPr>
        <w:rPr>
          <w:rFonts w:ascii="GHEA Grapalat" w:hAnsi="GHEA Grapalat"/>
          <w:b/>
        </w:rPr>
      </w:pPr>
      <w:r>
        <w:rPr>
          <w:rFonts w:ascii="GHEA Grapalat" w:hAnsi="GHEA Grapalat"/>
          <w:b/>
        </w:rPr>
        <w:br w:type="page"/>
      </w:r>
    </w:p>
    <w:p w:rsidR="00DF2D97" w:rsidRPr="006072B1" w:rsidRDefault="00DF2D97" w:rsidP="00DF2D97">
      <w:pPr>
        <w:jc w:val="right"/>
        <w:rPr>
          <w:rFonts w:ascii="GHEA Grapalat" w:hAnsi="GHEA Grapalat"/>
          <w:b/>
          <w:i/>
          <w:sz w:val="22"/>
          <w:szCs w:val="22"/>
        </w:rPr>
      </w:pPr>
      <w:r w:rsidRPr="006072B1">
        <w:rPr>
          <w:rFonts w:ascii="GHEA Grapalat" w:hAnsi="GHEA Grapalat"/>
          <w:b/>
          <w:i/>
          <w:sz w:val="22"/>
          <w:szCs w:val="22"/>
        </w:rPr>
        <w:t xml:space="preserve">Приложение 1.2** </w:t>
      </w:r>
    </w:p>
    <w:p w:rsidR="00DF2D97" w:rsidRPr="006072B1" w:rsidRDefault="00DF2D97" w:rsidP="00DF2D97">
      <w:pPr>
        <w:jc w:val="right"/>
        <w:rPr>
          <w:rFonts w:ascii="GHEA Grapalat" w:hAnsi="GHEA Grapalat"/>
          <w:b/>
          <w:i/>
          <w:sz w:val="22"/>
          <w:szCs w:val="22"/>
        </w:rPr>
      </w:pPr>
      <w:r w:rsidRPr="006072B1">
        <w:rPr>
          <w:rFonts w:ascii="GHEA Grapalat" w:hAnsi="GHEA Grapalat"/>
          <w:b/>
          <w:i/>
          <w:sz w:val="22"/>
          <w:szCs w:val="22"/>
        </w:rPr>
        <w:t xml:space="preserve">к Приглашению на </w:t>
      </w:r>
      <w:r w:rsidRPr="006072B1">
        <w:rPr>
          <w:rFonts w:ascii="GHEA Grapalat" w:hAnsi="GHEA Grapalat"/>
          <w:b/>
          <w:i/>
          <w:iCs/>
          <w:sz w:val="22"/>
          <w:szCs w:val="22"/>
        </w:rPr>
        <w:t>запрос котировок</w:t>
      </w:r>
    </w:p>
    <w:p w:rsidR="00DF2D97" w:rsidRPr="006072B1" w:rsidRDefault="00DF2D97" w:rsidP="00DF2D97">
      <w:pPr>
        <w:pStyle w:val="3"/>
        <w:keepNext w:val="0"/>
        <w:widowControl w:val="0"/>
        <w:spacing w:line="240" w:lineRule="auto"/>
        <w:ind w:firstLine="567"/>
        <w:jc w:val="right"/>
        <w:rPr>
          <w:rFonts w:ascii="GHEA Grapalat" w:hAnsi="GHEA Grapalat" w:cs="Arial"/>
          <w:b/>
          <w:sz w:val="22"/>
          <w:szCs w:val="22"/>
        </w:rPr>
      </w:pPr>
      <w:r w:rsidRPr="006072B1">
        <w:rPr>
          <w:rFonts w:ascii="GHEA Grapalat" w:hAnsi="GHEA Grapalat"/>
          <w:b/>
          <w:sz w:val="22"/>
          <w:szCs w:val="22"/>
        </w:rPr>
        <w:t>под кодом "</w:t>
      </w:r>
      <w:r w:rsidRPr="006072B1">
        <w:rPr>
          <w:rFonts w:ascii="GHEA Grapalat" w:hAnsi="GHEA Grapalat"/>
          <w:b/>
          <w:sz w:val="22"/>
          <w:szCs w:val="22"/>
          <w:lang w:val="en-US"/>
        </w:rPr>
        <w:t>SHMAH</w:t>
      </w:r>
      <w:r w:rsidRPr="006072B1">
        <w:rPr>
          <w:rFonts w:ascii="GHEA Grapalat" w:hAnsi="GHEA Grapalat"/>
          <w:b/>
          <w:sz w:val="22"/>
          <w:szCs w:val="22"/>
        </w:rPr>
        <w:t>-</w:t>
      </w:r>
      <w:r w:rsidRPr="006072B1">
        <w:rPr>
          <w:rFonts w:ascii="GHEA Grapalat" w:hAnsi="GHEA Grapalat"/>
          <w:b/>
          <w:sz w:val="22"/>
          <w:szCs w:val="22"/>
          <w:lang w:val="en-US"/>
        </w:rPr>
        <w:t>GHASHDZB</w:t>
      </w:r>
      <w:r w:rsidRPr="006072B1">
        <w:rPr>
          <w:rFonts w:ascii="GHEA Grapalat" w:hAnsi="GHEA Grapalat"/>
          <w:b/>
          <w:sz w:val="22"/>
          <w:szCs w:val="22"/>
        </w:rPr>
        <w:t>-</w:t>
      </w:r>
      <w:r>
        <w:rPr>
          <w:rFonts w:ascii="GHEA Grapalat" w:hAnsi="GHEA Grapalat"/>
          <w:b/>
          <w:sz w:val="22"/>
          <w:szCs w:val="22"/>
        </w:rPr>
        <w:t>23/10</w:t>
      </w:r>
      <w:r w:rsidRPr="006072B1">
        <w:rPr>
          <w:rFonts w:ascii="GHEA Grapalat" w:hAnsi="GHEA Grapalat"/>
          <w:b/>
          <w:sz w:val="22"/>
          <w:szCs w:val="22"/>
        </w:rPr>
        <w:t>"</w:t>
      </w:r>
    </w:p>
    <w:p w:rsidR="00DF2D97" w:rsidRPr="00551CC4" w:rsidRDefault="00DF2D97" w:rsidP="00DF2D97">
      <w:pPr>
        <w:ind w:left="360" w:hanging="360"/>
        <w:jc w:val="center"/>
        <w:rPr>
          <w:rFonts w:ascii="GHEA Grapalat" w:hAnsi="GHEA Grapalat"/>
          <w:b/>
        </w:rPr>
      </w:pPr>
      <w:r w:rsidRPr="00551CC4">
        <w:rPr>
          <w:rFonts w:ascii="GHEA Grapalat" w:hAnsi="GHEA Grapalat"/>
          <w:b/>
        </w:rPr>
        <w:t>ФОРМА</w:t>
      </w:r>
    </w:p>
    <w:p w:rsidR="00DF2D97" w:rsidRPr="00551CC4" w:rsidRDefault="00DF2D97" w:rsidP="00DF2D97">
      <w:pPr>
        <w:ind w:left="360" w:hanging="360"/>
        <w:jc w:val="center"/>
        <w:rPr>
          <w:rFonts w:ascii="GHEA Grapalat" w:hAnsi="GHEA Grapalat"/>
          <w:b/>
        </w:rPr>
      </w:pPr>
      <w:r w:rsidRPr="00551CC4">
        <w:rPr>
          <w:rFonts w:ascii="GHEA Grapalat" w:hAnsi="GHEA Grapalat"/>
          <w:b/>
        </w:rPr>
        <w:t>ДЕКЛАРАЦИИ О РЕАЛЬНЫХ  БЕНЕФИЦИАРАХ</w:t>
      </w:r>
    </w:p>
    <w:p w:rsidR="00DF2D97" w:rsidRPr="00551CC4" w:rsidRDefault="00DF2D97" w:rsidP="00DF2D97">
      <w:pPr>
        <w:rPr>
          <w:rFonts w:ascii="GHEA Grapalat" w:eastAsia="GHEA Grapalat" w:hAnsi="GHEA Grapalat" w:cs="GHEA Grapalat"/>
          <w:b/>
        </w:rPr>
      </w:pPr>
    </w:p>
    <w:p w:rsidR="00DF2D97" w:rsidRPr="00551CC4" w:rsidRDefault="00DF2D97" w:rsidP="00DF2D9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t>Организация</w:t>
      </w:r>
    </w:p>
    <w:p w:rsidR="00DF2D97" w:rsidRPr="00551CC4" w:rsidRDefault="00DF2D97" w:rsidP="00DF2D9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386" w:type="dxa"/>
            <w:vAlign w:val="center"/>
          </w:tcPr>
          <w:p w:rsidR="00DF2D97" w:rsidRPr="00551CC4" w:rsidRDefault="00DF2D97" w:rsidP="005F63E2">
            <w:pPr>
              <w:ind w:left="993" w:hanging="851"/>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DF2D97" w:rsidRPr="00551CC4" w:rsidRDefault="00DF2D97" w:rsidP="005F63E2">
            <w:pPr>
              <w:ind w:left="993" w:hanging="851"/>
              <w:rPr>
                <w:rFonts w:ascii="GHEA Grapalat" w:eastAsia="GHEA Grapalat" w:hAnsi="GHEA Grapalat" w:cs="GHEA Grapalat"/>
              </w:rPr>
            </w:pPr>
          </w:p>
        </w:tc>
      </w:tr>
    </w:tbl>
    <w:p w:rsidR="00DF2D97" w:rsidRPr="00551CC4" w:rsidRDefault="00DF2D97" w:rsidP="00DF2D9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лица, представляющего декларацию</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rPr>
          <w:trHeight w:val="495"/>
        </w:trPr>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Должность лица, представляющего декларацию</w:t>
            </w:r>
          </w:p>
        </w:tc>
        <w:tc>
          <w:tcPr>
            <w:tcW w:w="5386" w:type="dxa"/>
            <w:vAlign w:val="center"/>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подписания декларации</w:t>
            </w:r>
          </w:p>
        </w:tc>
        <w:tc>
          <w:tcPr>
            <w:tcW w:w="5386" w:type="dxa"/>
            <w:vAlign w:val="center"/>
          </w:tcPr>
          <w:p w:rsidR="00DF2D97" w:rsidRPr="00551CC4" w:rsidRDefault="00DF2D97" w:rsidP="005F63E2">
            <w:pPr>
              <w:spacing w:before="240"/>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Количество страниц декларации</w:t>
            </w:r>
          </w:p>
        </w:tc>
        <w:tc>
          <w:tcPr>
            <w:tcW w:w="5386" w:type="dxa"/>
            <w:vAlign w:val="center"/>
          </w:tcPr>
          <w:p w:rsidR="00DF2D97" w:rsidRPr="00551CC4" w:rsidRDefault="00DF2D97" w:rsidP="005F63E2">
            <w:pPr>
              <w:spacing w:before="240"/>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Подпись лица, представляющего декларацию</w:t>
            </w:r>
          </w:p>
        </w:tc>
        <w:tc>
          <w:tcPr>
            <w:tcW w:w="5386" w:type="dxa"/>
            <w:vAlign w:val="center"/>
          </w:tcPr>
          <w:p w:rsidR="00DF2D97" w:rsidRPr="00551CC4" w:rsidRDefault="00DF2D97" w:rsidP="005F63E2">
            <w:pPr>
              <w:spacing w:before="240"/>
              <w:rPr>
                <w:rFonts w:ascii="GHEA Grapalat" w:eastAsia="GHEA Grapalat" w:hAnsi="GHEA Grapalat" w:cs="GHEA Grapalat"/>
              </w:rPr>
            </w:pPr>
          </w:p>
        </w:tc>
      </w:tr>
    </w:tbl>
    <w:p w:rsidR="00DF2D97" w:rsidRPr="00551CC4" w:rsidRDefault="00DF2D97" w:rsidP="00DF2D97">
      <w:pPr>
        <w:rPr>
          <w:rFonts w:ascii="GHEA Grapalat" w:eastAsia="GHEA Grapalat" w:hAnsi="GHEA Grapalat" w:cs="GHEA Grapalat"/>
        </w:rPr>
      </w:pPr>
    </w:p>
    <w:p w:rsidR="00DF2D97" w:rsidRPr="00551CC4" w:rsidRDefault="00DF2D97" w:rsidP="00DF2D97">
      <w:pPr>
        <w:rPr>
          <w:rFonts w:ascii="GHEA Grapalat" w:eastAsia="GHEA Grapalat" w:hAnsi="GHEA Grapalat" w:cs="GHEA Grapalat"/>
        </w:rPr>
      </w:pPr>
      <w:r w:rsidRPr="00551CC4">
        <w:rPr>
          <w:rFonts w:ascii="GHEA Grapalat" w:hAnsi="GHEA Grapalat"/>
        </w:rPr>
        <w:br w:type="page"/>
      </w:r>
    </w:p>
    <w:p w:rsidR="00DF2D97" w:rsidRPr="00551CC4" w:rsidRDefault="00DF2D97" w:rsidP="00DF2D9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51CC4">
        <w:rPr>
          <w:rFonts w:ascii="GHEA Grapalat" w:eastAsia="GHEA Grapalat" w:hAnsi="GHEA Grapalat" w:cs="GHEA Grapalat"/>
          <w:b/>
          <w:color w:val="000000"/>
        </w:rPr>
        <w:t>Данные листинга  акций</w:t>
      </w:r>
    </w:p>
    <w:p w:rsidR="00DF2D97" w:rsidRPr="00551CC4" w:rsidRDefault="00DF2D97" w:rsidP="00DF2D9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rPr>
          <w:trHeight w:val="350"/>
        </w:trPr>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Государтво регистрации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51CC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DF2D97" w:rsidRPr="00551CC4" w:rsidRDefault="00EF258F" w:rsidP="005F63E2">
            <w:pPr>
              <w:rPr>
                <w:rFonts w:ascii="GHEA Grapalat" w:eastAsia="GHEA Grapalat" w:hAnsi="GHEA Grapalat" w:cs="GHEA Grapalat"/>
              </w:rPr>
            </w:pPr>
            <w:sdt>
              <w:sdtPr>
                <w:rPr>
                  <w:rFonts w:ascii="GHEA Grapalat" w:eastAsia="GHEA Grapalat" w:hAnsi="GHEA Grapalat" w:cs="GHEA Grapalat"/>
                </w:rPr>
                <w:id w:val="-181660743"/>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Прямое участие</w:t>
            </w:r>
          </w:p>
          <w:p w:rsidR="00DF2D97" w:rsidRPr="00551CC4" w:rsidRDefault="00EF258F" w:rsidP="005F63E2">
            <w:pPr>
              <w:rPr>
                <w:rFonts w:ascii="GHEA Grapalat" w:eastAsia="GHEA Grapalat" w:hAnsi="GHEA Grapalat" w:cs="GHEA Grapalat"/>
              </w:rPr>
            </w:pPr>
            <w:sdt>
              <w:sdtPr>
                <w:rPr>
                  <w:rFonts w:ascii="GHEA Grapalat" w:eastAsia="GHEA Grapalat" w:hAnsi="GHEA Grapalat" w:cs="GHEA Grapalat"/>
                </w:rPr>
                <w:id w:val="-534419621"/>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Косвенное участие</w:t>
            </w:r>
          </w:p>
        </w:tc>
      </w:tr>
    </w:tbl>
    <w:p w:rsidR="00DF2D97" w:rsidRPr="00551CC4" w:rsidRDefault="00DF2D97" w:rsidP="00DF2D97">
      <w:pPr>
        <w:pBdr>
          <w:top w:val="nil"/>
          <w:left w:val="nil"/>
          <w:bottom w:val="nil"/>
          <w:right w:val="nil"/>
          <w:between w:val="nil"/>
        </w:pBdr>
        <w:spacing w:before="240"/>
        <w:rPr>
          <w:rFonts w:ascii="GHEA Grapalat" w:eastAsia="GHEA Grapalat" w:hAnsi="GHEA Grapalat" w:cs="GHEA Grapalat"/>
        </w:rPr>
      </w:pPr>
      <w:r w:rsidRPr="00551CC4">
        <w:rPr>
          <w:rFonts w:ascii="GHEA Grapalat" w:hAnsi="GHEA Grapalat"/>
        </w:rPr>
        <w:br w:type="page"/>
      </w:r>
    </w:p>
    <w:p w:rsidR="00DF2D97" w:rsidRPr="00551CC4" w:rsidRDefault="00DF2D97" w:rsidP="00DF2D9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t>Участие государства, муниципалитета или международной организации</w:t>
      </w:r>
    </w:p>
    <w:p w:rsidR="00DF2D97" w:rsidRPr="00551CC4" w:rsidRDefault="00DF2D97" w:rsidP="00DF2D9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государства</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муниципалитета</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DF2D97" w:rsidRPr="00551CC4" w:rsidRDefault="00EF258F" w:rsidP="005F63E2">
            <w:pPr>
              <w:rPr>
                <w:rFonts w:ascii="GHEA Grapalat" w:eastAsia="GHEA Grapalat" w:hAnsi="GHEA Grapalat" w:cs="GHEA Grapalat"/>
              </w:rPr>
            </w:pPr>
            <w:sdt>
              <w:sdtPr>
                <w:rPr>
                  <w:rFonts w:ascii="GHEA Grapalat" w:eastAsia="GHEA Grapalat" w:hAnsi="GHEA Grapalat" w:cs="GHEA Grapalat"/>
                </w:rPr>
                <w:id w:val="-136730621"/>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Прямое участие</w:t>
            </w:r>
          </w:p>
          <w:p w:rsidR="00DF2D97" w:rsidRPr="00551CC4" w:rsidRDefault="00EF258F" w:rsidP="005F63E2">
            <w:pPr>
              <w:rPr>
                <w:rFonts w:ascii="GHEA Grapalat" w:eastAsia="GHEA Grapalat" w:hAnsi="GHEA Grapalat" w:cs="GHEA Grapalat"/>
              </w:rPr>
            </w:pPr>
            <w:sdt>
              <w:sdtPr>
                <w:rPr>
                  <w:rFonts w:ascii="GHEA Grapalat" w:eastAsia="GHEA Grapalat" w:hAnsi="GHEA Grapalat" w:cs="GHEA Grapalat"/>
                </w:rPr>
                <w:id w:val="-895968346"/>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Косвенное участие</w:t>
            </w:r>
          </w:p>
        </w:tc>
      </w:tr>
    </w:tbl>
    <w:p w:rsidR="00DF2D97" w:rsidRPr="00551CC4" w:rsidRDefault="00DF2D97" w:rsidP="00DF2D9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w:t>
            </w:r>
          </w:p>
        </w:tc>
        <w:tc>
          <w:tcPr>
            <w:tcW w:w="5386"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070"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DF2D97" w:rsidRPr="00551CC4" w:rsidRDefault="00EF258F" w:rsidP="005F63E2">
            <w:pPr>
              <w:rPr>
                <w:rFonts w:ascii="GHEA Grapalat" w:eastAsia="GHEA Grapalat" w:hAnsi="GHEA Grapalat" w:cs="GHEA Grapalat"/>
              </w:rPr>
            </w:pPr>
            <w:sdt>
              <w:sdtPr>
                <w:rPr>
                  <w:rFonts w:ascii="GHEA Grapalat" w:eastAsia="GHEA Grapalat" w:hAnsi="GHEA Grapalat" w:cs="GHEA Grapalat"/>
                </w:rPr>
                <w:id w:val="326794313"/>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Прямое участие</w:t>
            </w:r>
          </w:p>
          <w:p w:rsidR="00DF2D97" w:rsidRPr="00551CC4" w:rsidRDefault="00EF258F" w:rsidP="005F63E2">
            <w:pPr>
              <w:rPr>
                <w:rFonts w:ascii="GHEA Grapalat" w:eastAsia="GHEA Grapalat" w:hAnsi="GHEA Grapalat" w:cs="GHEA Grapalat"/>
              </w:rPr>
            </w:pPr>
            <w:sdt>
              <w:sdtPr>
                <w:rPr>
                  <w:rFonts w:ascii="GHEA Grapalat" w:eastAsia="GHEA Grapalat" w:hAnsi="GHEA Grapalat" w:cs="GHEA Grapalat"/>
                </w:rPr>
                <w:id w:val="1179617233"/>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Косвенное участие</w:t>
            </w:r>
          </w:p>
        </w:tc>
      </w:tr>
    </w:tbl>
    <w:p w:rsidR="00DF2D97" w:rsidRPr="00551CC4" w:rsidRDefault="00DF2D97" w:rsidP="00DF2D97">
      <w:pPr>
        <w:rPr>
          <w:rFonts w:ascii="GHEA Grapalat" w:eastAsia="GHEA Grapalat" w:hAnsi="GHEA Grapalat" w:cs="GHEA Grapalat"/>
          <w:b/>
        </w:rPr>
      </w:pPr>
      <w:r w:rsidRPr="00551CC4">
        <w:rPr>
          <w:rFonts w:ascii="GHEA Grapalat" w:hAnsi="GHEA Grapalat"/>
        </w:rPr>
        <w:br w:type="page"/>
      </w:r>
    </w:p>
    <w:p w:rsidR="00DF2D97" w:rsidRPr="00551CC4" w:rsidRDefault="00DF2D97" w:rsidP="00DF2D9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t>Данные реального бенефициара</w:t>
      </w:r>
    </w:p>
    <w:p w:rsidR="00DF2D97" w:rsidRPr="00551CC4" w:rsidRDefault="00DF2D97" w:rsidP="00DF2D9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DF2D97" w:rsidRPr="00551CC4" w:rsidTr="005F63E2">
        <w:tc>
          <w:tcPr>
            <w:tcW w:w="535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w:t>
            </w:r>
          </w:p>
        </w:tc>
        <w:tc>
          <w:tcPr>
            <w:tcW w:w="510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35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w:t>
            </w:r>
          </w:p>
        </w:tc>
        <w:tc>
          <w:tcPr>
            <w:tcW w:w="510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35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Имя(латинскими буквами)</w:t>
            </w:r>
          </w:p>
        </w:tc>
        <w:tc>
          <w:tcPr>
            <w:tcW w:w="510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35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 (латинскими буквами)</w:t>
            </w:r>
          </w:p>
        </w:tc>
        <w:tc>
          <w:tcPr>
            <w:tcW w:w="510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35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Гражданство</w:t>
            </w:r>
          </w:p>
        </w:tc>
        <w:tc>
          <w:tcPr>
            <w:tcW w:w="510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35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рождения</w:t>
            </w:r>
          </w:p>
        </w:tc>
        <w:tc>
          <w:tcPr>
            <w:tcW w:w="5103" w:type="dxa"/>
            <w:vAlign w:val="center"/>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DF2D97" w:rsidRPr="00551CC4" w:rsidTr="005F63E2">
        <w:tc>
          <w:tcPr>
            <w:tcW w:w="5387"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Тип документа</w:t>
            </w:r>
          </w:p>
        </w:tc>
        <w:tc>
          <w:tcPr>
            <w:tcW w:w="510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387"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документа</w:t>
            </w:r>
          </w:p>
        </w:tc>
        <w:tc>
          <w:tcPr>
            <w:tcW w:w="510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387"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предоставления</w:t>
            </w:r>
          </w:p>
        </w:tc>
        <w:tc>
          <w:tcPr>
            <w:tcW w:w="510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387"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551CC4">
              <w:rPr>
                <w:rFonts w:ascii="GHEA Grapalat" w:eastAsia="GHEA Grapalat" w:hAnsi="GHEA Grapalat" w:cs="GHEA Grapalat"/>
                <w:color w:val="000000"/>
              </w:rPr>
              <w:t>Предоставляющий орган</w:t>
            </w:r>
          </w:p>
        </w:tc>
        <w:tc>
          <w:tcPr>
            <w:tcW w:w="510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387"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НЗОУ или эквивалентный номер</w:t>
            </w:r>
          </w:p>
        </w:tc>
        <w:tc>
          <w:tcPr>
            <w:tcW w:w="5103" w:type="dxa"/>
            <w:vAlign w:val="center"/>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DF2D97" w:rsidRPr="00551CC4" w:rsidTr="005F63E2">
        <w:tc>
          <w:tcPr>
            <w:tcW w:w="5211"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211"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211"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211"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DF2D97" w:rsidRPr="00551CC4" w:rsidTr="005F63E2">
        <w:tc>
          <w:tcPr>
            <w:tcW w:w="5211"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211"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211"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5211"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DF2D97" w:rsidRPr="00551CC4" w:rsidTr="005F63E2">
        <w:trPr>
          <w:trHeight w:val="924"/>
        </w:trPr>
        <w:tc>
          <w:tcPr>
            <w:tcW w:w="10456" w:type="dxa"/>
            <w:gridSpan w:val="2"/>
            <w:vAlign w:val="center"/>
          </w:tcPr>
          <w:p w:rsidR="00DF2D97" w:rsidRPr="00551CC4" w:rsidRDefault="00EF258F" w:rsidP="005F63E2">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r>
            <w:r w:rsidR="00DF2D97" w:rsidRPr="00551CC4">
              <w:rPr>
                <w:rFonts w:ascii="GHEA Grapalat" w:eastAsia="GHEA Grapalat" w:hAnsi="GHEA Grapalat" w:cs="GHEA Grapalat"/>
                <w:lang w:val="hy-AM"/>
              </w:rPr>
              <w:t>а</w:t>
            </w:r>
            <w:r w:rsidR="00DF2D97" w:rsidRPr="00551CC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F2D97" w:rsidRPr="00551CC4" w:rsidTr="005F63E2">
        <w:trPr>
          <w:trHeight w:val="684"/>
        </w:trPr>
        <w:tc>
          <w:tcPr>
            <w:tcW w:w="4508"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w:t>
            </w:r>
          </w:p>
        </w:tc>
        <w:tc>
          <w:tcPr>
            <w:tcW w:w="5948" w:type="dxa"/>
            <w:shd w:val="clear" w:color="auto" w:fill="FFFFFF"/>
            <w:vAlign w:val="center"/>
          </w:tcPr>
          <w:p w:rsidR="00DF2D97" w:rsidRPr="00551CC4" w:rsidRDefault="00DF2D97" w:rsidP="005F63E2">
            <w:pPr>
              <w:rPr>
                <w:rFonts w:ascii="GHEA Grapalat" w:eastAsia="GHEA Grapalat" w:hAnsi="GHEA Grapalat" w:cs="GHEA Grapalat"/>
              </w:rPr>
            </w:pPr>
          </w:p>
        </w:tc>
      </w:tr>
      <w:tr w:rsidR="00DF2D97" w:rsidRPr="00551CC4" w:rsidTr="005F63E2">
        <w:trPr>
          <w:trHeight w:val="1282"/>
        </w:trPr>
        <w:tc>
          <w:tcPr>
            <w:tcW w:w="4508"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948" w:type="dxa"/>
            <w:vAlign w:val="center"/>
          </w:tcPr>
          <w:p w:rsidR="00DF2D97" w:rsidRPr="00551CC4" w:rsidRDefault="00EF258F" w:rsidP="005F63E2">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Прямое участие</w:t>
            </w:r>
          </w:p>
          <w:p w:rsidR="00DF2D97" w:rsidRPr="00551CC4" w:rsidRDefault="00EF258F" w:rsidP="005F63E2">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Косвенное участие</w:t>
            </w:r>
          </w:p>
        </w:tc>
      </w:tr>
      <w:tr w:rsidR="00DF2D97" w:rsidRPr="00551CC4" w:rsidTr="005F63E2">
        <w:tc>
          <w:tcPr>
            <w:tcW w:w="10456" w:type="dxa"/>
            <w:gridSpan w:val="2"/>
            <w:vAlign w:val="center"/>
          </w:tcPr>
          <w:p w:rsidR="00DF2D97" w:rsidRPr="00551CC4" w:rsidRDefault="00EF258F" w:rsidP="005F63E2">
            <w:pPr>
              <w:rPr>
                <w:rFonts w:ascii="GHEA Grapalat" w:eastAsia="GHEA Grapalat" w:hAnsi="GHEA Grapalat" w:cs="GHEA Grapalat"/>
              </w:rPr>
            </w:pPr>
            <w:sdt>
              <w:sdtPr>
                <w:rPr>
                  <w:rFonts w:ascii="GHEA Grapalat" w:eastAsia="GHEA Grapalat" w:hAnsi="GHEA Grapalat" w:cs="GHEA Grapalat"/>
                </w:rPr>
                <w:id w:val="-170491207"/>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r>
            <w:r w:rsidR="00DF2D97" w:rsidRPr="00551CC4">
              <w:rPr>
                <w:rFonts w:ascii="GHEA Grapalat" w:eastAsia="GHEA Grapalat" w:hAnsi="GHEA Grapalat" w:cs="GHEA Grapalat"/>
                <w:lang w:val="hy-AM"/>
              </w:rPr>
              <w:t>б</w:t>
            </w:r>
            <w:r w:rsidR="00DF2D97" w:rsidRPr="00551CC4">
              <w:rPr>
                <w:rFonts w:ascii="MS Mincho" w:eastAsia="MS Mincho" w:hAnsi="MS Mincho" w:cs="MS Mincho" w:hint="eastAsia"/>
              </w:rPr>
              <w:t>․</w:t>
            </w:r>
            <w:r w:rsidR="00DF2D97" w:rsidRPr="00551CC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F2D97" w:rsidRPr="00551CC4" w:rsidTr="005F63E2">
        <w:tc>
          <w:tcPr>
            <w:tcW w:w="10456" w:type="dxa"/>
            <w:gridSpan w:val="2"/>
            <w:vAlign w:val="center"/>
          </w:tcPr>
          <w:p w:rsidR="00DF2D97" w:rsidRPr="00551CC4" w:rsidRDefault="00EF258F" w:rsidP="005F63E2">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r>
            <w:r w:rsidR="00DF2D97" w:rsidRPr="00551CC4">
              <w:rPr>
                <w:rFonts w:ascii="GHEA Grapalat" w:eastAsia="GHEA Grapalat" w:hAnsi="GHEA Grapalat" w:cs="GHEA Grapalat"/>
                <w:lang w:val="hy-AM"/>
              </w:rPr>
              <w:t>в</w:t>
            </w:r>
            <w:r w:rsidR="00DF2D97" w:rsidRPr="00551CC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F2D97" w:rsidRPr="00551CC4">
              <w:rPr>
                <w:rFonts w:ascii="GHEA Grapalat" w:eastAsia="GHEA Grapalat" w:hAnsi="GHEA Grapalat" w:cs="GHEA Grapalat"/>
                <w:lang w:val="hy-AM"/>
              </w:rPr>
              <w:t>б</w:t>
            </w:r>
            <w:r w:rsidR="00DF2D97" w:rsidRPr="00551CC4">
              <w:rPr>
                <w:rFonts w:ascii="GHEA Grapalat" w:eastAsia="GHEA Grapalat" w:hAnsi="GHEA Grapalat" w:cs="GHEA Grapalat"/>
              </w:rPr>
              <w:t>"</w:t>
            </w:r>
          </w:p>
        </w:tc>
      </w:tr>
    </w:tbl>
    <w:p w:rsidR="00DF2D97" w:rsidRPr="00551CC4" w:rsidRDefault="00DF2D97" w:rsidP="00DF2D9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DF2D97" w:rsidRPr="00551CC4" w:rsidTr="005F63E2">
        <w:trPr>
          <w:trHeight w:val="924"/>
        </w:trPr>
        <w:tc>
          <w:tcPr>
            <w:tcW w:w="10456" w:type="dxa"/>
            <w:gridSpan w:val="2"/>
            <w:vAlign w:val="center"/>
          </w:tcPr>
          <w:p w:rsidR="00DF2D97" w:rsidRPr="00551CC4" w:rsidRDefault="00EF258F" w:rsidP="005F63E2">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r>
            <w:r w:rsidR="00DF2D97" w:rsidRPr="00551CC4">
              <w:rPr>
                <w:rFonts w:ascii="GHEA Grapalat" w:eastAsia="GHEA Grapalat" w:hAnsi="GHEA Grapalat" w:cs="GHEA Grapalat"/>
                <w:lang w:val="hy-AM"/>
              </w:rPr>
              <w:t>а</w:t>
            </w:r>
            <w:r w:rsidR="00DF2D97" w:rsidRPr="00551CC4">
              <w:rPr>
                <w:rFonts w:ascii="MS Mincho" w:eastAsia="MS Mincho" w:hAnsi="MS Mincho" w:cs="MS Mincho" w:hint="eastAsia"/>
              </w:rPr>
              <w:t>․</w:t>
            </w:r>
            <w:r w:rsidR="00DF2D97" w:rsidRPr="00551CC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F2D97" w:rsidRPr="00551CC4" w:rsidTr="005F63E2">
        <w:trPr>
          <w:trHeight w:val="339"/>
        </w:trPr>
        <w:tc>
          <w:tcPr>
            <w:tcW w:w="4508"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948" w:type="dxa"/>
            <w:shd w:val="clear" w:color="auto" w:fill="auto"/>
            <w:vAlign w:val="center"/>
          </w:tcPr>
          <w:p w:rsidR="00DF2D97" w:rsidRPr="00551CC4" w:rsidRDefault="00DF2D97" w:rsidP="005F63E2">
            <w:pPr>
              <w:rPr>
                <w:rFonts w:ascii="GHEA Grapalat" w:eastAsia="GHEA Grapalat" w:hAnsi="GHEA Grapalat" w:cs="GHEA Grapalat"/>
              </w:rPr>
            </w:pPr>
          </w:p>
        </w:tc>
      </w:tr>
      <w:tr w:rsidR="00DF2D97" w:rsidRPr="00551CC4" w:rsidTr="005F63E2">
        <w:trPr>
          <w:trHeight w:val="428"/>
        </w:trPr>
        <w:tc>
          <w:tcPr>
            <w:tcW w:w="4508"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948" w:type="dxa"/>
            <w:vAlign w:val="center"/>
          </w:tcPr>
          <w:p w:rsidR="00DF2D97" w:rsidRPr="00551CC4" w:rsidRDefault="00EF258F" w:rsidP="005F63E2">
            <w:pPr>
              <w:rPr>
                <w:rFonts w:ascii="GHEA Grapalat" w:eastAsia="GHEA Grapalat" w:hAnsi="GHEA Grapalat" w:cs="GHEA Grapalat"/>
              </w:rPr>
            </w:pPr>
            <w:sdt>
              <w:sdtPr>
                <w:rPr>
                  <w:rFonts w:ascii="GHEA Grapalat" w:eastAsia="GHEA Grapalat" w:hAnsi="GHEA Grapalat" w:cs="GHEA Grapalat"/>
                </w:rPr>
                <w:id w:val="370194158"/>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Прямое участие</w:t>
            </w:r>
          </w:p>
          <w:p w:rsidR="00DF2D97" w:rsidRPr="00551CC4" w:rsidRDefault="00EF258F" w:rsidP="005F63E2">
            <w:pPr>
              <w:rPr>
                <w:rFonts w:ascii="GHEA Grapalat" w:eastAsia="GHEA Grapalat" w:hAnsi="GHEA Grapalat" w:cs="GHEA Grapalat"/>
              </w:rPr>
            </w:pPr>
            <w:sdt>
              <w:sdtPr>
                <w:rPr>
                  <w:rFonts w:ascii="GHEA Grapalat" w:eastAsia="GHEA Grapalat" w:hAnsi="GHEA Grapalat" w:cs="GHEA Grapalat"/>
                </w:rPr>
                <w:id w:val="1358386919"/>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Косвенное участие</w:t>
            </w:r>
          </w:p>
        </w:tc>
      </w:tr>
      <w:tr w:rsidR="00DF2D97" w:rsidRPr="00551CC4" w:rsidTr="005F63E2">
        <w:tc>
          <w:tcPr>
            <w:tcW w:w="10456" w:type="dxa"/>
            <w:gridSpan w:val="2"/>
            <w:vAlign w:val="center"/>
          </w:tcPr>
          <w:p w:rsidR="00DF2D97" w:rsidRPr="00551CC4" w:rsidRDefault="00EF258F" w:rsidP="005F63E2">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DF2D97" w:rsidRPr="00551CC4">
                  <w:rPr>
                    <w:rFonts w:ascii="Segoe UI Symbol" w:eastAsia="MS Gothic" w:hAnsi="Segoe UI Symbol" w:cs="Segoe UI Symbol"/>
                    <w:sz w:val="22"/>
                  </w:rPr>
                  <w:t>☐</w:t>
                </w:r>
              </w:sdtContent>
            </w:sdt>
            <w:r w:rsidR="00DF2D97" w:rsidRPr="00551CC4">
              <w:rPr>
                <w:rFonts w:ascii="GHEA Grapalat" w:eastAsia="GHEA Grapalat" w:hAnsi="GHEA Grapalat" w:cs="GHEA Grapalat"/>
                <w:sz w:val="22"/>
              </w:rPr>
              <w:tab/>
            </w:r>
            <w:r w:rsidR="00DF2D97" w:rsidRPr="00551CC4">
              <w:rPr>
                <w:rFonts w:ascii="GHEA Grapalat" w:eastAsia="GHEA Grapalat" w:hAnsi="GHEA Grapalat" w:cs="GHEA Grapalat"/>
                <w:sz w:val="22"/>
                <w:lang w:val="hy-AM"/>
              </w:rPr>
              <w:t>б</w:t>
            </w:r>
            <w:r w:rsidR="00DF2D97" w:rsidRPr="00551CC4">
              <w:rPr>
                <w:rFonts w:ascii="MS Mincho" w:eastAsia="MS Mincho" w:hAnsi="MS Mincho" w:cs="MS Mincho" w:hint="eastAsia"/>
                <w:sz w:val="22"/>
              </w:rPr>
              <w:t>․</w:t>
            </w:r>
            <w:r w:rsidR="00DF2D97" w:rsidRPr="00551CC4">
              <w:rPr>
                <w:rFonts w:ascii="GHEA Grapalat" w:eastAsia="GHEA Grapalat" w:hAnsi="GHEA Grapalat" w:cs="GHEA Grapalat"/>
                <w:sz w:val="22"/>
              </w:rPr>
              <w:t xml:space="preserve">имеет право назначать или </w:t>
            </w:r>
            <w:r w:rsidR="00DF2D97" w:rsidRPr="00551CC4">
              <w:rPr>
                <w:rFonts w:ascii="GHEA Grapalat" w:eastAsia="GHEA Grapalat" w:hAnsi="GHEA Grapalat" w:cs="GHEA Grapalat"/>
                <w:sz w:val="22"/>
                <w:lang w:eastAsia="hy-AM"/>
              </w:rPr>
              <w:t>освобождать</w:t>
            </w:r>
            <w:r w:rsidR="00DF2D97" w:rsidRPr="00551CC4">
              <w:rPr>
                <w:rFonts w:ascii="GHEA Grapalat" w:eastAsia="GHEA Grapalat" w:hAnsi="GHEA Grapalat" w:cs="GHEA Grapalat"/>
                <w:sz w:val="22"/>
              </w:rPr>
              <w:t xml:space="preserve"> большинство членов органов управления юридического лица</w:t>
            </w:r>
          </w:p>
        </w:tc>
      </w:tr>
      <w:tr w:rsidR="00DF2D97" w:rsidRPr="00551CC4" w:rsidTr="005F63E2">
        <w:tc>
          <w:tcPr>
            <w:tcW w:w="10456" w:type="dxa"/>
            <w:gridSpan w:val="2"/>
            <w:vAlign w:val="center"/>
          </w:tcPr>
          <w:p w:rsidR="00DF2D97" w:rsidRPr="00551CC4" w:rsidRDefault="00EF258F" w:rsidP="005F63E2">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DF2D97" w:rsidRPr="00551CC4">
                  <w:rPr>
                    <w:rFonts w:ascii="Segoe UI Symbol" w:eastAsia="MS Gothic" w:hAnsi="Segoe UI Symbol" w:cs="Segoe UI Symbol"/>
                    <w:sz w:val="22"/>
                  </w:rPr>
                  <w:t>☐</w:t>
                </w:r>
              </w:sdtContent>
            </w:sdt>
            <w:r w:rsidR="00DF2D97" w:rsidRPr="00551CC4">
              <w:rPr>
                <w:rFonts w:ascii="GHEA Grapalat" w:eastAsia="GHEA Grapalat" w:hAnsi="GHEA Grapalat" w:cs="GHEA Grapalat"/>
                <w:sz w:val="22"/>
              </w:rPr>
              <w:tab/>
            </w:r>
            <w:r w:rsidR="00DF2D97" w:rsidRPr="00551CC4">
              <w:rPr>
                <w:rFonts w:ascii="GHEA Grapalat" w:eastAsia="GHEA Grapalat" w:hAnsi="GHEA Grapalat" w:cs="GHEA Grapalat"/>
                <w:sz w:val="22"/>
                <w:lang w:val="hy-AM"/>
              </w:rPr>
              <w:t>в</w:t>
            </w:r>
            <w:r w:rsidR="00DF2D97" w:rsidRPr="00551CC4">
              <w:rPr>
                <w:rFonts w:ascii="MS Mincho" w:eastAsia="MS Mincho" w:hAnsi="MS Mincho" w:cs="MS Mincho" w:hint="eastAsia"/>
                <w:sz w:val="22"/>
              </w:rPr>
              <w:t>․</w:t>
            </w:r>
            <w:r w:rsidR="00DF2D97" w:rsidRPr="00551CC4">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F2D97" w:rsidRPr="00551CC4" w:rsidTr="005F63E2">
        <w:tc>
          <w:tcPr>
            <w:tcW w:w="10456" w:type="dxa"/>
            <w:gridSpan w:val="2"/>
            <w:vAlign w:val="center"/>
          </w:tcPr>
          <w:p w:rsidR="00DF2D97" w:rsidRPr="00551CC4" w:rsidRDefault="00EF258F" w:rsidP="005F63E2">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DF2D97" w:rsidRPr="00551CC4">
                  <w:rPr>
                    <w:rFonts w:ascii="Segoe UI Symbol" w:eastAsia="MS Gothic" w:hAnsi="Segoe UI Symbol" w:cs="Segoe UI Symbol"/>
                    <w:sz w:val="22"/>
                  </w:rPr>
                  <w:t>☐</w:t>
                </w:r>
              </w:sdtContent>
            </w:sdt>
            <w:r w:rsidR="00DF2D97" w:rsidRPr="00551CC4">
              <w:rPr>
                <w:rFonts w:ascii="GHEA Grapalat" w:eastAsia="GHEA Grapalat" w:hAnsi="GHEA Grapalat" w:cs="GHEA Grapalat"/>
                <w:sz w:val="22"/>
              </w:rPr>
              <w:tab/>
            </w:r>
            <w:r w:rsidR="00DF2D97" w:rsidRPr="00551CC4">
              <w:rPr>
                <w:rFonts w:ascii="GHEA Grapalat" w:eastAsia="GHEA Grapalat" w:hAnsi="GHEA Grapalat" w:cs="GHEA Grapalat"/>
                <w:sz w:val="22"/>
                <w:lang w:val="hy-AM"/>
              </w:rPr>
              <w:t>г</w:t>
            </w:r>
            <w:r w:rsidR="00DF2D97" w:rsidRPr="00551CC4">
              <w:rPr>
                <w:rFonts w:ascii="MS Mincho" w:eastAsia="MS Mincho" w:hAnsi="MS Mincho" w:cs="MS Mincho" w:hint="eastAsia"/>
                <w:sz w:val="22"/>
              </w:rPr>
              <w:t>․</w:t>
            </w:r>
            <w:r w:rsidR="00DF2D97" w:rsidRPr="00551CC4">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DF2D97" w:rsidRPr="00551CC4" w:rsidTr="005F63E2">
        <w:tc>
          <w:tcPr>
            <w:tcW w:w="10456" w:type="dxa"/>
            <w:gridSpan w:val="2"/>
            <w:vAlign w:val="center"/>
          </w:tcPr>
          <w:p w:rsidR="00DF2D97" w:rsidRPr="00551CC4" w:rsidRDefault="00EF258F" w:rsidP="005F63E2">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DF2D97" w:rsidRPr="00551CC4">
                  <w:rPr>
                    <w:rFonts w:ascii="Segoe UI Symbol" w:eastAsia="MS Gothic" w:hAnsi="Segoe UI Symbol" w:cs="Segoe UI Symbol"/>
                    <w:sz w:val="22"/>
                  </w:rPr>
                  <w:t>☐</w:t>
                </w:r>
              </w:sdtContent>
            </w:sdt>
            <w:r w:rsidR="00DF2D97" w:rsidRPr="00551CC4">
              <w:rPr>
                <w:rFonts w:ascii="GHEA Grapalat" w:eastAsia="GHEA Grapalat" w:hAnsi="GHEA Grapalat" w:cs="GHEA Grapalat"/>
                <w:sz w:val="22"/>
              </w:rPr>
              <w:tab/>
            </w:r>
            <w:r w:rsidR="00DF2D97" w:rsidRPr="00551CC4">
              <w:rPr>
                <w:rFonts w:ascii="GHEA Grapalat" w:eastAsia="GHEA Grapalat" w:hAnsi="GHEA Grapalat" w:cs="GHEA Grapalat"/>
                <w:sz w:val="22"/>
                <w:lang w:val="hy-AM"/>
              </w:rPr>
              <w:t>д</w:t>
            </w:r>
            <w:r w:rsidR="00DF2D97" w:rsidRPr="00551CC4">
              <w:rPr>
                <w:rFonts w:ascii="MS Mincho" w:eastAsia="MS Mincho" w:hAnsi="MS Mincho" w:cs="MS Mincho" w:hint="eastAsia"/>
                <w:sz w:val="22"/>
              </w:rPr>
              <w:t>․</w:t>
            </w:r>
            <w:r w:rsidR="00DF2D97" w:rsidRPr="00551CC4">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F2D97" w:rsidRPr="00551CC4" w:rsidRDefault="00DF2D97" w:rsidP="00DF2D9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становления реальным бенефициаром</w:t>
            </w:r>
          </w:p>
        </w:tc>
        <w:tc>
          <w:tcPr>
            <w:tcW w:w="595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Осуществление контроля за организацией</w:t>
            </w:r>
          </w:p>
        </w:tc>
        <w:tc>
          <w:tcPr>
            <w:tcW w:w="5953" w:type="dxa"/>
            <w:vAlign w:val="center"/>
          </w:tcPr>
          <w:p w:rsidR="00DF2D97" w:rsidRPr="00551CC4" w:rsidRDefault="00EF258F" w:rsidP="005F63E2">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Отдельно</w:t>
            </w:r>
          </w:p>
          <w:p w:rsidR="00DF2D97" w:rsidRPr="00551CC4" w:rsidRDefault="00EF258F" w:rsidP="005F63E2">
            <w:pPr>
              <w:rPr>
                <w:rFonts w:ascii="GHEA Grapalat" w:eastAsia="GHEA Grapalat" w:hAnsi="GHEA Grapalat" w:cs="GHEA Grapalat"/>
              </w:rPr>
            </w:pPr>
            <w:sdt>
              <w:sdtPr>
                <w:rPr>
                  <w:rFonts w:ascii="GHEA Grapalat" w:eastAsia="GHEA Grapalat" w:hAnsi="GHEA Grapalat" w:cs="GHEA Grapalat"/>
                </w:rPr>
                <w:id w:val="454287896"/>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Совместно с аффилированными лицами</w:t>
            </w:r>
          </w:p>
        </w:tc>
      </w:tr>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DF2D97" w:rsidRPr="00551CC4" w:rsidRDefault="00EF258F" w:rsidP="005F63E2">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Да</w:t>
            </w:r>
          </w:p>
          <w:p w:rsidR="00DF2D97" w:rsidRPr="00551CC4" w:rsidRDefault="00EF258F" w:rsidP="005F63E2">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DF2D97" w:rsidRPr="00551CC4">
                  <w:rPr>
                    <w:rFonts w:ascii="Segoe UI Symbol" w:eastAsia="MS Gothic" w:hAnsi="Segoe UI Symbol" w:cs="Segoe UI Symbol"/>
                  </w:rPr>
                  <w:t>☐</w:t>
                </w:r>
              </w:sdtContent>
            </w:sdt>
            <w:r w:rsidR="00DF2D97" w:rsidRPr="00551CC4">
              <w:rPr>
                <w:rFonts w:ascii="GHEA Grapalat" w:eastAsia="GHEA Grapalat" w:hAnsi="GHEA Grapalat" w:cs="GHEA Grapalat"/>
              </w:rPr>
              <w:tab/>
              <w:t>Нет</w:t>
            </w:r>
          </w:p>
        </w:tc>
      </w:tr>
    </w:tbl>
    <w:p w:rsidR="00DF2D97" w:rsidRPr="00551CC4" w:rsidRDefault="00DF2D97" w:rsidP="00DF2D9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Адрес </w:t>
            </w:r>
            <w:r w:rsidRPr="00551CC4">
              <w:rPr>
                <w:rFonts w:ascii="Calibri" w:eastAsia="GHEA Grapalat" w:hAnsi="Calibri" w:cs="Calibri"/>
                <w:color w:val="000000"/>
              </w:rPr>
              <w:t> </w:t>
            </w:r>
            <w:r w:rsidRPr="00551CC4">
              <w:rPr>
                <w:rFonts w:ascii="GHEA Grapalat" w:eastAsia="GHEA Grapalat" w:hAnsi="GHEA Grapalat" w:cs="GHEA Grapalat"/>
                <w:color w:val="000000"/>
              </w:rPr>
              <w:t>электронной почты</w:t>
            </w:r>
          </w:p>
        </w:tc>
        <w:tc>
          <w:tcPr>
            <w:tcW w:w="595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телефона</w:t>
            </w:r>
          </w:p>
        </w:tc>
        <w:tc>
          <w:tcPr>
            <w:tcW w:w="5953" w:type="dxa"/>
            <w:vAlign w:val="center"/>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pBdr>
          <w:top w:val="nil"/>
          <w:left w:val="nil"/>
          <w:bottom w:val="nil"/>
          <w:right w:val="nil"/>
          <w:between w:val="nil"/>
        </w:pBdr>
        <w:ind w:left="792"/>
        <w:rPr>
          <w:rFonts w:ascii="GHEA Grapalat" w:eastAsia="GHEA Grapalat" w:hAnsi="GHEA Grapalat" w:cs="GHEA Grapalat"/>
          <w:i/>
          <w:color w:val="000000"/>
        </w:rPr>
      </w:pPr>
      <w:r w:rsidRPr="00551CC4">
        <w:rPr>
          <w:rFonts w:ascii="GHEA Grapalat" w:hAnsi="GHEA Grapalat"/>
        </w:rPr>
        <w:br w:type="page"/>
      </w:r>
    </w:p>
    <w:p w:rsidR="00DF2D97" w:rsidRPr="00551CC4" w:rsidRDefault="00DF2D97" w:rsidP="00DF2D9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t>Промежуточные юридические лица</w:t>
      </w:r>
    </w:p>
    <w:p w:rsidR="00DF2D97" w:rsidRPr="00551CC4" w:rsidRDefault="00DF2D97" w:rsidP="00DF2D9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95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95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95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95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95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95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DF2D97" w:rsidRPr="00551CC4" w:rsidTr="005F63E2">
        <w:trPr>
          <w:trHeight w:val="853"/>
        </w:trPr>
        <w:tc>
          <w:tcPr>
            <w:tcW w:w="4503" w:type="dxa"/>
            <w:vMerge w:val="restart"/>
            <w:shd w:val="clear" w:color="auto" w:fill="D9E2F3"/>
            <w:vAlign w:val="center"/>
          </w:tcPr>
          <w:p w:rsidR="00DF2D97" w:rsidRPr="00551CC4" w:rsidRDefault="00DF2D97" w:rsidP="005F63E2">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DF2D97" w:rsidRPr="00551CC4" w:rsidRDefault="00DF2D97" w:rsidP="005F63E2">
            <w:pPr>
              <w:rPr>
                <w:rFonts w:ascii="GHEA Grapalat" w:eastAsia="GHEA Grapalat" w:hAnsi="GHEA Grapalat" w:cs="GHEA Grapalat"/>
              </w:rPr>
            </w:pPr>
          </w:p>
        </w:tc>
      </w:tr>
      <w:tr w:rsidR="00DF2D97" w:rsidRPr="00551CC4" w:rsidTr="005F63E2">
        <w:trPr>
          <w:trHeight w:val="850"/>
        </w:trPr>
        <w:tc>
          <w:tcPr>
            <w:tcW w:w="4503" w:type="dxa"/>
            <w:vMerge/>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DF2D97" w:rsidRPr="00551CC4" w:rsidRDefault="00DF2D97" w:rsidP="005F63E2">
            <w:pPr>
              <w:rPr>
                <w:rFonts w:ascii="GHEA Grapalat" w:eastAsia="GHEA Grapalat" w:hAnsi="GHEA Grapalat" w:cs="GHEA Grapalat"/>
              </w:rPr>
            </w:pPr>
          </w:p>
        </w:tc>
      </w:tr>
      <w:tr w:rsidR="00DF2D97" w:rsidRPr="00551CC4" w:rsidTr="005F63E2">
        <w:trPr>
          <w:trHeight w:val="850"/>
        </w:trPr>
        <w:tc>
          <w:tcPr>
            <w:tcW w:w="4503" w:type="dxa"/>
            <w:vMerge/>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DF2D97" w:rsidRPr="00551CC4" w:rsidRDefault="00DF2D97" w:rsidP="005F63E2">
            <w:pPr>
              <w:rPr>
                <w:rFonts w:ascii="GHEA Grapalat" w:eastAsia="GHEA Grapalat" w:hAnsi="GHEA Grapalat" w:cs="GHEA Grapalat"/>
              </w:rPr>
            </w:pPr>
          </w:p>
        </w:tc>
      </w:tr>
      <w:tr w:rsidR="00DF2D97" w:rsidRPr="00551CC4" w:rsidTr="005F63E2">
        <w:trPr>
          <w:trHeight w:val="850"/>
        </w:trPr>
        <w:tc>
          <w:tcPr>
            <w:tcW w:w="4503" w:type="dxa"/>
            <w:vMerge/>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DF2D97" w:rsidRPr="00551CC4" w:rsidRDefault="00DF2D97" w:rsidP="005F63E2">
            <w:pPr>
              <w:rPr>
                <w:rFonts w:ascii="GHEA Grapalat" w:eastAsia="GHEA Grapalat" w:hAnsi="GHEA Grapalat" w:cs="GHEA Grapalat"/>
              </w:rPr>
            </w:pPr>
          </w:p>
        </w:tc>
      </w:tr>
      <w:tr w:rsidR="00DF2D97" w:rsidRPr="00551CC4" w:rsidTr="005F63E2">
        <w:trPr>
          <w:trHeight w:val="850"/>
        </w:trPr>
        <w:tc>
          <w:tcPr>
            <w:tcW w:w="4503" w:type="dxa"/>
            <w:vMerge/>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551CC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953" w:type="dxa"/>
            <w:vAlign w:val="center"/>
          </w:tcPr>
          <w:p w:rsidR="00DF2D97" w:rsidRPr="00551CC4" w:rsidRDefault="00DF2D97" w:rsidP="005F63E2">
            <w:pPr>
              <w:rPr>
                <w:rFonts w:ascii="GHEA Grapalat" w:eastAsia="GHEA Grapalat" w:hAnsi="GHEA Grapalat" w:cs="GHEA Grapalat"/>
              </w:rPr>
            </w:pPr>
          </w:p>
        </w:tc>
      </w:tr>
      <w:tr w:rsidR="00DF2D97" w:rsidRPr="00551CC4" w:rsidTr="005F63E2">
        <w:tc>
          <w:tcPr>
            <w:tcW w:w="4503" w:type="dxa"/>
            <w:shd w:val="clear" w:color="auto" w:fill="D9E2F3"/>
            <w:vAlign w:val="center"/>
          </w:tcPr>
          <w:p w:rsidR="00DF2D97" w:rsidRPr="00551CC4" w:rsidRDefault="00DF2D97" w:rsidP="005F63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DF2D97" w:rsidRPr="00551CC4" w:rsidRDefault="00DF2D97" w:rsidP="005F63E2">
            <w:pPr>
              <w:rPr>
                <w:rFonts w:ascii="GHEA Grapalat" w:eastAsia="GHEA Grapalat" w:hAnsi="GHEA Grapalat" w:cs="GHEA Grapalat"/>
              </w:rPr>
            </w:pPr>
          </w:p>
        </w:tc>
      </w:tr>
    </w:tbl>
    <w:p w:rsidR="00DF2D97" w:rsidRPr="00551CC4" w:rsidRDefault="00DF2D97" w:rsidP="00DF2D97">
      <w:pPr>
        <w:pBdr>
          <w:top w:val="nil"/>
          <w:left w:val="nil"/>
          <w:bottom w:val="nil"/>
          <w:right w:val="nil"/>
          <w:between w:val="nil"/>
        </w:pBdr>
        <w:spacing w:before="240"/>
        <w:rPr>
          <w:rFonts w:ascii="GHEA Grapalat" w:eastAsia="GHEA Grapalat" w:hAnsi="GHEA Grapalat" w:cs="GHEA Grapalat"/>
          <w:i/>
        </w:rPr>
      </w:pPr>
      <w:r w:rsidRPr="00551CC4">
        <w:rPr>
          <w:rFonts w:ascii="GHEA Grapalat" w:eastAsia="GHEA Grapalat" w:hAnsi="GHEA Grapalat" w:cs="GHEA Grapalat"/>
          <w:i/>
        </w:rPr>
        <w:br w:type="page"/>
      </w:r>
    </w:p>
    <w:p w:rsidR="00DF2D97" w:rsidRPr="00551CC4" w:rsidRDefault="00DF2D97" w:rsidP="00DF2D97">
      <w:pPr>
        <w:pBdr>
          <w:top w:val="nil"/>
          <w:left w:val="nil"/>
          <w:bottom w:val="nil"/>
          <w:right w:val="nil"/>
          <w:between w:val="nil"/>
        </w:pBdr>
        <w:rPr>
          <w:rFonts w:ascii="GHEA Grapalat" w:eastAsia="GHEA Grapalat" w:hAnsi="GHEA Grapalat" w:cs="GHEA Grapalat"/>
          <w:b/>
          <w:color w:val="000000"/>
        </w:rPr>
      </w:pPr>
      <w:r w:rsidRPr="00551CC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10456"/>
      </w:tblGrid>
      <w:tr w:rsidR="00DF2D97" w:rsidRPr="00551CC4" w:rsidTr="005F63E2">
        <w:tc>
          <w:tcPr>
            <w:tcW w:w="10456" w:type="dxa"/>
            <w:shd w:val="clear" w:color="auto" w:fill="DBE5F1" w:themeFill="accent1" w:themeFillTint="33"/>
          </w:tcPr>
          <w:p w:rsidR="00DF2D97" w:rsidRPr="00551CC4" w:rsidRDefault="00DF2D97" w:rsidP="005F63E2">
            <w:pP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F2D97" w:rsidRPr="00551CC4" w:rsidTr="005F63E2">
        <w:trPr>
          <w:trHeight w:val="10187"/>
        </w:trPr>
        <w:tc>
          <w:tcPr>
            <w:tcW w:w="10456" w:type="dxa"/>
          </w:tcPr>
          <w:p w:rsidR="00DF2D97" w:rsidRPr="00551CC4" w:rsidRDefault="00DF2D97" w:rsidP="005F63E2">
            <w:pPr>
              <w:rPr>
                <w:rFonts w:ascii="GHEA Grapalat" w:eastAsia="GHEA Grapalat" w:hAnsi="GHEA Grapalat" w:cs="GHEA Grapalat"/>
                <w:b/>
                <w:color w:val="000000"/>
              </w:rPr>
            </w:pPr>
          </w:p>
        </w:tc>
      </w:tr>
    </w:tbl>
    <w:p w:rsidR="00DF2D97" w:rsidRPr="00551CC4" w:rsidRDefault="00DF2D97" w:rsidP="00DF2D97">
      <w:pPr>
        <w:pBdr>
          <w:top w:val="nil"/>
          <w:left w:val="nil"/>
          <w:bottom w:val="nil"/>
          <w:right w:val="nil"/>
          <w:between w:val="nil"/>
        </w:pBdr>
        <w:rPr>
          <w:rFonts w:ascii="GHEA Grapalat" w:eastAsia="GHEA Grapalat" w:hAnsi="GHEA Grapalat" w:cs="GHEA Grapalat"/>
          <w:b/>
          <w:color w:val="000000"/>
        </w:rPr>
      </w:pPr>
    </w:p>
    <w:p w:rsidR="00DF2D97" w:rsidRPr="00551CC4" w:rsidRDefault="00DF2D97" w:rsidP="00DF2D97">
      <w:pPr>
        <w:rPr>
          <w:rFonts w:ascii="GHEA Grapalat" w:hAnsi="GHEA Grapalat"/>
          <w:b/>
        </w:rPr>
      </w:pPr>
    </w:p>
    <w:p w:rsidR="00DF2D97" w:rsidRPr="00551CC4" w:rsidRDefault="00DF2D97" w:rsidP="00DF2D97">
      <w:pPr>
        <w:rPr>
          <w:ins w:id="5" w:author="Inesa Kocharyan" w:date="2021-09-01T11:45:00Z"/>
          <w:rFonts w:ascii="GHEA Grapalat" w:hAnsi="GHEA Grapalat"/>
          <w:b/>
        </w:rPr>
      </w:pPr>
    </w:p>
    <w:p w:rsidR="00DF2D97" w:rsidRPr="00551CC4" w:rsidRDefault="00DF2D97" w:rsidP="00DF2D97">
      <w:pPr>
        <w:rPr>
          <w:rFonts w:ascii="GHEA Grapalat" w:hAnsi="GHEA Grapalat"/>
          <w:b/>
        </w:rPr>
      </w:pPr>
      <w:r w:rsidRPr="00551CC4">
        <w:rPr>
          <w:rFonts w:ascii="GHEA Grapalat" w:hAnsi="GHEA Grapalat"/>
          <w:b/>
        </w:rPr>
        <w:br w:type="page"/>
      </w:r>
    </w:p>
    <w:p w:rsidR="00DF2D97" w:rsidRPr="00551CC4" w:rsidRDefault="00DF2D97" w:rsidP="00DF2D97">
      <w:pPr>
        <w:contextualSpacing/>
        <w:jc w:val="center"/>
        <w:rPr>
          <w:rFonts w:ascii="GHEA Grapalat" w:hAnsi="GHEA Grapalat"/>
          <w:b/>
          <w:sz w:val="22"/>
          <w:lang w:val="hy-AM"/>
        </w:rPr>
      </w:pPr>
      <w:r w:rsidRPr="00551CC4">
        <w:rPr>
          <w:rFonts w:ascii="GHEA Grapalat" w:hAnsi="GHEA Grapalat"/>
          <w:b/>
          <w:sz w:val="22"/>
        </w:rPr>
        <w:t>Порядок заполнения декларации</w:t>
      </w:r>
    </w:p>
    <w:p w:rsidR="00DF2D97" w:rsidRPr="00551CC4" w:rsidRDefault="00DF2D97" w:rsidP="00DF2D97">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F2D97" w:rsidRPr="00551CC4" w:rsidRDefault="00DF2D97" w:rsidP="00DF2D97">
      <w:pPr>
        <w:pStyle w:val="aff3"/>
        <w:numPr>
          <w:ilvl w:val="0"/>
          <w:numId w:val="30"/>
        </w:numPr>
        <w:ind w:left="0" w:firstLine="142"/>
        <w:contextualSpacing/>
        <w:jc w:val="both"/>
        <w:rPr>
          <w:rFonts w:ascii="GHEA Grapalat" w:hAnsi="GHEA Grapalat"/>
          <w:sz w:val="22"/>
        </w:rPr>
      </w:pPr>
      <w:r w:rsidRPr="00551CC4">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F2D97" w:rsidRPr="00551CC4" w:rsidRDefault="00DF2D97" w:rsidP="00DF2D97">
      <w:pPr>
        <w:pStyle w:val="aff3"/>
        <w:numPr>
          <w:ilvl w:val="0"/>
          <w:numId w:val="30"/>
        </w:numPr>
        <w:contextualSpacing/>
        <w:jc w:val="both"/>
        <w:rPr>
          <w:rFonts w:ascii="GHEA Grapalat" w:hAnsi="GHEA Grapalat"/>
          <w:sz w:val="22"/>
        </w:rPr>
      </w:pPr>
      <w:r w:rsidRPr="00551CC4">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F2D97" w:rsidRPr="00551CC4" w:rsidRDefault="00DF2D97" w:rsidP="00DF2D97">
      <w:pPr>
        <w:pStyle w:val="aff3"/>
        <w:numPr>
          <w:ilvl w:val="0"/>
          <w:numId w:val="30"/>
        </w:numPr>
        <w:ind w:left="0" w:firstLine="0"/>
        <w:contextualSpacing/>
        <w:jc w:val="both"/>
        <w:rPr>
          <w:rFonts w:ascii="GHEA Grapalat" w:hAnsi="GHEA Grapalat"/>
          <w:sz w:val="22"/>
        </w:rPr>
      </w:pPr>
      <w:r w:rsidRPr="00551CC4">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F2D97" w:rsidRPr="00551CC4" w:rsidRDefault="00DF2D97" w:rsidP="00DF2D97">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F2D97" w:rsidRPr="00551CC4" w:rsidRDefault="00DF2D97" w:rsidP="00DF2D97">
      <w:pPr>
        <w:pStyle w:val="aff3"/>
        <w:numPr>
          <w:ilvl w:val="0"/>
          <w:numId w:val="31"/>
        </w:numPr>
        <w:ind w:left="0" w:firstLine="284"/>
        <w:contextualSpacing/>
        <w:jc w:val="both"/>
        <w:rPr>
          <w:rFonts w:ascii="GHEA Grapalat" w:hAnsi="GHEA Grapalat"/>
          <w:sz w:val="22"/>
        </w:rPr>
      </w:pPr>
      <w:r w:rsidRPr="00551CC4">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F2D97" w:rsidRPr="00551CC4" w:rsidRDefault="00DF2D97" w:rsidP="00DF2D97">
      <w:pPr>
        <w:pStyle w:val="aff3"/>
        <w:numPr>
          <w:ilvl w:val="0"/>
          <w:numId w:val="31"/>
        </w:numPr>
        <w:ind w:left="0" w:firstLine="142"/>
        <w:contextualSpacing/>
        <w:jc w:val="both"/>
        <w:rPr>
          <w:rFonts w:ascii="GHEA Grapalat" w:hAnsi="GHEA Grapalat"/>
          <w:sz w:val="22"/>
        </w:rPr>
      </w:pPr>
      <w:r w:rsidRPr="00551CC4">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F2D97" w:rsidRPr="00551CC4" w:rsidRDefault="00DF2D97" w:rsidP="00DF2D97">
      <w:pPr>
        <w:pStyle w:val="aff3"/>
        <w:numPr>
          <w:ilvl w:val="0"/>
          <w:numId w:val="31"/>
        </w:numPr>
        <w:ind w:left="0" w:firstLine="0"/>
        <w:contextualSpacing/>
        <w:jc w:val="both"/>
        <w:rPr>
          <w:rFonts w:ascii="GHEA Grapalat" w:hAnsi="GHEA Grapalat"/>
          <w:sz w:val="22"/>
        </w:rPr>
      </w:pPr>
      <w:r w:rsidRPr="00551CC4">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F2D97" w:rsidRPr="00551CC4" w:rsidRDefault="00DF2D97" w:rsidP="00DF2D97">
      <w:pPr>
        <w:pStyle w:val="aff3"/>
        <w:numPr>
          <w:ilvl w:val="0"/>
          <w:numId w:val="29"/>
        </w:numPr>
        <w:ind w:left="0" w:firstLine="142"/>
        <w:contextualSpacing/>
        <w:jc w:val="both"/>
        <w:rPr>
          <w:rFonts w:ascii="GHEA Grapalat" w:hAnsi="GHEA Grapalat"/>
          <w:sz w:val="22"/>
        </w:rPr>
      </w:pPr>
      <w:r w:rsidRPr="00551CC4">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51CC4">
        <w:rPr>
          <w:rFonts w:ascii="MS Mincho" w:eastAsia="MS Mincho" w:hAnsi="MS Mincho" w:cs="MS Mincho" w:hint="eastAsia"/>
          <w:sz w:val="22"/>
        </w:rPr>
        <w:t>․</w:t>
      </w:r>
    </w:p>
    <w:p w:rsidR="00DF2D97" w:rsidRPr="00551CC4" w:rsidRDefault="00DF2D97" w:rsidP="00DF2D97">
      <w:pPr>
        <w:pStyle w:val="aff3"/>
        <w:numPr>
          <w:ilvl w:val="0"/>
          <w:numId w:val="32"/>
        </w:numPr>
        <w:ind w:left="0" w:firstLine="142"/>
        <w:contextualSpacing/>
        <w:jc w:val="both"/>
        <w:rPr>
          <w:rFonts w:ascii="GHEA Grapalat" w:hAnsi="GHEA Grapalat"/>
          <w:sz w:val="22"/>
        </w:rPr>
      </w:pPr>
      <w:r w:rsidRPr="00551CC4">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F2D97" w:rsidRPr="00551CC4" w:rsidRDefault="00DF2D97" w:rsidP="00DF2D97">
      <w:pPr>
        <w:ind w:firstLine="142"/>
        <w:contextualSpacing/>
        <w:jc w:val="both"/>
        <w:rPr>
          <w:rFonts w:ascii="GHEA Grapalat" w:hAnsi="GHEA Grapalat"/>
          <w:sz w:val="22"/>
        </w:rPr>
      </w:pPr>
      <w:r w:rsidRPr="00551CC4">
        <w:rPr>
          <w:rFonts w:ascii="GHEA Grapalat" w:hAnsi="GHEA Grapalat"/>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F2D97" w:rsidRPr="00551CC4" w:rsidRDefault="00DF2D97" w:rsidP="00DF2D97">
      <w:pPr>
        <w:pStyle w:val="aff3"/>
        <w:numPr>
          <w:ilvl w:val="0"/>
          <w:numId w:val="29"/>
        </w:numPr>
        <w:ind w:left="142" w:firstLine="0"/>
        <w:contextualSpacing/>
        <w:jc w:val="both"/>
        <w:rPr>
          <w:rFonts w:ascii="GHEA Grapalat" w:hAnsi="GHEA Grapalat"/>
          <w:sz w:val="22"/>
        </w:rPr>
      </w:pPr>
      <w:r w:rsidRPr="00551CC4">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1CC4">
        <w:rPr>
          <w:rFonts w:ascii="MS Mincho" w:eastAsia="MS Mincho" w:hAnsi="MS Mincho" w:cs="MS Mincho" w:hint="eastAsia"/>
          <w:sz w:val="22"/>
        </w:rPr>
        <w:t>․</w:t>
      </w:r>
    </w:p>
    <w:p w:rsidR="00DF2D97" w:rsidRPr="00551CC4" w:rsidRDefault="00DF2D97" w:rsidP="00DF2D97">
      <w:pPr>
        <w:pStyle w:val="aff3"/>
        <w:numPr>
          <w:ilvl w:val="0"/>
          <w:numId w:val="33"/>
        </w:numPr>
        <w:ind w:left="0" w:firstLine="0"/>
        <w:contextualSpacing/>
        <w:jc w:val="both"/>
        <w:rPr>
          <w:rFonts w:ascii="GHEA Grapalat" w:hAnsi="GHEA Grapalat"/>
          <w:sz w:val="22"/>
        </w:rPr>
      </w:pPr>
      <w:r w:rsidRPr="00551CC4">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F2D97" w:rsidRPr="00551CC4" w:rsidRDefault="00DF2D97" w:rsidP="00DF2D97">
      <w:pPr>
        <w:ind w:left="142" w:hanging="142"/>
        <w:contextualSpacing/>
        <w:jc w:val="both"/>
        <w:rPr>
          <w:rFonts w:ascii="GHEA Grapalat" w:hAnsi="GHEA Grapalat"/>
          <w:sz w:val="22"/>
        </w:rPr>
      </w:pPr>
      <w:r w:rsidRPr="00551CC4">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DF2D97" w:rsidRPr="00551CC4" w:rsidRDefault="00DF2D97" w:rsidP="00DF2D97">
      <w:pPr>
        <w:ind w:left="142" w:hanging="142"/>
        <w:contextualSpacing/>
        <w:jc w:val="both"/>
        <w:rPr>
          <w:rFonts w:ascii="GHEA Grapalat" w:hAnsi="GHEA Grapalat"/>
          <w:sz w:val="22"/>
        </w:rPr>
      </w:pPr>
      <w:r w:rsidRPr="00551CC4">
        <w:rPr>
          <w:rFonts w:ascii="GHEA Grapalat" w:hAnsi="GHEA Grapalat"/>
          <w:sz w:val="22"/>
        </w:rPr>
        <w:t>3) в подразделе "Адрес учета лица" заполняется адрес места учета реального бенефициара;</w:t>
      </w:r>
    </w:p>
    <w:p w:rsidR="00DF2D97" w:rsidRPr="00551CC4" w:rsidRDefault="00DF2D97" w:rsidP="00DF2D97">
      <w:pPr>
        <w:ind w:left="142" w:hanging="142"/>
        <w:contextualSpacing/>
        <w:jc w:val="both"/>
        <w:rPr>
          <w:rFonts w:ascii="GHEA Grapalat" w:hAnsi="GHEA Grapalat"/>
          <w:sz w:val="22"/>
        </w:rPr>
      </w:pPr>
      <w:r w:rsidRPr="00551CC4">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F2D97" w:rsidRPr="00551CC4" w:rsidRDefault="00DF2D97" w:rsidP="00DF2D97">
      <w:pPr>
        <w:ind w:left="142" w:hanging="142"/>
        <w:contextualSpacing/>
        <w:jc w:val="both"/>
        <w:rPr>
          <w:rFonts w:ascii="GHEA Grapalat" w:hAnsi="GHEA Grapalat"/>
          <w:sz w:val="22"/>
        </w:rPr>
      </w:pPr>
      <w:r w:rsidRPr="00551CC4">
        <w:rPr>
          <w:rFonts w:ascii="GHEA Grapalat" w:hAnsi="GHEA Grapalat"/>
          <w:sz w:val="22"/>
        </w:rPr>
        <w:t xml:space="preserve">5) подраздел "Основания </w:t>
      </w:r>
      <w:r w:rsidRPr="00551CC4">
        <w:rPr>
          <w:rFonts w:ascii="GHEA Grapalat" w:eastAsiaTheme="minorHAnsi" w:hAnsi="GHEA Grapalat" w:cstheme="minorBidi"/>
          <w:sz w:val="22"/>
        </w:rPr>
        <w:t>являться</w:t>
      </w:r>
      <w:r w:rsidRPr="00551CC4">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F2D97" w:rsidRPr="00551CC4" w:rsidRDefault="00DF2D97" w:rsidP="00DF2D97">
      <w:pPr>
        <w:contextualSpacing/>
        <w:jc w:val="both"/>
        <w:rPr>
          <w:rFonts w:ascii="GHEA Grapalat" w:eastAsia="GHEA Grapalat" w:hAnsi="GHEA Grapalat" w:cs="GHEA Grapalat"/>
          <w:sz w:val="22"/>
        </w:rPr>
      </w:pPr>
      <w:r w:rsidRPr="00551CC4">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1CC4">
        <w:rPr>
          <w:rFonts w:ascii="GHEA Grapalat" w:hAnsi="GHEA Grapalat"/>
          <w:sz w:val="22"/>
          <w:lang w:val="hy-AM"/>
        </w:rPr>
        <w:t>Օ</w:t>
      </w:r>
      <w:r w:rsidRPr="00551CC4">
        <w:rPr>
          <w:rFonts w:ascii="GHEA Grapalat" w:hAnsi="GHEA Grapalat"/>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51CC4">
        <w:rPr>
          <w:rFonts w:ascii="GHEA Grapalat" w:hAnsi="GHEA Grapalat"/>
          <w:sz w:val="22"/>
          <w:lang w:val="hy-AM"/>
        </w:rPr>
        <w:t>Օ</w:t>
      </w:r>
      <w:r w:rsidRPr="00551CC4">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1CC4">
        <w:rPr>
          <w:rFonts w:ascii="GHEA Grapalat" w:hAnsi="GHEA Grapalat"/>
          <w:sz w:val="22"/>
          <w:lang w:val="hy-AM"/>
        </w:rPr>
        <w:t>Օ</w:t>
      </w:r>
      <w:r w:rsidRPr="00551CC4">
        <w:rPr>
          <w:rFonts w:ascii="GHEA Grapalat" w:hAnsi="GHEA Grapalat"/>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1CC4">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F2D97" w:rsidRPr="00551CC4" w:rsidRDefault="00DF2D97" w:rsidP="00DF2D97">
      <w:pPr>
        <w:contextualSpacing/>
        <w:jc w:val="both"/>
        <w:rPr>
          <w:rFonts w:ascii="GHEA Grapalat" w:hAnsi="GHEA Grapalat"/>
          <w:sz w:val="22"/>
          <w:lang w:val="hy-AM"/>
        </w:rPr>
      </w:pPr>
      <w:r w:rsidRPr="00551CC4">
        <w:rPr>
          <w:rFonts w:ascii="GHEA Grapalat" w:hAnsi="GHEA Grapalat"/>
          <w:sz w:val="22"/>
        </w:rPr>
        <w:t xml:space="preserve">б. 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делается отметка, если лицо по смыслу пункта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но контролирует </w:t>
      </w:r>
      <w:r w:rsidRPr="00551CC4">
        <w:rPr>
          <w:rFonts w:ascii="GHEA Grapalat" w:hAnsi="GHEA Grapalat"/>
          <w:sz w:val="22"/>
          <w:lang w:val="hy-AM"/>
        </w:rPr>
        <w:t>Օ</w:t>
      </w:r>
      <w:r w:rsidRPr="00551CC4">
        <w:rPr>
          <w:rFonts w:ascii="GHEA Grapalat" w:hAnsi="GHEA Grapalat"/>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в</w:t>
      </w:r>
      <w:r w:rsidRPr="00551CC4">
        <w:rPr>
          <w:rFonts w:ascii="GHEA Grapalat" w:hAnsi="GHEA Grapalat"/>
          <w:sz w:val="22"/>
          <w:lang w:val="hy-AM"/>
        </w:rPr>
        <w:t xml:space="preserve">. </w:t>
      </w:r>
      <w:r w:rsidRPr="00551CC4">
        <w:rPr>
          <w:rFonts w:ascii="GHEA Grapalat" w:hAnsi="GHEA Grapalat"/>
          <w:sz w:val="22"/>
        </w:rPr>
        <w:t>в</w:t>
      </w:r>
      <w:r w:rsidRPr="00551CC4">
        <w:rPr>
          <w:rFonts w:ascii="GHEA Grapalat" w:hAnsi="GHEA Grapalat"/>
          <w:sz w:val="22"/>
          <w:lang w:val="hy-AM"/>
        </w:rPr>
        <w:t xml:space="preserve">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1CC4">
        <w:rPr>
          <w:rFonts w:ascii="GHEA Grapalat" w:hAnsi="GHEA Grapalat"/>
          <w:sz w:val="22"/>
        </w:rPr>
        <w:t>О</w:t>
      </w:r>
      <w:r w:rsidRPr="00551CC4">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lang w:val="hy-AM"/>
        </w:rPr>
        <w:t xml:space="preserve">и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этого подраздела</w:t>
      </w:r>
      <w:r w:rsidRPr="00551CC4">
        <w:rPr>
          <w:rFonts w:ascii="GHEA Grapalat" w:hAnsi="GHEA Grapalat"/>
          <w:sz w:val="22"/>
        </w:rPr>
        <w:t>.</w:t>
      </w:r>
    </w:p>
    <w:p w:rsidR="00DF2D97" w:rsidRPr="00551CC4" w:rsidRDefault="00DF2D97" w:rsidP="00DF2D97">
      <w:pPr>
        <w:contextualSpacing/>
        <w:jc w:val="both"/>
        <w:rPr>
          <w:rFonts w:ascii="GHEA Grapalat" w:hAnsi="GHEA Grapalat" w:cs="Cambria Math"/>
          <w:sz w:val="22"/>
        </w:rPr>
      </w:pPr>
      <w:r w:rsidRPr="00551CC4">
        <w:rPr>
          <w:rFonts w:ascii="GHEA Grapalat" w:hAnsi="GHEA Grapalat"/>
          <w:sz w:val="22"/>
          <w:lang w:val="hy-AM"/>
        </w:rPr>
        <w:t xml:space="preserve">6) </w:t>
      </w:r>
      <w:r w:rsidRPr="00551CC4">
        <w:rPr>
          <w:rFonts w:ascii="GHEA Grapalat" w:hAnsi="GHEA Grapalat"/>
          <w:sz w:val="22"/>
        </w:rPr>
        <w:t>П</w:t>
      </w:r>
      <w:r w:rsidRPr="00551CC4">
        <w:rPr>
          <w:rFonts w:ascii="GHEA Grapalat" w:hAnsi="GHEA Grapalat"/>
          <w:sz w:val="22"/>
          <w:lang w:val="hy-AM"/>
        </w:rPr>
        <w:t xml:space="preserve">одраздел </w:t>
      </w:r>
      <w:r w:rsidRPr="00551CC4">
        <w:rPr>
          <w:rFonts w:ascii="GHEA Grapalat" w:eastAsia="GHEA Grapalat" w:hAnsi="GHEA Grapalat" w:cs="GHEA Grapalat"/>
          <w:sz w:val="22"/>
        </w:rPr>
        <w:t>"</w:t>
      </w:r>
      <w:r w:rsidRPr="00551CC4">
        <w:rPr>
          <w:rFonts w:ascii="GHEA Grapalat" w:hAnsi="GHEA Grapalat"/>
          <w:sz w:val="22"/>
        </w:rPr>
        <w:t>О</w:t>
      </w:r>
      <w:r w:rsidRPr="00551CC4">
        <w:rPr>
          <w:rFonts w:ascii="GHEA Grapalat" w:hAnsi="GHEA Grapalat"/>
          <w:sz w:val="22"/>
          <w:lang w:val="hy-AM"/>
        </w:rPr>
        <w:t xml:space="preserve">снования </w:t>
      </w:r>
      <w:r w:rsidRPr="00551CC4">
        <w:rPr>
          <w:rFonts w:ascii="GHEA Grapalat" w:hAnsi="GHEA Grapalat"/>
          <w:sz w:val="22"/>
        </w:rPr>
        <w:t>являться</w:t>
      </w:r>
      <w:r w:rsidRPr="00551CC4">
        <w:rPr>
          <w:rFonts w:ascii="GHEA Grapalat" w:hAnsi="GHEA Grapalat"/>
          <w:sz w:val="22"/>
          <w:lang w:val="hy-AM"/>
        </w:rPr>
        <w:t xml:space="preserve"> реальн</w:t>
      </w:r>
      <w:r w:rsidRPr="00551CC4">
        <w:rPr>
          <w:rFonts w:ascii="GHEA Grapalat" w:hAnsi="GHEA Grapalat"/>
          <w:sz w:val="22"/>
        </w:rPr>
        <w:t>ымбенефициаром</w:t>
      </w:r>
      <w:r w:rsidRPr="00551CC4">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51CC4">
        <w:rPr>
          <w:rFonts w:ascii="GHEA Grapalat" w:hAnsi="GHEA Grapalat"/>
          <w:sz w:val="22"/>
        </w:rPr>
        <w:t>бенефициаров</w:t>
      </w:r>
      <w:r w:rsidRPr="00551CC4">
        <w:rPr>
          <w:rFonts w:ascii="GHEA Grapalat" w:hAnsi="GHEA Grapalat"/>
          <w:sz w:val="22"/>
          <w:lang w:val="hy-AM"/>
        </w:rPr>
        <w:t xml:space="preserve"> осуществляется по критериям, установленным Кодексом О недрах</w:t>
      </w:r>
      <w:r w:rsidRPr="00551CC4">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1CC4">
        <w:rPr>
          <w:rFonts w:ascii="GHEA Grapalat" w:hAnsi="GHEA Grapalat" w:cs="Cambria Math"/>
          <w:sz w:val="22"/>
        </w:rPr>
        <w:t>:</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 xml:space="preserve">а. в пункте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подпункта 5 пункта 4 настоящего Порядка;</w:t>
      </w:r>
    </w:p>
    <w:p w:rsidR="00DF2D97" w:rsidRPr="00551CC4" w:rsidRDefault="00DF2D97" w:rsidP="00DF2D97">
      <w:pPr>
        <w:contextualSpacing/>
        <w:jc w:val="both"/>
        <w:rPr>
          <w:rFonts w:ascii="GHEA Grapalat" w:hAnsi="GHEA Grapalat"/>
          <w:sz w:val="22"/>
          <w:lang w:val="hy-AM"/>
        </w:rPr>
      </w:pPr>
      <w:r w:rsidRPr="00551CC4">
        <w:rPr>
          <w:rFonts w:ascii="GHEA Grapalat" w:hAnsi="GHEA Grapalat"/>
          <w:sz w:val="22"/>
          <w:lang w:val="hy-AM"/>
        </w:rPr>
        <w:t xml:space="preserve">б.в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имеет право назначать или </w:t>
      </w:r>
      <w:r w:rsidRPr="00551CC4">
        <w:rPr>
          <w:rFonts w:ascii="GHEA Grapalat" w:hAnsi="GHEA Grapalat"/>
          <w:sz w:val="22"/>
        </w:rPr>
        <w:t>отстраня</w:t>
      </w:r>
      <w:r w:rsidRPr="00551CC4">
        <w:rPr>
          <w:rFonts w:ascii="GHEA Grapalat" w:hAnsi="GHEA Grapalat"/>
          <w:sz w:val="22"/>
          <w:lang w:val="hy-AM"/>
        </w:rPr>
        <w:t>ть большинство членов органов управления юридического лица;</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 xml:space="preserve">в. В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 xml:space="preserve">г. в пункте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по смыслу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 xml:space="preserve">д. в пункте </w:t>
      </w:r>
      <w:r w:rsidRPr="00551CC4">
        <w:rPr>
          <w:rFonts w:ascii="GHEA Grapalat" w:eastAsia="GHEA Grapalat" w:hAnsi="GHEA Grapalat" w:cs="GHEA Grapalat"/>
          <w:sz w:val="22"/>
        </w:rPr>
        <w:t>"</w:t>
      </w:r>
      <w:r w:rsidRPr="00551CC4">
        <w:rPr>
          <w:rFonts w:ascii="GHEA Grapalat" w:hAnsi="GHEA Grapalat"/>
          <w:sz w:val="22"/>
        </w:rPr>
        <w:t>д</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 xml:space="preserve">" </w:t>
      </w:r>
      <w:r w:rsidRPr="00551CC4">
        <w:rPr>
          <w:rFonts w:ascii="GHEA Grapalat" w:hAnsi="GHEA Grapalat"/>
          <w:sz w:val="22"/>
        </w:rPr>
        <w:t xml:space="preserve">-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1CC4">
        <w:rPr>
          <w:rFonts w:ascii="GHEA Grapalat" w:hAnsi="GHEA Grapalat"/>
          <w:sz w:val="22"/>
          <w:lang w:val="hy-AM"/>
        </w:rPr>
        <w:t>Օ</w:t>
      </w:r>
      <w:r w:rsidRPr="00551CC4">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F2D97" w:rsidRPr="00551CC4" w:rsidRDefault="00DF2D97" w:rsidP="00DF2D97">
      <w:pPr>
        <w:contextualSpacing/>
        <w:jc w:val="both"/>
        <w:rPr>
          <w:rFonts w:ascii="GHEA Grapalat" w:eastAsia="GHEA Grapalat" w:hAnsi="GHEA Grapalat" w:cs="GHEA Grapalat"/>
          <w:sz w:val="22"/>
        </w:rPr>
      </w:pPr>
      <w:r w:rsidRPr="00551CC4">
        <w:rPr>
          <w:rFonts w:ascii="GHEA Grapalat" w:eastAsia="GHEA Grapalat" w:hAnsi="GHEA Grapalat" w:cs="GHEA Grapalat"/>
          <w:sz w:val="22"/>
        </w:rPr>
        <w:t xml:space="preserve">8) в подразделе"Контактные данные реального </w:t>
      </w:r>
      <w:r w:rsidRPr="00551CC4">
        <w:rPr>
          <w:rFonts w:ascii="GHEA Grapalat" w:hAnsi="GHEA Grapalat"/>
          <w:sz w:val="22"/>
        </w:rPr>
        <w:t>бенефициара</w:t>
      </w:r>
      <w:r w:rsidRPr="00551CC4">
        <w:rPr>
          <w:rFonts w:ascii="GHEA Grapalat" w:eastAsia="GHEA Grapalat" w:hAnsi="GHEA Grapalat" w:cs="GHEA Grapalat"/>
          <w:sz w:val="22"/>
        </w:rPr>
        <w:t xml:space="preserve">" заполняются адрес электронной почты и номер телефона реального </w:t>
      </w:r>
      <w:r w:rsidRPr="00551CC4">
        <w:rPr>
          <w:rFonts w:ascii="GHEA Grapalat" w:hAnsi="GHEA Grapalat"/>
          <w:sz w:val="22"/>
        </w:rPr>
        <w:t>бенефициара</w:t>
      </w:r>
      <w:r w:rsidRPr="00551CC4">
        <w:rPr>
          <w:rFonts w:ascii="GHEA Grapalat" w:eastAsia="GHEA Grapalat" w:hAnsi="GHEA Grapalat" w:cs="GHEA Grapalat"/>
          <w:sz w:val="22"/>
        </w:rPr>
        <w:t>.</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 xml:space="preserve">5. Раздел 5 декларации (Промежуточные юридические лица) заполняется, </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1CC4">
        <w:rPr>
          <w:rFonts w:ascii="MS Mincho" w:eastAsia="MS Mincho" w:hAnsi="MS Mincho" w:cs="MS Mincho" w:hint="eastAsia"/>
          <w:sz w:val="22"/>
        </w:rPr>
        <w:t>․</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1) в подразделе</w:t>
      </w:r>
      <w:r w:rsidRPr="00551CC4">
        <w:rPr>
          <w:rFonts w:ascii="GHEA Grapalat" w:eastAsia="GHEA Grapalat" w:hAnsi="GHEA Grapalat" w:cs="GHEA Grapalat"/>
          <w:sz w:val="22"/>
        </w:rPr>
        <w:t>"</w:t>
      </w:r>
      <w:r w:rsidRPr="00551CC4">
        <w:rPr>
          <w:rFonts w:ascii="GHEA Grapalat" w:hAnsi="GHEA Grapalat"/>
          <w:sz w:val="22"/>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3) Подраздел</w:t>
      </w:r>
      <w:r w:rsidRPr="00551CC4">
        <w:rPr>
          <w:rFonts w:ascii="GHEA Grapalat" w:eastAsia="GHEA Grapalat" w:hAnsi="GHEA Grapalat" w:cs="GHEA Grapalat"/>
          <w:sz w:val="22"/>
        </w:rPr>
        <w:t>"</w:t>
      </w:r>
      <w:r w:rsidRPr="00551CC4">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F2D97" w:rsidRPr="00551CC4" w:rsidRDefault="00DF2D97" w:rsidP="00DF2D97">
      <w:pPr>
        <w:contextualSpacing/>
        <w:jc w:val="both"/>
        <w:rPr>
          <w:rFonts w:ascii="GHEA Grapalat" w:hAnsi="GHEA Grapalat"/>
          <w:sz w:val="22"/>
        </w:rPr>
      </w:pPr>
      <w:r w:rsidRPr="00551CC4">
        <w:rPr>
          <w:rFonts w:ascii="GHEA Grapalat" w:hAnsi="GHEA Grapalat"/>
          <w:sz w:val="22"/>
        </w:rPr>
        <w:t>7. Декларация заполняется и подписывается лицом, подающим заявку.</w:t>
      </w:r>
    </w:p>
    <w:p w:rsidR="00DF2D97" w:rsidRDefault="00DF2D97" w:rsidP="00DF2D97">
      <w:pPr>
        <w:rPr>
          <w:rFonts w:ascii="GHEA Grapalat" w:hAnsi="GHEA Grapalat"/>
          <w:b/>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4"/>
          <w:szCs w:val="24"/>
        </w:rPr>
      </w:pPr>
    </w:p>
    <w:p w:rsidR="00DF2D97" w:rsidRDefault="00DF2D97" w:rsidP="00DF2D97">
      <w:pPr>
        <w:pStyle w:val="31"/>
        <w:widowControl w:val="0"/>
        <w:spacing w:line="240" w:lineRule="auto"/>
        <w:ind w:firstLine="0"/>
        <w:jc w:val="right"/>
        <w:rPr>
          <w:rFonts w:ascii="GHEA Grapalat" w:hAnsi="GHEA Grapalat"/>
          <w:b/>
          <w:sz w:val="22"/>
          <w:szCs w:val="24"/>
        </w:rPr>
      </w:pPr>
    </w:p>
    <w:p w:rsidR="004B6967" w:rsidRDefault="004B6967" w:rsidP="00DF2D97">
      <w:pPr>
        <w:pStyle w:val="31"/>
        <w:widowControl w:val="0"/>
        <w:spacing w:line="240" w:lineRule="auto"/>
        <w:ind w:firstLine="0"/>
        <w:jc w:val="right"/>
        <w:rPr>
          <w:rFonts w:ascii="GHEA Grapalat" w:hAnsi="GHEA Grapalat"/>
          <w:b/>
          <w:sz w:val="22"/>
          <w:szCs w:val="24"/>
        </w:rPr>
      </w:pPr>
    </w:p>
    <w:p w:rsidR="00DF2D97" w:rsidRPr="00B26FF4" w:rsidRDefault="00DF2D97" w:rsidP="00DF2D97">
      <w:pPr>
        <w:pStyle w:val="31"/>
        <w:widowControl w:val="0"/>
        <w:spacing w:line="240" w:lineRule="auto"/>
        <w:ind w:firstLine="0"/>
        <w:jc w:val="right"/>
        <w:rPr>
          <w:rFonts w:ascii="GHEA Grapalat" w:hAnsi="GHEA Grapalat" w:cs="Arial"/>
          <w:b/>
          <w:sz w:val="22"/>
          <w:szCs w:val="24"/>
        </w:rPr>
      </w:pPr>
      <w:r w:rsidRPr="00B26FF4">
        <w:rPr>
          <w:rFonts w:ascii="GHEA Grapalat" w:hAnsi="GHEA Grapalat"/>
          <w:b/>
          <w:sz w:val="22"/>
          <w:szCs w:val="24"/>
        </w:rPr>
        <w:t>Приложение № 2</w:t>
      </w:r>
    </w:p>
    <w:p w:rsidR="00DF2D97" w:rsidRPr="00B26FF4" w:rsidRDefault="00DF2D97" w:rsidP="00DF2D97">
      <w:pPr>
        <w:pStyle w:val="31"/>
        <w:widowControl w:val="0"/>
        <w:spacing w:line="240" w:lineRule="auto"/>
        <w:jc w:val="right"/>
        <w:rPr>
          <w:rFonts w:ascii="GHEA Grapalat" w:hAnsi="GHEA Grapalat" w:cs="Arial"/>
          <w:b/>
          <w:sz w:val="22"/>
          <w:szCs w:val="24"/>
        </w:rPr>
      </w:pPr>
      <w:r w:rsidRPr="00B26FF4">
        <w:rPr>
          <w:rFonts w:ascii="GHEA Grapalat" w:hAnsi="GHEA Grapalat"/>
          <w:b/>
          <w:sz w:val="22"/>
          <w:szCs w:val="24"/>
        </w:rPr>
        <w:t xml:space="preserve">к Приглашению на </w:t>
      </w:r>
      <w:r w:rsidRPr="00DF217A">
        <w:rPr>
          <w:rFonts w:ascii="GHEA Grapalat" w:hAnsi="GHEA Grapalat"/>
          <w:b/>
          <w:iCs/>
        </w:rPr>
        <w:t>запрос котировок</w:t>
      </w:r>
      <w:r w:rsidRPr="00B26FF4">
        <w:rPr>
          <w:rFonts w:ascii="GHEA Grapalat" w:hAnsi="GHEA Grapalat" w:cs="Arial"/>
          <w:b/>
          <w:sz w:val="22"/>
          <w:szCs w:val="24"/>
        </w:rPr>
        <w:br/>
      </w:r>
      <w:r w:rsidRPr="00B26FF4">
        <w:rPr>
          <w:rFonts w:ascii="GHEA Grapalat" w:hAnsi="GHEA Grapalat"/>
          <w:b/>
          <w:sz w:val="22"/>
          <w:szCs w:val="24"/>
        </w:rPr>
        <w:t xml:space="preserve">под кодом </w:t>
      </w:r>
      <w:r w:rsidRPr="00B26FF4">
        <w:rPr>
          <w:rFonts w:ascii="GHEA Grapalat" w:hAnsi="GHEA Grapalat"/>
          <w:b/>
          <w:sz w:val="18"/>
        </w:rPr>
        <w:t>"</w:t>
      </w:r>
      <w:r w:rsidRPr="00B26FF4">
        <w:rPr>
          <w:rFonts w:ascii="GHEA Grapalat" w:hAnsi="GHEA Grapalat"/>
          <w:b/>
          <w:sz w:val="22"/>
          <w:szCs w:val="24"/>
          <w:lang w:val="en-US"/>
        </w:rPr>
        <w:t>SHMAH</w:t>
      </w:r>
      <w:r w:rsidRPr="00B26FF4">
        <w:rPr>
          <w:rFonts w:ascii="GHEA Grapalat" w:hAnsi="GHEA Grapalat"/>
          <w:b/>
          <w:sz w:val="22"/>
          <w:szCs w:val="24"/>
        </w:rPr>
        <w:t>-</w:t>
      </w:r>
      <w:r w:rsidRPr="00B26FF4">
        <w:rPr>
          <w:rFonts w:ascii="GHEA Grapalat" w:hAnsi="GHEA Grapalat"/>
          <w:b/>
          <w:sz w:val="22"/>
          <w:szCs w:val="24"/>
          <w:lang w:val="en-US"/>
        </w:rPr>
        <w:t>GHASHDZB</w:t>
      </w:r>
      <w:r w:rsidRPr="00B26FF4">
        <w:rPr>
          <w:rFonts w:ascii="GHEA Grapalat" w:hAnsi="GHEA Grapalat"/>
          <w:b/>
          <w:sz w:val="22"/>
          <w:szCs w:val="24"/>
        </w:rPr>
        <w:t>-</w:t>
      </w:r>
      <w:r>
        <w:rPr>
          <w:rFonts w:ascii="GHEA Grapalat" w:hAnsi="GHEA Grapalat"/>
          <w:b/>
          <w:sz w:val="22"/>
          <w:szCs w:val="24"/>
        </w:rPr>
        <w:t>23/10</w:t>
      </w:r>
      <w:r w:rsidRPr="00B26FF4">
        <w:rPr>
          <w:rFonts w:ascii="GHEA Grapalat" w:hAnsi="GHEA Grapalat"/>
          <w:b/>
          <w:sz w:val="18"/>
        </w:rPr>
        <w:t>"</w:t>
      </w:r>
    </w:p>
    <w:p w:rsidR="00DF2D97" w:rsidRPr="009044F1" w:rsidRDefault="00DF2D97" w:rsidP="00DF2D97">
      <w:pPr>
        <w:widowControl w:val="0"/>
        <w:ind w:firstLine="567"/>
        <w:jc w:val="center"/>
        <w:rPr>
          <w:rFonts w:ascii="GHEA Grapalat" w:hAnsi="GHEA Grapalat"/>
        </w:rPr>
      </w:pPr>
    </w:p>
    <w:p w:rsidR="00DF2D97" w:rsidRPr="009044F1" w:rsidRDefault="00DF2D97" w:rsidP="00DF2D97">
      <w:pPr>
        <w:widowControl w:val="0"/>
        <w:ind w:left="-66"/>
        <w:jc w:val="center"/>
        <w:rPr>
          <w:rFonts w:ascii="GHEA Grapalat" w:hAnsi="GHEA Grapalat"/>
          <w:b/>
        </w:rPr>
      </w:pPr>
      <w:r w:rsidRPr="009044F1">
        <w:rPr>
          <w:rFonts w:ascii="GHEA Grapalat" w:hAnsi="GHEA Grapalat"/>
          <w:b/>
        </w:rPr>
        <w:t>ЦЕНОВОЕ ПРЕДЛОЖЕНИЕ</w:t>
      </w:r>
    </w:p>
    <w:p w:rsidR="00DF2D97" w:rsidRPr="009044F1" w:rsidRDefault="00DF2D97" w:rsidP="00DF2D97">
      <w:pPr>
        <w:widowControl w:val="0"/>
        <w:ind w:firstLine="567"/>
        <w:jc w:val="center"/>
        <w:rPr>
          <w:rFonts w:ascii="GHEA Grapalat" w:hAnsi="GHEA Grapalat"/>
        </w:rPr>
      </w:pPr>
    </w:p>
    <w:p w:rsidR="00DF2D97" w:rsidRPr="00DF217A" w:rsidRDefault="00DF2D97" w:rsidP="00DF2D9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Pr="00DF217A">
        <w:rPr>
          <w:rFonts w:ascii="GHEA Grapalat" w:hAnsi="GHEA Grapalat"/>
        </w:rPr>
        <w:t>"</w:t>
      </w:r>
      <w:r w:rsidRPr="00DF217A">
        <w:rPr>
          <w:rFonts w:ascii="GHEA Grapalat" w:hAnsi="GHEA Grapalat"/>
          <w:lang w:val="en-US"/>
        </w:rPr>
        <w:t>SHMAH</w:t>
      </w:r>
      <w:r w:rsidRPr="00DF217A">
        <w:rPr>
          <w:rFonts w:ascii="GHEA Grapalat" w:hAnsi="GHEA Grapalat"/>
        </w:rPr>
        <w:t>-</w:t>
      </w:r>
      <w:r w:rsidRPr="00DF217A">
        <w:rPr>
          <w:rFonts w:ascii="GHEA Grapalat" w:hAnsi="GHEA Grapalat"/>
          <w:lang w:val="en-US"/>
        </w:rPr>
        <w:t>GHASHDZB</w:t>
      </w:r>
      <w:r w:rsidRPr="00DF217A">
        <w:rPr>
          <w:rFonts w:ascii="GHEA Grapalat" w:hAnsi="GHEA Grapalat"/>
        </w:rPr>
        <w:t>-</w:t>
      </w:r>
      <w:r>
        <w:rPr>
          <w:rFonts w:ascii="GHEA Grapalat" w:hAnsi="GHEA Grapalat"/>
        </w:rPr>
        <w:t>23/10</w:t>
      </w:r>
      <w:r w:rsidRPr="00DF217A">
        <w:rPr>
          <w:rFonts w:ascii="GHEA Grapalat" w:hAnsi="GHEA Grapalat"/>
        </w:rPr>
        <w:t>",</w:t>
      </w:r>
    </w:p>
    <w:p w:rsidR="00DF2D97" w:rsidRPr="008842CE" w:rsidRDefault="00DF2D97" w:rsidP="00DF2D9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F2D97" w:rsidRPr="009044F1" w:rsidRDefault="00DF2D97" w:rsidP="00DF2D9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F2D97" w:rsidRPr="009044F1" w:rsidRDefault="00DF2D97" w:rsidP="00DF2D9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F2D97" w:rsidRPr="009044F1" w:rsidRDefault="00DF2D97" w:rsidP="00DF2D97">
      <w:pPr>
        <w:widowControl w:val="0"/>
        <w:jc w:val="right"/>
        <w:rPr>
          <w:rFonts w:ascii="GHEA Grapalat" w:hAnsi="GHEA Grapalat"/>
        </w:rPr>
      </w:pPr>
      <w:r w:rsidRPr="009044F1">
        <w:rPr>
          <w:rFonts w:ascii="GHEA Grapalat" w:hAnsi="GHEA Grapalat"/>
        </w:rPr>
        <w:t>драмов РА</w:t>
      </w:r>
    </w:p>
    <w:tbl>
      <w:tblPr>
        <w:tblW w:w="986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3"/>
        <w:gridCol w:w="3920"/>
        <w:gridCol w:w="1843"/>
        <w:gridCol w:w="1617"/>
        <w:gridCol w:w="1448"/>
      </w:tblGrid>
      <w:tr w:rsidR="00DF2D97" w:rsidRPr="005744FC" w:rsidTr="005F63E2">
        <w:trPr>
          <w:trHeight w:val="916"/>
          <w:jc w:val="center"/>
        </w:trPr>
        <w:tc>
          <w:tcPr>
            <w:tcW w:w="1033" w:type="dxa"/>
            <w:tcBorders>
              <w:top w:val="single" w:sz="4" w:space="0" w:color="auto"/>
              <w:left w:val="single" w:sz="4" w:space="0" w:color="auto"/>
              <w:right w:val="single" w:sz="4" w:space="0" w:color="auto"/>
            </w:tcBorders>
            <w:vAlign w:val="center"/>
          </w:tcPr>
          <w:p w:rsidR="00DF2D97" w:rsidRPr="005744FC" w:rsidRDefault="00DF2D97" w:rsidP="005F63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20" w:type="dxa"/>
            <w:tcBorders>
              <w:top w:val="single" w:sz="4" w:space="0" w:color="auto"/>
              <w:left w:val="single" w:sz="4" w:space="0" w:color="auto"/>
              <w:right w:val="single" w:sz="4" w:space="0" w:color="auto"/>
            </w:tcBorders>
            <w:vAlign w:val="center"/>
          </w:tcPr>
          <w:p w:rsidR="00DF2D97" w:rsidRPr="005744FC" w:rsidRDefault="00DF2D97" w:rsidP="005F63E2">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F2D97" w:rsidRPr="00CE62D4" w:rsidRDefault="00DF2D97" w:rsidP="005F63E2">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F2D97" w:rsidRPr="005744FC" w:rsidRDefault="00DF2D97" w:rsidP="005F63E2">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DF2D97" w:rsidRDefault="00DF2D97" w:rsidP="005F63E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DF2D97" w:rsidRPr="005744FC" w:rsidRDefault="00DF2D97" w:rsidP="005F63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F2D97" w:rsidRPr="005744FC" w:rsidRDefault="00DF2D97" w:rsidP="005F63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F2D97" w:rsidRPr="005744FC" w:rsidRDefault="00DF2D97" w:rsidP="005F63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F2D97" w:rsidRPr="005744FC" w:rsidTr="005F63E2">
        <w:trPr>
          <w:jc w:val="center"/>
        </w:trPr>
        <w:tc>
          <w:tcPr>
            <w:tcW w:w="1033" w:type="dxa"/>
            <w:tcBorders>
              <w:top w:val="single" w:sz="4" w:space="0" w:color="auto"/>
              <w:left w:val="single" w:sz="4" w:space="0" w:color="auto"/>
              <w:bottom w:val="single" w:sz="4" w:space="0" w:color="auto"/>
              <w:right w:val="single" w:sz="4" w:space="0" w:color="auto"/>
            </w:tcBorders>
            <w:shd w:val="clear" w:color="auto" w:fill="99CCFF"/>
            <w:vAlign w:val="center"/>
          </w:tcPr>
          <w:p w:rsidR="00DF2D97" w:rsidRPr="005744FC" w:rsidRDefault="00DF2D97" w:rsidP="005F63E2">
            <w:pPr>
              <w:widowControl w:val="0"/>
              <w:jc w:val="center"/>
              <w:rPr>
                <w:rFonts w:ascii="GHEA Grapalat" w:hAnsi="GHEA Grapalat"/>
                <w:b/>
                <w:i/>
                <w:sz w:val="20"/>
                <w:szCs w:val="20"/>
              </w:rPr>
            </w:pPr>
            <w:r w:rsidRPr="005744FC">
              <w:rPr>
                <w:rFonts w:ascii="GHEA Grapalat" w:hAnsi="GHEA Grapalat"/>
                <w:b/>
                <w:i/>
                <w:sz w:val="20"/>
                <w:szCs w:val="20"/>
              </w:rPr>
              <w:t>1</w:t>
            </w:r>
          </w:p>
        </w:tc>
        <w:tc>
          <w:tcPr>
            <w:tcW w:w="3920" w:type="dxa"/>
            <w:tcBorders>
              <w:top w:val="single" w:sz="4" w:space="0" w:color="auto"/>
              <w:left w:val="single" w:sz="4" w:space="0" w:color="auto"/>
              <w:bottom w:val="single" w:sz="4" w:space="0" w:color="auto"/>
              <w:right w:val="single" w:sz="4" w:space="0" w:color="auto"/>
            </w:tcBorders>
            <w:shd w:val="clear" w:color="auto" w:fill="99CCFF"/>
          </w:tcPr>
          <w:p w:rsidR="00DF2D97" w:rsidRPr="005744FC" w:rsidRDefault="00DF2D97" w:rsidP="005F63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F2D97" w:rsidRPr="005744FC" w:rsidRDefault="00DF2D97" w:rsidP="005F63E2">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F2D97" w:rsidRPr="00CE62D4" w:rsidRDefault="00DF2D97" w:rsidP="005F63E2">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F2D97" w:rsidRPr="005744FC" w:rsidRDefault="00DF2D97" w:rsidP="005F63E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F2D97" w:rsidRPr="005744FC" w:rsidTr="005F63E2">
        <w:trPr>
          <w:trHeight w:val="20"/>
          <w:jc w:val="center"/>
        </w:trPr>
        <w:tc>
          <w:tcPr>
            <w:tcW w:w="1033" w:type="dxa"/>
            <w:tcBorders>
              <w:top w:val="single" w:sz="4" w:space="0" w:color="auto"/>
              <w:left w:val="single" w:sz="4" w:space="0" w:color="auto"/>
              <w:bottom w:val="single" w:sz="4" w:space="0" w:color="auto"/>
              <w:right w:val="single" w:sz="4" w:space="0" w:color="auto"/>
            </w:tcBorders>
            <w:vAlign w:val="center"/>
          </w:tcPr>
          <w:p w:rsidR="00DF2D97" w:rsidRPr="005744FC" w:rsidRDefault="00DF2D97" w:rsidP="005F63E2">
            <w:pPr>
              <w:widowControl w:val="0"/>
              <w:jc w:val="center"/>
              <w:rPr>
                <w:rFonts w:ascii="GHEA Grapalat" w:hAnsi="GHEA Grapalat"/>
                <w:b/>
                <w:bCs/>
                <w:sz w:val="20"/>
                <w:szCs w:val="20"/>
              </w:rPr>
            </w:pPr>
            <w:r w:rsidRPr="005744FC">
              <w:rPr>
                <w:rFonts w:ascii="GHEA Grapalat" w:hAnsi="GHEA Grapalat"/>
                <w:b/>
                <w:sz w:val="20"/>
                <w:szCs w:val="20"/>
              </w:rPr>
              <w:t>1</w:t>
            </w:r>
          </w:p>
        </w:tc>
        <w:tc>
          <w:tcPr>
            <w:tcW w:w="3920" w:type="dxa"/>
            <w:tcBorders>
              <w:top w:val="single" w:sz="4" w:space="0" w:color="auto"/>
              <w:left w:val="single" w:sz="4" w:space="0" w:color="auto"/>
              <w:bottom w:val="single" w:sz="4" w:space="0" w:color="auto"/>
              <w:right w:val="single" w:sz="4" w:space="0" w:color="auto"/>
            </w:tcBorders>
            <w:vAlign w:val="center"/>
          </w:tcPr>
          <w:p w:rsidR="00DF2D97" w:rsidRPr="00B26FF4" w:rsidRDefault="004B6967" w:rsidP="005F63E2">
            <w:pPr>
              <w:rPr>
                <w:rFonts w:ascii="GHEA Grapalat" w:hAnsi="GHEA Grapalat"/>
                <w:sz w:val="20"/>
                <w:highlight w:val="yellow"/>
                <w:lang w:val="es-ES"/>
              </w:rPr>
            </w:pPr>
            <w:r w:rsidRPr="004B6967">
              <w:rPr>
                <w:rFonts w:ascii="GHEA Grapalat" w:hAnsi="GHEA Grapalat"/>
                <w:b/>
                <w:sz w:val="22"/>
                <w:lang w:val="af-ZA"/>
              </w:rPr>
              <w:t>Работ</w:t>
            </w:r>
            <w:r w:rsidRPr="004B6967">
              <w:rPr>
                <w:rFonts w:ascii="GHEA Grapalat" w:hAnsi="GHEA Grapalat"/>
                <w:b/>
                <w:sz w:val="22"/>
              </w:rPr>
              <w:t>ы</w:t>
            </w:r>
            <w:r w:rsidRPr="004B6967">
              <w:rPr>
                <w:rFonts w:ascii="GHEA Grapalat" w:hAnsi="GHEA Grapalat"/>
                <w:b/>
                <w:sz w:val="22"/>
                <w:lang w:val="af-ZA"/>
              </w:rPr>
              <w:t xml:space="preserve"> по строительству канализационных сетей в поселке Крашен, общины Ахурян Ширакск</w:t>
            </w:r>
            <w:r w:rsidRPr="004B6967">
              <w:rPr>
                <w:rFonts w:ascii="GHEA Grapalat" w:hAnsi="GHEA Grapalat"/>
                <w:b/>
                <w:sz w:val="22"/>
              </w:rPr>
              <w:t>ого марза</w:t>
            </w:r>
            <w:r w:rsidRPr="004B6967">
              <w:rPr>
                <w:rFonts w:ascii="GHEA Grapalat" w:hAnsi="GHEA Grapalat"/>
                <w:b/>
                <w:sz w:val="22"/>
                <w:lang w:val="af-ZA"/>
              </w:rPr>
              <w:t xml:space="preserve">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F2D97" w:rsidRPr="005744FC" w:rsidRDefault="00DF2D97" w:rsidP="005F63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F2D97" w:rsidRPr="005744FC" w:rsidRDefault="00DF2D97" w:rsidP="005F63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F2D97" w:rsidRPr="005744FC" w:rsidRDefault="00DF2D97" w:rsidP="005F63E2">
            <w:pPr>
              <w:widowControl w:val="0"/>
              <w:jc w:val="center"/>
              <w:rPr>
                <w:rFonts w:ascii="GHEA Grapalat" w:hAnsi="GHEA Grapalat"/>
                <w:sz w:val="20"/>
                <w:szCs w:val="20"/>
              </w:rPr>
            </w:pPr>
          </w:p>
        </w:tc>
      </w:tr>
    </w:tbl>
    <w:p w:rsidR="00DF2D97" w:rsidRDefault="00DF2D97" w:rsidP="00DF2D97">
      <w:pPr>
        <w:widowControl w:val="0"/>
        <w:tabs>
          <w:tab w:val="left" w:pos="6804"/>
        </w:tabs>
        <w:jc w:val="center"/>
        <w:rPr>
          <w:rFonts w:ascii="GHEA Grapalat" w:hAnsi="GHEA Grapalat"/>
        </w:rPr>
      </w:pPr>
    </w:p>
    <w:p w:rsidR="00DF2D97" w:rsidRDefault="00DF2D97" w:rsidP="00DF2D97">
      <w:pPr>
        <w:widowControl w:val="0"/>
        <w:tabs>
          <w:tab w:val="left" w:pos="6804"/>
        </w:tabs>
        <w:jc w:val="center"/>
        <w:rPr>
          <w:rFonts w:ascii="GHEA Grapalat" w:hAnsi="GHEA Grapalat"/>
        </w:rPr>
      </w:pPr>
    </w:p>
    <w:p w:rsidR="00DF2D97" w:rsidRDefault="00DF2D97" w:rsidP="00DF2D97">
      <w:pPr>
        <w:widowControl w:val="0"/>
        <w:tabs>
          <w:tab w:val="left" w:pos="6804"/>
        </w:tabs>
        <w:jc w:val="center"/>
        <w:rPr>
          <w:rFonts w:ascii="GHEA Grapalat" w:hAnsi="GHEA Grapalat"/>
        </w:rPr>
      </w:pPr>
    </w:p>
    <w:p w:rsidR="00DF2D97" w:rsidRDefault="00DF2D97" w:rsidP="00DF2D97">
      <w:pPr>
        <w:widowControl w:val="0"/>
        <w:tabs>
          <w:tab w:val="left" w:pos="6804"/>
        </w:tabs>
        <w:jc w:val="center"/>
        <w:rPr>
          <w:rFonts w:ascii="GHEA Grapalat" w:hAnsi="GHEA Grapalat"/>
        </w:rPr>
      </w:pPr>
    </w:p>
    <w:p w:rsidR="00DF2D97" w:rsidRPr="00DD2B43" w:rsidRDefault="00DF2D97" w:rsidP="00DF2D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F2D97" w:rsidRPr="00567D3B" w:rsidRDefault="00DF2D97" w:rsidP="00DF2D9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F2D97" w:rsidRPr="00D3436F" w:rsidRDefault="00DF2D97" w:rsidP="00DF2D97">
      <w:pPr>
        <w:widowControl w:val="0"/>
        <w:jc w:val="both"/>
        <w:rPr>
          <w:rFonts w:ascii="GHEA Grapalat" w:hAnsi="GHEA Grapalat"/>
          <w:lang w:val="es-ES"/>
        </w:rPr>
      </w:pPr>
    </w:p>
    <w:p w:rsidR="00DF2D97" w:rsidRPr="000F6C24" w:rsidRDefault="00DF2D97" w:rsidP="00DF2D97">
      <w:pPr>
        <w:widowControl w:val="0"/>
        <w:jc w:val="right"/>
        <w:rPr>
          <w:rFonts w:ascii="GHEA Grapalat" w:hAnsi="GHEA Grapalat"/>
        </w:rPr>
      </w:pPr>
      <w:r w:rsidRPr="009044F1">
        <w:rPr>
          <w:rFonts w:ascii="GHEA Grapalat" w:hAnsi="GHEA Grapalat"/>
        </w:rPr>
        <w:t>М. П.</w:t>
      </w:r>
    </w:p>
    <w:p w:rsidR="00DF2D97" w:rsidRDefault="00DF2D97" w:rsidP="00DF2D97">
      <w:pPr>
        <w:rPr>
          <w:rFonts w:ascii="GHEA Grapalat" w:hAnsi="GHEA Grapalat"/>
          <w:b/>
        </w:rPr>
      </w:pPr>
      <w:r>
        <w:rPr>
          <w:rFonts w:ascii="GHEA Grapalat" w:hAnsi="GHEA Grapalat"/>
          <w:b/>
        </w:rPr>
        <w:br w:type="page"/>
      </w:r>
    </w:p>
    <w:p w:rsidR="00DF2D97" w:rsidRPr="0027378C" w:rsidRDefault="00DF2D97" w:rsidP="00DF2D97">
      <w:pPr>
        <w:widowControl w:val="0"/>
        <w:jc w:val="right"/>
        <w:rPr>
          <w:rFonts w:ascii="GHEA Grapalat" w:hAnsi="GHEA Grapalat" w:cs="GHEA Grapalat"/>
          <w:i/>
          <w:sz w:val="22"/>
          <w:szCs w:val="22"/>
        </w:rPr>
      </w:pPr>
      <w:r w:rsidRPr="0027378C">
        <w:rPr>
          <w:rFonts w:ascii="GHEA Grapalat" w:hAnsi="GHEA Grapalat"/>
          <w:i/>
          <w:sz w:val="22"/>
          <w:szCs w:val="22"/>
        </w:rPr>
        <w:t>Приложение № 4.2</w:t>
      </w:r>
    </w:p>
    <w:p w:rsidR="00DF2D97" w:rsidRPr="0027378C" w:rsidRDefault="00DF2D97" w:rsidP="00DF2D97">
      <w:pPr>
        <w:widowControl w:val="0"/>
        <w:jc w:val="right"/>
        <w:rPr>
          <w:rFonts w:ascii="GHEA Grapalat" w:hAnsi="GHEA Grapalat" w:cs="GHEA Grapalat"/>
          <w:i/>
          <w:sz w:val="22"/>
          <w:szCs w:val="22"/>
        </w:rPr>
      </w:pPr>
      <w:r w:rsidRPr="0027378C">
        <w:rPr>
          <w:rFonts w:ascii="GHEA Grapalat" w:hAnsi="GHEA Grapalat"/>
          <w:i/>
          <w:sz w:val="22"/>
          <w:szCs w:val="22"/>
        </w:rPr>
        <w:t>к Приглашению на открытый конкурс</w:t>
      </w:r>
      <w:r w:rsidRPr="0027378C">
        <w:rPr>
          <w:rFonts w:ascii="GHEA Grapalat" w:hAnsi="GHEA Grapalat" w:cs="GHEA Grapalat"/>
          <w:i/>
          <w:sz w:val="22"/>
          <w:szCs w:val="22"/>
        </w:rPr>
        <w:br/>
      </w:r>
      <w:r w:rsidRPr="0027378C">
        <w:rPr>
          <w:rFonts w:ascii="GHEA Grapalat" w:hAnsi="GHEA Grapalat"/>
          <w:i/>
          <w:sz w:val="22"/>
          <w:szCs w:val="22"/>
        </w:rPr>
        <w:t>под кодом "</w:t>
      </w:r>
      <w:r>
        <w:rPr>
          <w:rFonts w:ascii="GHEA Grapalat" w:hAnsi="GHEA Grapalat"/>
          <w:b/>
          <w:i/>
          <w:sz w:val="22"/>
          <w:szCs w:val="22"/>
          <w:lang w:val="en-US"/>
        </w:rPr>
        <w:t>SHMAH</w:t>
      </w:r>
      <w:r w:rsidRPr="00DC017D">
        <w:rPr>
          <w:rFonts w:ascii="GHEA Grapalat" w:hAnsi="GHEA Grapalat"/>
          <w:b/>
          <w:i/>
          <w:sz w:val="22"/>
          <w:szCs w:val="22"/>
        </w:rPr>
        <w:t>-</w:t>
      </w:r>
      <w:r>
        <w:rPr>
          <w:rFonts w:ascii="GHEA Grapalat" w:hAnsi="GHEA Grapalat"/>
          <w:b/>
          <w:i/>
          <w:sz w:val="22"/>
          <w:szCs w:val="22"/>
          <w:lang w:val="en-US"/>
        </w:rPr>
        <w:t>GHASHDzB</w:t>
      </w:r>
      <w:r w:rsidRPr="00DC017D">
        <w:rPr>
          <w:rFonts w:ascii="GHEA Grapalat" w:hAnsi="GHEA Grapalat"/>
          <w:b/>
          <w:i/>
          <w:sz w:val="22"/>
          <w:szCs w:val="22"/>
        </w:rPr>
        <w:t>-</w:t>
      </w:r>
      <w:r>
        <w:rPr>
          <w:rFonts w:ascii="GHEA Grapalat" w:hAnsi="GHEA Grapalat"/>
          <w:b/>
          <w:i/>
          <w:sz w:val="22"/>
          <w:szCs w:val="22"/>
        </w:rPr>
        <w:t>23/10</w:t>
      </w:r>
      <w:r w:rsidRPr="0027378C">
        <w:rPr>
          <w:rFonts w:ascii="GHEA Grapalat" w:hAnsi="GHEA Grapalat"/>
          <w:i/>
          <w:sz w:val="22"/>
          <w:szCs w:val="22"/>
        </w:rPr>
        <w:t>"</w:t>
      </w:r>
      <w:r w:rsidRPr="0027378C">
        <w:rPr>
          <w:rStyle w:val="af6"/>
          <w:rFonts w:ascii="GHEA Grapalat" w:hAnsi="GHEA Grapalat"/>
          <w:i/>
          <w:sz w:val="22"/>
          <w:szCs w:val="22"/>
        </w:rPr>
        <w:footnoteReference w:customMarkFollows="1" w:id="15"/>
        <w:t>*</w:t>
      </w:r>
    </w:p>
    <w:p w:rsidR="00DF2D97" w:rsidRPr="0027378C" w:rsidRDefault="00DF2D97" w:rsidP="00DF2D97">
      <w:pPr>
        <w:widowControl w:val="0"/>
        <w:jc w:val="center"/>
        <w:rPr>
          <w:rFonts w:ascii="GHEA Grapalat" w:hAnsi="GHEA Grapalat"/>
          <w:b/>
          <w:sz w:val="22"/>
          <w:szCs w:val="22"/>
        </w:rPr>
      </w:pPr>
    </w:p>
    <w:p w:rsidR="00DF2D97" w:rsidRPr="0027378C" w:rsidRDefault="00DF2D97" w:rsidP="00DF2D97">
      <w:pPr>
        <w:widowControl w:val="0"/>
        <w:jc w:val="center"/>
        <w:rPr>
          <w:rFonts w:ascii="GHEA Grapalat" w:hAnsi="GHEA Grapalat" w:cs="GHEA Grapalat"/>
          <w:b/>
          <w:sz w:val="22"/>
          <w:szCs w:val="22"/>
        </w:rPr>
      </w:pPr>
      <w:r w:rsidRPr="0027378C">
        <w:rPr>
          <w:rFonts w:ascii="GHEA Grapalat" w:hAnsi="GHEA Grapalat"/>
          <w:b/>
          <w:sz w:val="22"/>
          <w:szCs w:val="22"/>
        </w:rPr>
        <w:t xml:space="preserve">СОГЛАШЕНИЕ О НЕУСТОЙКЕ </w:t>
      </w:r>
    </w:p>
    <w:p w:rsidR="00DF2D97" w:rsidRPr="0027378C" w:rsidRDefault="00DF2D97" w:rsidP="00DF2D97">
      <w:pPr>
        <w:widowControl w:val="0"/>
        <w:jc w:val="center"/>
        <w:rPr>
          <w:rFonts w:ascii="GHEA Grapalat" w:hAnsi="GHEA Grapalat" w:cs="GHEA Grapalat"/>
          <w:b/>
          <w:sz w:val="22"/>
          <w:szCs w:val="22"/>
        </w:rPr>
      </w:pPr>
      <w:r w:rsidRPr="0027378C">
        <w:rPr>
          <w:rFonts w:ascii="GHEA Grapalat" w:hAnsi="GHEA Grapalat"/>
          <w:b/>
          <w:sz w:val="22"/>
          <w:szCs w:val="22"/>
        </w:rPr>
        <w:t>(обеспечение квалификации)</w:t>
      </w:r>
    </w:p>
    <w:tbl>
      <w:tblPr>
        <w:tblStyle w:val="aff2"/>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2977"/>
      </w:tblGrid>
      <w:tr w:rsidR="00DF2D97" w:rsidRPr="0027378C" w:rsidTr="005F63E2">
        <w:tc>
          <w:tcPr>
            <w:tcW w:w="7763" w:type="dxa"/>
          </w:tcPr>
          <w:p w:rsidR="00DF2D97" w:rsidRPr="0027378C" w:rsidRDefault="00DF2D97" w:rsidP="005F63E2">
            <w:pPr>
              <w:widowControl w:val="0"/>
              <w:rPr>
                <w:rFonts w:ascii="GHEA Grapalat" w:hAnsi="GHEA Grapalat" w:cs="GHEA Grapalat"/>
                <w:b/>
                <w:sz w:val="22"/>
                <w:szCs w:val="22"/>
                <w:lang w:val="en-US"/>
              </w:rPr>
            </w:pPr>
            <w:r w:rsidRPr="0027378C">
              <w:rPr>
                <w:rFonts w:ascii="GHEA Grapalat" w:hAnsi="GHEA Grapalat"/>
                <w:sz w:val="22"/>
                <w:szCs w:val="22"/>
              </w:rPr>
              <w:t xml:space="preserve">г. </w:t>
            </w:r>
          </w:p>
        </w:tc>
        <w:tc>
          <w:tcPr>
            <w:tcW w:w="2977" w:type="dxa"/>
          </w:tcPr>
          <w:p w:rsidR="00DF2D97" w:rsidRPr="0027378C" w:rsidRDefault="00DF2D97" w:rsidP="005F63E2">
            <w:pPr>
              <w:widowControl w:val="0"/>
              <w:jc w:val="right"/>
              <w:rPr>
                <w:rFonts w:ascii="GHEA Grapalat" w:hAnsi="GHEA Grapalat" w:cs="GHEA Grapalat"/>
                <w:b/>
                <w:sz w:val="22"/>
                <w:szCs w:val="22"/>
              </w:rPr>
            </w:pPr>
            <w:r w:rsidRPr="0027378C">
              <w:rPr>
                <w:rFonts w:ascii="GHEA Grapalat" w:hAnsi="GHEA Grapalat"/>
                <w:sz w:val="22"/>
                <w:szCs w:val="22"/>
              </w:rPr>
              <w:t>"</w:t>
            </w:r>
            <w:r w:rsidRPr="0027378C">
              <w:rPr>
                <w:rFonts w:ascii="GHEA Grapalat" w:hAnsi="GHEA Grapalat"/>
                <w:sz w:val="22"/>
                <w:szCs w:val="22"/>
                <w:lang w:val="en-US"/>
              </w:rPr>
              <w:tab/>
            </w:r>
            <w:r w:rsidRPr="0027378C">
              <w:rPr>
                <w:rFonts w:ascii="GHEA Grapalat" w:hAnsi="GHEA Grapalat"/>
                <w:sz w:val="22"/>
                <w:szCs w:val="22"/>
              </w:rPr>
              <w:t xml:space="preserve">" </w:t>
            </w:r>
            <w:r w:rsidRPr="0027378C">
              <w:rPr>
                <w:rFonts w:ascii="GHEA Grapalat" w:hAnsi="GHEA Grapalat"/>
                <w:sz w:val="22"/>
                <w:szCs w:val="22"/>
                <w:lang w:val="en-US"/>
              </w:rPr>
              <w:tab/>
            </w:r>
            <w:r w:rsidRPr="0027378C">
              <w:rPr>
                <w:rFonts w:ascii="GHEA Grapalat" w:hAnsi="GHEA Grapalat"/>
                <w:sz w:val="22"/>
                <w:szCs w:val="22"/>
              </w:rPr>
              <w:t>20</w:t>
            </w:r>
            <w:r w:rsidRPr="0027378C">
              <w:rPr>
                <w:rFonts w:ascii="GHEA Grapalat" w:hAnsi="GHEA Grapalat"/>
                <w:sz w:val="22"/>
                <w:szCs w:val="22"/>
                <w:lang w:val="en-US"/>
              </w:rPr>
              <w:tab/>
            </w:r>
            <w:r w:rsidRPr="0027378C">
              <w:rPr>
                <w:rFonts w:ascii="GHEA Grapalat" w:hAnsi="GHEA Grapalat"/>
                <w:sz w:val="22"/>
                <w:szCs w:val="22"/>
              </w:rPr>
              <w:t>г.</w:t>
            </w:r>
            <w:r w:rsidRPr="0027378C">
              <w:rPr>
                <w:rStyle w:val="af6"/>
                <w:rFonts w:ascii="GHEA Grapalat" w:hAnsi="GHEA Grapalat"/>
                <w:sz w:val="22"/>
                <w:szCs w:val="22"/>
              </w:rPr>
              <w:footnoteReference w:customMarkFollows="1" w:id="16"/>
              <w:t>**</w:t>
            </w:r>
          </w:p>
        </w:tc>
      </w:tr>
    </w:tbl>
    <w:p w:rsidR="00DF2D97" w:rsidRPr="0027378C" w:rsidRDefault="00DF2D97" w:rsidP="00DF2D97">
      <w:pPr>
        <w:widowControl w:val="0"/>
        <w:rPr>
          <w:rFonts w:ascii="GHEA Grapalat" w:hAnsi="GHEA Grapalat" w:cs="GHEA Grapalat"/>
          <w:b/>
          <w:sz w:val="22"/>
          <w:szCs w:val="22"/>
        </w:rPr>
      </w:pPr>
    </w:p>
    <w:p w:rsidR="00DF2D97" w:rsidRPr="0027378C" w:rsidRDefault="00DF2D97" w:rsidP="00DF2D97">
      <w:pPr>
        <w:widowControl w:val="0"/>
        <w:jc w:val="both"/>
        <w:rPr>
          <w:rFonts w:ascii="GHEA Grapalat" w:hAnsi="GHEA Grapalat" w:cs="GHEA Grapalat"/>
          <w:sz w:val="22"/>
          <w:szCs w:val="22"/>
          <w:u w:val="single"/>
          <w:vertAlign w:val="subscript"/>
        </w:rPr>
      </w:pPr>
      <w:r w:rsidRPr="0027378C">
        <w:rPr>
          <w:rFonts w:ascii="GHEA Grapalat" w:hAnsi="GHEA Grapalat"/>
          <w:sz w:val="22"/>
          <w:szCs w:val="22"/>
        </w:rPr>
        <w:t>_______________________</w:t>
      </w:r>
      <w:r w:rsidRPr="0027378C">
        <w:rPr>
          <w:rFonts w:ascii="GHEA Grapalat" w:hAnsi="GHEA Grapalat"/>
          <w:sz w:val="22"/>
          <w:szCs w:val="22"/>
          <w:lang w:val="hy-AM"/>
        </w:rPr>
        <w:t>_________________</w:t>
      </w:r>
      <w:r w:rsidRPr="0027378C">
        <w:rPr>
          <w:rFonts w:ascii="GHEA Grapalat" w:hAnsi="GHEA Grapalat"/>
          <w:sz w:val="22"/>
          <w:szCs w:val="22"/>
        </w:rPr>
        <w:t>________________________, в лице директора Компании,</w:t>
      </w:r>
    </w:p>
    <w:p w:rsidR="00DF2D97" w:rsidRPr="0027378C" w:rsidRDefault="00DF2D97" w:rsidP="00DF2D97">
      <w:pPr>
        <w:widowControl w:val="0"/>
        <w:ind w:left="1843"/>
        <w:jc w:val="both"/>
        <w:rPr>
          <w:rFonts w:ascii="GHEA Grapalat" w:hAnsi="GHEA Grapalat"/>
          <w:sz w:val="22"/>
          <w:szCs w:val="22"/>
          <w:vertAlign w:val="superscript"/>
        </w:rPr>
      </w:pPr>
      <w:r w:rsidRPr="0027378C">
        <w:rPr>
          <w:rFonts w:ascii="GHEA Grapalat" w:hAnsi="GHEA Grapalat"/>
          <w:sz w:val="22"/>
          <w:szCs w:val="22"/>
          <w:vertAlign w:val="superscript"/>
        </w:rPr>
        <w:t>наименование Компании</w:t>
      </w:r>
    </w:p>
    <w:p w:rsidR="00DF2D97" w:rsidRPr="0027378C" w:rsidRDefault="00DF2D97" w:rsidP="00DF2D97">
      <w:pPr>
        <w:widowControl w:val="0"/>
        <w:jc w:val="both"/>
        <w:rPr>
          <w:rFonts w:ascii="GHEA Grapalat" w:hAnsi="GHEA Grapalat"/>
          <w:sz w:val="22"/>
          <w:szCs w:val="22"/>
        </w:rPr>
      </w:pPr>
      <w:r w:rsidRPr="0027378C">
        <w:rPr>
          <w:rFonts w:ascii="GHEA Grapalat" w:hAnsi="GHEA Grapalat"/>
          <w:sz w:val="22"/>
          <w:szCs w:val="22"/>
        </w:rPr>
        <w:t>__________________________</w:t>
      </w:r>
      <w:r w:rsidRPr="0027378C">
        <w:rPr>
          <w:rFonts w:ascii="GHEA Grapalat" w:hAnsi="GHEA Grapalat"/>
          <w:sz w:val="22"/>
          <w:szCs w:val="22"/>
          <w:lang w:val="hy-AM"/>
        </w:rPr>
        <w:t>_____________________</w:t>
      </w:r>
      <w:r w:rsidRPr="0027378C">
        <w:rPr>
          <w:rFonts w:ascii="GHEA Grapalat" w:hAnsi="GHEA Grapalat"/>
          <w:sz w:val="22"/>
          <w:szCs w:val="22"/>
        </w:rPr>
        <w:t>_____________________________________________</w:t>
      </w:r>
    </w:p>
    <w:p w:rsidR="00DF2D97" w:rsidRPr="0027378C" w:rsidRDefault="00DF2D97" w:rsidP="00DF2D97">
      <w:pPr>
        <w:widowControl w:val="0"/>
        <w:jc w:val="center"/>
        <w:rPr>
          <w:rFonts w:ascii="GHEA Grapalat" w:hAnsi="GHEA Grapalat"/>
          <w:sz w:val="22"/>
          <w:szCs w:val="22"/>
          <w:vertAlign w:val="superscript"/>
        </w:rPr>
      </w:pPr>
      <w:r w:rsidRPr="0027378C">
        <w:rPr>
          <w:rFonts w:ascii="GHEA Grapalat" w:hAnsi="GHEA Grapalat"/>
          <w:sz w:val="22"/>
          <w:szCs w:val="22"/>
          <w:vertAlign w:val="superscript"/>
        </w:rPr>
        <w:t>имя, фамилия, паспортные данные директора компании</w:t>
      </w:r>
    </w:p>
    <w:p w:rsidR="00DF2D97" w:rsidRPr="0027378C" w:rsidRDefault="00DF2D97" w:rsidP="00DF2D97">
      <w:pPr>
        <w:widowControl w:val="0"/>
        <w:jc w:val="both"/>
        <w:rPr>
          <w:rFonts w:ascii="GHEA Grapalat" w:hAnsi="GHEA Grapalat" w:cs="GHEA Grapalat"/>
          <w:sz w:val="22"/>
          <w:szCs w:val="22"/>
        </w:rPr>
      </w:pPr>
      <w:r w:rsidRPr="0027378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2D97" w:rsidRPr="0027378C" w:rsidRDefault="00DF2D97" w:rsidP="00DF2D97">
      <w:pPr>
        <w:widowControl w:val="0"/>
        <w:ind w:firstLine="709"/>
        <w:jc w:val="both"/>
        <w:rPr>
          <w:rFonts w:ascii="GHEA Grapalat" w:hAnsi="GHEA Grapalat" w:cs="GHEA Grapalat"/>
          <w:sz w:val="22"/>
          <w:szCs w:val="22"/>
        </w:rPr>
      </w:pPr>
    </w:p>
    <w:p w:rsidR="00DF2D97" w:rsidRPr="0027378C" w:rsidRDefault="00DF2D97" w:rsidP="00DF2D97">
      <w:pPr>
        <w:widowControl w:val="0"/>
        <w:jc w:val="center"/>
        <w:rPr>
          <w:rFonts w:ascii="GHEA Grapalat" w:hAnsi="GHEA Grapalat" w:cs="GHEA Grapalat"/>
          <w:b/>
          <w:bCs/>
          <w:sz w:val="22"/>
          <w:szCs w:val="22"/>
        </w:rPr>
      </w:pPr>
      <w:r w:rsidRPr="0027378C">
        <w:rPr>
          <w:rFonts w:ascii="GHEA Grapalat" w:hAnsi="GHEA Grapalat"/>
          <w:b/>
          <w:sz w:val="22"/>
          <w:szCs w:val="22"/>
        </w:rPr>
        <w:t>1. Предмет соглашения</w:t>
      </w:r>
    </w:p>
    <w:p w:rsidR="00DF2D97" w:rsidRPr="0027378C" w:rsidRDefault="00DF2D97" w:rsidP="00DF2D97">
      <w:pPr>
        <w:widowControl w:val="0"/>
        <w:tabs>
          <w:tab w:val="left" w:pos="567"/>
        </w:tabs>
        <w:jc w:val="both"/>
        <w:rPr>
          <w:rFonts w:ascii="GHEA Grapalat" w:hAnsi="GHEA Grapalat" w:cs="GHEA Grapalat"/>
          <w:spacing w:val="-6"/>
          <w:sz w:val="22"/>
          <w:szCs w:val="22"/>
        </w:rPr>
      </w:pPr>
      <w:r w:rsidRPr="0027378C">
        <w:rPr>
          <w:rFonts w:ascii="GHEA Grapalat" w:hAnsi="GHEA Grapalat"/>
          <w:sz w:val="22"/>
          <w:szCs w:val="22"/>
        </w:rPr>
        <w:t>1</w:t>
      </w:r>
      <w:r w:rsidRPr="0027378C">
        <w:rPr>
          <w:rFonts w:ascii="GHEA Grapalat" w:hAnsi="GHEA Grapalat"/>
          <w:spacing w:val="-6"/>
          <w:sz w:val="22"/>
          <w:szCs w:val="22"/>
        </w:rPr>
        <w:t>.1.</w:t>
      </w:r>
      <w:r w:rsidRPr="0027378C">
        <w:rPr>
          <w:rFonts w:ascii="GHEA Grapalat" w:hAnsi="GHEA Grapalat"/>
          <w:spacing w:val="-6"/>
          <w:sz w:val="22"/>
          <w:szCs w:val="22"/>
        </w:rPr>
        <w:tab/>
        <w:t>Компания участвует в организованной _</w:t>
      </w:r>
      <w:r w:rsidRPr="0027378C">
        <w:rPr>
          <w:rFonts w:ascii="GHEA Grapalat" w:hAnsi="GHEA Grapalat"/>
          <w:b/>
          <w:sz w:val="22"/>
          <w:u w:val="single"/>
          <w:lang w:val="hy-AM"/>
        </w:rPr>
        <w:t>Ахурян</w:t>
      </w:r>
      <w:r w:rsidRPr="0027378C">
        <w:rPr>
          <w:rFonts w:ascii="GHEA Grapalat" w:hAnsi="GHEA Grapalat"/>
          <w:b/>
          <w:sz w:val="22"/>
          <w:u w:val="single"/>
        </w:rPr>
        <w:t>ским</w:t>
      </w:r>
      <w:r>
        <w:rPr>
          <w:rFonts w:ascii="GHEA Grapalat" w:hAnsi="GHEA Grapalat"/>
          <w:b/>
          <w:sz w:val="22"/>
          <w:u w:val="single"/>
          <w:lang w:val="hy-AM"/>
        </w:rPr>
        <w:t xml:space="preserve"> </w:t>
      </w:r>
      <w:r w:rsidRPr="0027378C">
        <w:rPr>
          <w:rFonts w:ascii="GHEA Grapalat" w:hAnsi="GHEA Grapalat"/>
          <w:b/>
          <w:spacing w:val="-6"/>
          <w:sz w:val="22"/>
          <w:szCs w:val="22"/>
          <w:u w:val="single"/>
        </w:rPr>
        <w:t>муниципалитетом</w:t>
      </w:r>
      <w:r w:rsidRPr="0027378C">
        <w:rPr>
          <w:rFonts w:ascii="GHEA Grapalat" w:hAnsi="GHEA Grapalat"/>
          <w:spacing w:val="-6"/>
          <w:sz w:val="22"/>
          <w:szCs w:val="22"/>
        </w:rPr>
        <w:t xml:space="preserve"> *(далее — Заказчик) </w:t>
      </w:r>
    </w:p>
    <w:p w:rsidR="00DF2D97" w:rsidRPr="0027378C" w:rsidRDefault="00DF2D97" w:rsidP="00DF2D97">
      <w:pPr>
        <w:widowControl w:val="0"/>
        <w:tabs>
          <w:tab w:val="left" w:pos="284"/>
        </w:tabs>
        <w:ind w:left="5245"/>
        <w:jc w:val="both"/>
        <w:rPr>
          <w:rFonts w:ascii="GHEA Grapalat" w:hAnsi="GHEA Grapalat" w:cs="GHEA Grapalat"/>
          <w:sz w:val="22"/>
          <w:szCs w:val="22"/>
        </w:rPr>
      </w:pPr>
      <w:r w:rsidRPr="0027378C">
        <w:rPr>
          <w:rFonts w:ascii="GHEA Grapalat" w:hAnsi="GHEA Grapalat"/>
          <w:sz w:val="22"/>
          <w:szCs w:val="22"/>
          <w:vertAlign w:val="superscript"/>
        </w:rPr>
        <w:t>наименование заказчика</w:t>
      </w:r>
    </w:p>
    <w:p w:rsidR="00DF2D97" w:rsidRPr="0027378C" w:rsidRDefault="00DF2D97" w:rsidP="00DF2D97">
      <w:pPr>
        <w:widowControl w:val="0"/>
        <w:jc w:val="both"/>
        <w:rPr>
          <w:rFonts w:ascii="GHEA Grapalat" w:hAnsi="GHEA Grapalat" w:cs="GHEA Grapalat"/>
          <w:sz w:val="22"/>
          <w:szCs w:val="22"/>
        </w:rPr>
      </w:pPr>
      <w:r w:rsidRPr="0027378C">
        <w:rPr>
          <w:rFonts w:ascii="GHEA Grapalat" w:hAnsi="GHEA Grapalat"/>
          <w:sz w:val="22"/>
          <w:szCs w:val="22"/>
        </w:rPr>
        <w:t xml:space="preserve">процедуре закупок под кодом </w:t>
      </w:r>
      <w:r w:rsidRPr="0027378C">
        <w:rPr>
          <w:rFonts w:ascii="GHEA Grapalat" w:hAnsi="GHEA Grapalat"/>
          <w:sz w:val="22"/>
          <w:szCs w:val="22"/>
          <w:u w:val="single"/>
        </w:rPr>
        <w:t>______</w:t>
      </w:r>
      <w:r>
        <w:rPr>
          <w:rFonts w:ascii="GHEA Grapalat" w:hAnsi="GHEA Grapalat"/>
          <w:b/>
          <w:sz w:val="22"/>
          <w:szCs w:val="22"/>
          <w:u w:val="single"/>
          <w:lang w:val="en-US"/>
        </w:rPr>
        <w:t>SHMAH</w:t>
      </w:r>
      <w:r w:rsidRPr="00DC017D">
        <w:rPr>
          <w:rFonts w:ascii="GHEA Grapalat" w:hAnsi="GHEA Grapalat"/>
          <w:b/>
          <w:sz w:val="22"/>
          <w:szCs w:val="22"/>
          <w:u w:val="single"/>
        </w:rPr>
        <w:t>-</w:t>
      </w:r>
      <w:r>
        <w:rPr>
          <w:rFonts w:ascii="GHEA Grapalat" w:hAnsi="GHEA Grapalat"/>
          <w:b/>
          <w:sz w:val="22"/>
          <w:szCs w:val="22"/>
          <w:u w:val="single"/>
          <w:lang w:val="en-US"/>
        </w:rPr>
        <w:t>GHAShDzB</w:t>
      </w:r>
      <w:r w:rsidRPr="00DC017D">
        <w:rPr>
          <w:rFonts w:ascii="GHEA Grapalat" w:hAnsi="GHEA Grapalat"/>
          <w:b/>
          <w:sz w:val="22"/>
          <w:szCs w:val="22"/>
          <w:u w:val="single"/>
        </w:rPr>
        <w:t>-</w:t>
      </w:r>
      <w:r>
        <w:rPr>
          <w:rFonts w:ascii="GHEA Grapalat" w:hAnsi="GHEA Grapalat"/>
          <w:b/>
          <w:sz w:val="22"/>
          <w:szCs w:val="22"/>
          <w:u w:val="single"/>
        </w:rPr>
        <w:t>23/</w:t>
      </w:r>
      <w:r w:rsidRPr="00DF2D97">
        <w:rPr>
          <w:rFonts w:ascii="GHEA Grapalat" w:hAnsi="GHEA Grapalat"/>
          <w:b/>
          <w:sz w:val="22"/>
          <w:szCs w:val="22"/>
          <w:u w:val="single"/>
        </w:rPr>
        <w:t>10</w:t>
      </w:r>
      <w:r w:rsidRPr="0027378C">
        <w:rPr>
          <w:rFonts w:ascii="GHEA Grapalat" w:hAnsi="GHEA Grapalat"/>
          <w:sz w:val="22"/>
          <w:szCs w:val="22"/>
          <w:u w:val="single"/>
        </w:rPr>
        <w:t>_______</w:t>
      </w:r>
      <w:r w:rsidRPr="0027378C">
        <w:rPr>
          <w:rFonts w:ascii="GHEA Grapalat" w:hAnsi="GHEA Grapalat"/>
          <w:sz w:val="22"/>
          <w:szCs w:val="22"/>
        </w:rPr>
        <w:t xml:space="preserve"> *.</w:t>
      </w:r>
    </w:p>
    <w:p w:rsidR="00DF2D97" w:rsidRPr="0027378C" w:rsidRDefault="00DF2D97" w:rsidP="00DF2D97">
      <w:pPr>
        <w:widowControl w:val="0"/>
        <w:ind w:left="5245"/>
        <w:jc w:val="both"/>
        <w:rPr>
          <w:rFonts w:ascii="GHEA Grapalat" w:hAnsi="GHEA Grapalat" w:cs="GHEA Grapalat"/>
          <w:sz w:val="22"/>
          <w:szCs w:val="22"/>
        </w:rPr>
      </w:pPr>
      <w:r w:rsidRPr="0027378C">
        <w:rPr>
          <w:rFonts w:ascii="GHEA Grapalat" w:hAnsi="GHEA Grapalat"/>
          <w:sz w:val="22"/>
          <w:szCs w:val="22"/>
          <w:vertAlign w:val="superscript"/>
        </w:rPr>
        <w:t>код процедуры</w:t>
      </w:r>
    </w:p>
    <w:p w:rsidR="00DF2D97" w:rsidRPr="0027378C" w:rsidRDefault="00DF2D97" w:rsidP="00DF2D9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1.2.</w:t>
      </w:r>
      <w:r w:rsidRPr="0027378C">
        <w:rPr>
          <w:rFonts w:ascii="GHEA Grapalat" w:hAnsi="GHEA Grapalat"/>
          <w:sz w:val="22"/>
          <w:szCs w:val="22"/>
        </w:rPr>
        <w:tab/>
      </w:r>
      <w:r w:rsidRPr="0027378C">
        <w:rPr>
          <w:rFonts w:ascii="GHEA Grapalat" w:hAnsi="GHEA Grapalat" w:cs="GHEA Grapalat"/>
          <w:sz w:val="22"/>
          <w:szCs w:val="22"/>
        </w:rPr>
        <w:t xml:space="preserve">В качестве участника, </w:t>
      </w:r>
      <w:r w:rsidRPr="0027378C">
        <w:rPr>
          <w:rFonts w:ascii="GHEA Grapalat" w:hAnsi="GHEA Grapalat" w:cs="GHEA Grapalat"/>
          <w:sz w:val="22"/>
          <w:szCs w:val="22"/>
          <w:lang w:val="hy-AM"/>
        </w:rPr>
        <w:t>օ</w:t>
      </w:r>
      <w:r w:rsidRPr="0027378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7378C">
        <w:rPr>
          <w:rFonts w:ascii="GHEA Grapalat" w:hAnsi="GHEA Grapalat" w:cs="GHEA Grapalat"/>
          <w:sz w:val="22"/>
          <w:szCs w:val="22"/>
          <w:lang w:val="en-US"/>
        </w:rPr>
        <w:t>K</w:t>
      </w:r>
      <w:r w:rsidRPr="0027378C">
        <w:rPr>
          <w:rFonts w:ascii="GHEA Grapalat" w:hAnsi="GHEA Grapalat" w:cs="GHEA Grapalat"/>
          <w:sz w:val="22"/>
          <w:szCs w:val="22"/>
        </w:rPr>
        <w:t xml:space="preserve">омпания </w:t>
      </w:r>
      <w:r w:rsidRPr="0027378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1.3.</w:t>
      </w:r>
      <w:r w:rsidRPr="0027378C">
        <w:rPr>
          <w:rFonts w:ascii="GHEA Grapalat" w:hAnsi="GHEA Grapalat"/>
          <w:sz w:val="22"/>
          <w:szCs w:val="22"/>
        </w:rPr>
        <w:tab/>
        <w:t>Подписав платежное требование (далее — Требование), прилагаемое к</w:t>
      </w:r>
      <w:r w:rsidRPr="0027378C">
        <w:rPr>
          <w:rFonts w:ascii="Calibri" w:hAnsi="Calibri" w:cs="Calibri"/>
          <w:sz w:val="22"/>
          <w:szCs w:val="22"/>
          <w:lang w:val="en-US"/>
        </w:rPr>
        <w:t> </w:t>
      </w:r>
      <w:r w:rsidRPr="0027378C">
        <w:rPr>
          <w:rFonts w:ascii="GHEA Grapalat" w:hAnsi="GHEA Grapalat"/>
          <w:sz w:val="22"/>
          <w:szCs w:val="22"/>
        </w:rPr>
        <w:t xml:space="preserve">настоящему Соглашению о неустойке, Компания безотзывно соглашается, что: </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а)</w:t>
      </w:r>
      <w:r w:rsidRPr="0027378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б)</w:t>
      </w:r>
      <w:r w:rsidRPr="0027378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в)</w:t>
      </w:r>
      <w:r w:rsidRPr="0027378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г)</w:t>
      </w:r>
      <w:r w:rsidRPr="0027378C">
        <w:rPr>
          <w:rFonts w:ascii="GHEA Grapalat" w:hAnsi="GHEA Grapalat"/>
          <w:sz w:val="22"/>
          <w:szCs w:val="22"/>
        </w:rPr>
        <w:tab/>
        <w:t>Компания подтверждает, что акцептовала Требование в полном размере суммы неустойки.</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д)</w:t>
      </w:r>
      <w:r w:rsidRPr="0027378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1.4.</w:t>
      </w:r>
      <w:r w:rsidRPr="0027378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7378C">
        <w:rPr>
          <w:rFonts w:ascii="Calibri" w:hAnsi="Calibri" w:cs="Calibri"/>
          <w:sz w:val="22"/>
          <w:szCs w:val="22"/>
          <w:lang w:val="en-US"/>
        </w:rPr>
        <w:t> </w:t>
      </w:r>
      <w:r w:rsidRPr="0027378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1.5.</w:t>
      </w:r>
      <w:r w:rsidRPr="0027378C">
        <w:rPr>
          <w:rFonts w:ascii="GHEA Grapalat" w:hAnsi="GHEA Grapalat"/>
          <w:sz w:val="22"/>
          <w:szCs w:val="22"/>
        </w:rPr>
        <w:tab/>
        <w:t>Заказчик может представить в Банк-плательщик иные дополнительные документы.</w:t>
      </w:r>
    </w:p>
    <w:p w:rsidR="00DF2D97" w:rsidRPr="0027378C" w:rsidRDefault="00DF2D97" w:rsidP="00DF2D97">
      <w:pPr>
        <w:widowControl w:val="0"/>
        <w:tabs>
          <w:tab w:val="left" w:pos="1134"/>
        </w:tabs>
        <w:ind w:firstLine="567"/>
        <w:jc w:val="both"/>
        <w:rPr>
          <w:rFonts w:ascii="GHEA Grapalat" w:hAnsi="GHEA Grapalat"/>
          <w:sz w:val="22"/>
          <w:szCs w:val="22"/>
          <w:lang w:val="hy-AM"/>
        </w:rPr>
      </w:pPr>
      <w:r w:rsidRPr="0027378C">
        <w:rPr>
          <w:rFonts w:ascii="GHEA Grapalat" w:hAnsi="GHEA Grapalat"/>
          <w:sz w:val="22"/>
          <w:szCs w:val="22"/>
        </w:rPr>
        <w:t>1.6. Банк не несет какой-либо ответственности за риски (понесенные</w:t>
      </w:r>
      <w:r w:rsidRPr="0027378C">
        <w:rPr>
          <w:rFonts w:ascii="Calibri" w:hAnsi="Calibri" w:cs="Calibri"/>
          <w:sz w:val="22"/>
          <w:szCs w:val="22"/>
          <w:lang w:val="en-US"/>
        </w:rPr>
        <w:t> </w:t>
      </w:r>
      <w:r w:rsidRPr="0027378C">
        <w:rPr>
          <w:rFonts w:ascii="GHEA Grapalat" w:hAnsi="GHEA Grapalat"/>
          <w:sz w:val="22"/>
          <w:szCs w:val="22"/>
        </w:rPr>
        <w:t xml:space="preserve">Компанией убытки) и </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негативные последствия, возникшие для Компании в результате уплаты Банком-плательщиком суммы, указанной в</w:t>
      </w:r>
      <w:r w:rsidRPr="0027378C">
        <w:rPr>
          <w:rFonts w:ascii="Calibri" w:hAnsi="Calibri" w:cs="Calibri"/>
          <w:sz w:val="22"/>
          <w:szCs w:val="22"/>
          <w:lang w:val="en-US"/>
        </w:rPr>
        <w:t> </w:t>
      </w:r>
      <w:r w:rsidRPr="0027378C">
        <w:rPr>
          <w:rFonts w:ascii="GHEA Grapalat" w:hAnsi="GHEA Grapalat"/>
          <w:sz w:val="22"/>
          <w:szCs w:val="22"/>
        </w:rPr>
        <w:t>Требовании. Банк не обязан проверять факты нарушения Компанией условий договора.</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1.7.</w:t>
      </w:r>
      <w:r w:rsidRPr="0027378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1.8.</w:t>
      </w:r>
      <w:r w:rsidRPr="0027378C">
        <w:rPr>
          <w:rFonts w:ascii="GHEA Grapalat" w:hAnsi="GHEA Grapalat"/>
          <w:sz w:val="22"/>
          <w:szCs w:val="22"/>
        </w:rPr>
        <w:tab/>
        <w:t>В случае если в течение десяти рабочих дней после представления в</w:t>
      </w:r>
      <w:r w:rsidRPr="0027378C">
        <w:rPr>
          <w:rFonts w:ascii="Calibri" w:hAnsi="Calibri" w:cs="Calibri"/>
          <w:sz w:val="22"/>
          <w:szCs w:val="22"/>
          <w:lang w:val="en-US"/>
        </w:rPr>
        <w:t> </w:t>
      </w:r>
      <w:r w:rsidRPr="0027378C">
        <w:rPr>
          <w:rFonts w:ascii="GHEA Grapalat" w:hAnsi="GHEA Grapalat"/>
          <w:sz w:val="22"/>
          <w:szCs w:val="22"/>
        </w:rPr>
        <w:t>Банк настоящего Соглашения и прилагаемого Требования по независящим от</w:t>
      </w:r>
      <w:r w:rsidRPr="0027378C">
        <w:rPr>
          <w:rFonts w:ascii="Calibri" w:hAnsi="Calibri" w:cs="Calibri"/>
          <w:sz w:val="22"/>
          <w:szCs w:val="22"/>
          <w:lang w:val="en-US"/>
        </w:rPr>
        <w:t> </w:t>
      </w:r>
      <w:r w:rsidRPr="0027378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7378C">
        <w:rPr>
          <w:rFonts w:ascii="Calibri" w:hAnsi="Calibri" w:cs="Calibri"/>
          <w:sz w:val="22"/>
          <w:szCs w:val="22"/>
          <w:lang w:val="en-US"/>
        </w:rPr>
        <w:t> </w:t>
      </w:r>
      <w:r w:rsidRPr="0027378C">
        <w:rPr>
          <w:rFonts w:ascii="GHEA Grapalat" w:hAnsi="GHEA Grapalat"/>
          <w:sz w:val="22"/>
          <w:szCs w:val="22"/>
        </w:rPr>
        <w:t>неуплатой.</w:t>
      </w:r>
    </w:p>
    <w:p w:rsidR="00DF2D97" w:rsidRPr="0027378C" w:rsidRDefault="00DF2D97" w:rsidP="00DF2D97">
      <w:pPr>
        <w:widowControl w:val="0"/>
        <w:jc w:val="center"/>
        <w:rPr>
          <w:rFonts w:ascii="GHEA Grapalat" w:hAnsi="GHEA Grapalat" w:cs="GHEA Grapalat"/>
          <w:b/>
          <w:bCs/>
          <w:sz w:val="22"/>
          <w:szCs w:val="22"/>
        </w:rPr>
      </w:pPr>
      <w:r w:rsidRPr="0027378C">
        <w:rPr>
          <w:rFonts w:ascii="GHEA Grapalat" w:hAnsi="GHEA Grapalat"/>
          <w:b/>
          <w:sz w:val="22"/>
          <w:szCs w:val="22"/>
        </w:rPr>
        <w:t>2. Иные условия</w:t>
      </w:r>
    </w:p>
    <w:p w:rsidR="00DF2D97" w:rsidRPr="0027378C" w:rsidRDefault="00DF2D97" w:rsidP="00DF2D9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2.1.</w:t>
      </w:r>
      <w:r w:rsidRPr="0027378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2.2.</w:t>
      </w:r>
      <w:r w:rsidRPr="0027378C">
        <w:rPr>
          <w:rFonts w:ascii="GHEA Grapalat" w:hAnsi="GHEA Grapalat"/>
          <w:sz w:val="22"/>
          <w:szCs w:val="22"/>
        </w:rPr>
        <w:tab/>
        <w:t xml:space="preserve">Представив настоящее Соглашение и прилагаемое Требование в Банк-плательщик: </w:t>
      </w:r>
    </w:p>
    <w:p w:rsidR="00DF2D97" w:rsidRPr="0027378C"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2.2.1.</w:t>
      </w:r>
      <w:r w:rsidRPr="0027378C">
        <w:rPr>
          <w:rFonts w:ascii="GHEA Grapalat" w:hAnsi="GHEA Grapalat"/>
          <w:sz w:val="22"/>
          <w:szCs w:val="22"/>
        </w:rPr>
        <w:tab/>
        <w:t>Заказчик подтверждает, что Компания допустила нарушение договорных обязательств, а</w:t>
      </w:r>
    </w:p>
    <w:p w:rsidR="00DF2D97" w:rsidRPr="0027378C" w:rsidDel="00A13215" w:rsidRDefault="00DF2D97" w:rsidP="00DF2D9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2.2.2.</w:t>
      </w:r>
      <w:r w:rsidRPr="0027378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2D97" w:rsidRPr="0027378C" w:rsidRDefault="00DF2D97" w:rsidP="00DF2D9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2.3.</w:t>
      </w:r>
      <w:r w:rsidRPr="0027378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2D97" w:rsidRPr="0027378C" w:rsidRDefault="00DF2D97" w:rsidP="00DF2D97">
      <w:pPr>
        <w:widowControl w:val="0"/>
        <w:ind w:firstLine="567"/>
        <w:jc w:val="center"/>
        <w:rPr>
          <w:rFonts w:ascii="GHEA Grapalat" w:hAnsi="GHEA Grapalat"/>
          <w:b/>
          <w:sz w:val="22"/>
          <w:szCs w:val="22"/>
        </w:rPr>
      </w:pPr>
      <w:r w:rsidRPr="0027378C">
        <w:rPr>
          <w:rFonts w:ascii="GHEA Grapalat" w:hAnsi="GHEA Grapalat"/>
          <w:b/>
          <w:sz w:val="22"/>
          <w:szCs w:val="22"/>
        </w:rPr>
        <w:t>3. Адрес, банковские реквизиты Компании</w:t>
      </w:r>
    </w:p>
    <w:p w:rsidR="00DF2D97" w:rsidRPr="0027378C" w:rsidRDefault="00DF2D97" w:rsidP="00DF2D97">
      <w:pPr>
        <w:widowControl w:val="0"/>
        <w:jc w:val="both"/>
        <w:rPr>
          <w:rFonts w:ascii="GHEA Grapalat" w:hAnsi="GHEA Grapalat"/>
          <w:sz w:val="22"/>
          <w:szCs w:val="22"/>
        </w:rPr>
      </w:pPr>
      <w:r w:rsidRPr="0027378C">
        <w:rPr>
          <w:rFonts w:ascii="GHEA Grapalat" w:hAnsi="GHEA Grapalat"/>
          <w:sz w:val="22"/>
          <w:szCs w:val="22"/>
        </w:rPr>
        <w:t>_______________________________________</w:t>
      </w:r>
    </w:p>
    <w:p w:rsidR="00DF2D97" w:rsidRPr="0027378C" w:rsidRDefault="00DF2D97" w:rsidP="00DF2D97">
      <w:pPr>
        <w:widowControl w:val="0"/>
        <w:ind w:right="4250"/>
        <w:jc w:val="center"/>
        <w:rPr>
          <w:rFonts w:ascii="GHEA Grapalat" w:hAnsi="GHEA Grapalat"/>
          <w:sz w:val="22"/>
          <w:szCs w:val="22"/>
          <w:vertAlign w:val="superscript"/>
        </w:rPr>
      </w:pPr>
      <w:r w:rsidRPr="0027378C">
        <w:rPr>
          <w:rFonts w:ascii="GHEA Grapalat" w:hAnsi="GHEA Grapalat"/>
          <w:sz w:val="22"/>
          <w:szCs w:val="22"/>
          <w:vertAlign w:val="superscript"/>
        </w:rPr>
        <w:t>наименование компании</w:t>
      </w:r>
    </w:p>
    <w:p w:rsidR="00DF2D97" w:rsidRPr="0027378C" w:rsidRDefault="00DF2D97" w:rsidP="00DF2D97">
      <w:pPr>
        <w:widowControl w:val="0"/>
        <w:jc w:val="both"/>
        <w:rPr>
          <w:rFonts w:ascii="GHEA Grapalat" w:hAnsi="GHEA Grapalat"/>
          <w:sz w:val="22"/>
          <w:szCs w:val="22"/>
        </w:rPr>
      </w:pPr>
      <w:r w:rsidRPr="0027378C">
        <w:rPr>
          <w:rFonts w:ascii="GHEA Grapalat" w:hAnsi="GHEA Grapalat"/>
          <w:sz w:val="22"/>
          <w:szCs w:val="22"/>
        </w:rPr>
        <w:t>_______________________________________</w:t>
      </w:r>
    </w:p>
    <w:p w:rsidR="00DF2D97" w:rsidRPr="0027378C" w:rsidRDefault="00DF2D97" w:rsidP="00DF2D97">
      <w:pPr>
        <w:widowControl w:val="0"/>
        <w:ind w:right="4250"/>
        <w:jc w:val="center"/>
        <w:rPr>
          <w:rFonts w:ascii="GHEA Grapalat" w:hAnsi="GHEA Grapalat"/>
          <w:sz w:val="22"/>
          <w:szCs w:val="22"/>
          <w:vertAlign w:val="superscript"/>
        </w:rPr>
      </w:pPr>
      <w:r w:rsidRPr="0027378C">
        <w:rPr>
          <w:rFonts w:ascii="GHEA Grapalat" w:hAnsi="GHEA Grapalat"/>
          <w:sz w:val="22"/>
          <w:szCs w:val="22"/>
          <w:vertAlign w:val="superscript"/>
        </w:rPr>
        <w:t>адрес компании</w:t>
      </w:r>
    </w:p>
    <w:p w:rsidR="00DF2D97" w:rsidRPr="0027378C" w:rsidRDefault="00DF2D97" w:rsidP="00DF2D97">
      <w:pPr>
        <w:widowControl w:val="0"/>
        <w:jc w:val="both"/>
        <w:rPr>
          <w:rFonts w:ascii="GHEA Grapalat" w:hAnsi="GHEA Grapalat"/>
          <w:sz w:val="22"/>
          <w:szCs w:val="22"/>
        </w:rPr>
      </w:pPr>
      <w:r w:rsidRPr="0027378C">
        <w:rPr>
          <w:rFonts w:ascii="GHEA Grapalat" w:hAnsi="GHEA Grapalat"/>
          <w:sz w:val="22"/>
          <w:szCs w:val="22"/>
        </w:rPr>
        <w:t>_______________________________________</w:t>
      </w:r>
    </w:p>
    <w:p w:rsidR="00DF2D97" w:rsidRPr="0027378C" w:rsidRDefault="00DF2D97" w:rsidP="00DF2D97">
      <w:pPr>
        <w:widowControl w:val="0"/>
        <w:ind w:right="4250"/>
        <w:jc w:val="center"/>
        <w:rPr>
          <w:rFonts w:ascii="GHEA Grapalat" w:hAnsi="GHEA Grapalat"/>
          <w:sz w:val="22"/>
          <w:szCs w:val="22"/>
          <w:vertAlign w:val="superscript"/>
        </w:rPr>
      </w:pPr>
      <w:r w:rsidRPr="0027378C">
        <w:rPr>
          <w:rFonts w:ascii="GHEA Grapalat" w:hAnsi="GHEA Grapalat"/>
          <w:sz w:val="22"/>
          <w:szCs w:val="22"/>
          <w:vertAlign w:val="superscript"/>
        </w:rPr>
        <w:t>наименование обслуживающего компанию банка</w:t>
      </w:r>
    </w:p>
    <w:p w:rsidR="00DF2D97" w:rsidRPr="0027378C" w:rsidRDefault="00DF2D97" w:rsidP="00DF2D97">
      <w:pPr>
        <w:widowControl w:val="0"/>
        <w:jc w:val="right"/>
        <w:rPr>
          <w:rFonts w:ascii="GHEA Grapalat" w:hAnsi="GHEA Grapalat"/>
          <w:sz w:val="22"/>
          <w:szCs w:val="22"/>
        </w:rPr>
      </w:pPr>
    </w:p>
    <w:p w:rsidR="00DF2D97" w:rsidRPr="0027378C" w:rsidRDefault="00DF2D97" w:rsidP="00DF2D97">
      <w:pPr>
        <w:widowControl w:val="0"/>
        <w:jc w:val="right"/>
        <w:rPr>
          <w:rFonts w:ascii="GHEA Grapalat" w:hAnsi="GHEA Grapalat"/>
          <w:sz w:val="22"/>
          <w:szCs w:val="22"/>
        </w:rPr>
      </w:pPr>
      <w:r w:rsidRPr="0027378C">
        <w:rPr>
          <w:rFonts w:ascii="GHEA Grapalat" w:hAnsi="GHEA Grapalat"/>
          <w:sz w:val="22"/>
          <w:szCs w:val="22"/>
        </w:rPr>
        <w:t>М. П.</w:t>
      </w:r>
    </w:p>
    <w:p w:rsidR="00DF2D97" w:rsidRPr="0027378C" w:rsidRDefault="00DF2D97" w:rsidP="00DF2D97">
      <w:pPr>
        <w:widowControl w:val="0"/>
        <w:jc w:val="both"/>
        <w:rPr>
          <w:rFonts w:ascii="GHEA Grapalat" w:hAnsi="GHEA Grapalat"/>
          <w:sz w:val="22"/>
          <w:szCs w:val="22"/>
        </w:rPr>
      </w:pPr>
      <w:r w:rsidRPr="0027378C">
        <w:rPr>
          <w:rFonts w:ascii="GHEA Grapalat" w:hAnsi="GHEA Grapalat"/>
          <w:sz w:val="22"/>
          <w:szCs w:val="22"/>
        </w:rPr>
        <w:t>День/месяц/год</w:t>
      </w:r>
    </w:p>
    <w:p w:rsidR="00DF2D97" w:rsidRPr="0027378C" w:rsidRDefault="00DF2D97" w:rsidP="00DF2D97">
      <w:pPr>
        <w:widowControl w:val="0"/>
        <w:jc w:val="both"/>
        <w:rPr>
          <w:rFonts w:ascii="GHEA Grapalat" w:hAnsi="GHEA Grapalat"/>
          <w:sz w:val="22"/>
          <w:szCs w:val="22"/>
        </w:rPr>
      </w:pPr>
    </w:p>
    <w:p w:rsidR="00DF2D97" w:rsidRPr="0027378C" w:rsidRDefault="00DF2D97" w:rsidP="00DF2D97">
      <w:pPr>
        <w:widowControl w:val="0"/>
        <w:jc w:val="both"/>
        <w:rPr>
          <w:rFonts w:ascii="GHEA Grapalat" w:hAnsi="GHEA Grapalat"/>
          <w:sz w:val="22"/>
          <w:szCs w:val="22"/>
        </w:rPr>
      </w:pPr>
    </w:p>
    <w:p w:rsidR="00DF2D97" w:rsidRPr="0027378C" w:rsidRDefault="00DF2D97" w:rsidP="00DF2D97">
      <w:pPr>
        <w:rPr>
          <w:rFonts w:ascii="GHEA Grapalat" w:hAnsi="GHEA Grapalat"/>
          <w:sz w:val="22"/>
          <w:szCs w:val="22"/>
        </w:rPr>
      </w:pPr>
    </w:p>
    <w:p w:rsidR="00DF2D97" w:rsidRPr="0027378C" w:rsidRDefault="00DF2D97" w:rsidP="00DF2D97">
      <w:pPr>
        <w:widowControl w:val="0"/>
        <w:ind w:left="567" w:right="565"/>
        <w:jc w:val="both"/>
        <w:rPr>
          <w:rFonts w:ascii="GHEA Grapalat" w:hAnsi="GHEA Grapalat"/>
          <w:sz w:val="22"/>
          <w:szCs w:val="22"/>
        </w:rPr>
      </w:pPr>
    </w:p>
    <w:p w:rsidR="00DF2D97" w:rsidRPr="0027378C" w:rsidRDefault="00DF2D97" w:rsidP="00DF2D97">
      <w:pPr>
        <w:widowControl w:val="0"/>
        <w:ind w:left="567" w:right="565"/>
        <w:jc w:val="center"/>
        <w:rPr>
          <w:rFonts w:ascii="GHEA Grapalat" w:hAnsi="GHEA Grapalat"/>
          <w:b/>
          <w:sz w:val="22"/>
          <w:szCs w:val="22"/>
        </w:rPr>
      </w:pPr>
    </w:p>
    <w:p w:rsidR="00DF2D97" w:rsidRPr="0027378C" w:rsidRDefault="00DF2D97" w:rsidP="00DF2D97">
      <w:pPr>
        <w:widowControl w:val="0"/>
        <w:ind w:left="567" w:right="565"/>
        <w:jc w:val="center"/>
        <w:rPr>
          <w:rFonts w:ascii="GHEA Grapalat" w:hAnsi="GHEA Grapalat"/>
          <w:b/>
          <w:sz w:val="22"/>
          <w:szCs w:val="22"/>
        </w:rPr>
      </w:pPr>
    </w:p>
    <w:p w:rsidR="00DF2D97" w:rsidRPr="0027378C" w:rsidRDefault="00DF2D97" w:rsidP="00DF2D97">
      <w:pPr>
        <w:widowControl w:val="0"/>
        <w:ind w:left="567" w:right="565"/>
        <w:jc w:val="center"/>
        <w:rPr>
          <w:rFonts w:ascii="GHEA Grapalat" w:hAnsi="GHEA Grapalat"/>
          <w:b/>
          <w:sz w:val="22"/>
          <w:szCs w:val="22"/>
        </w:rPr>
      </w:pPr>
    </w:p>
    <w:p w:rsidR="00DF2D97" w:rsidRPr="0027378C" w:rsidRDefault="00DF2D97" w:rsidP="00DF2D97">
      <w:pPr>
        <w:widowControl w:val="0"/>
        <w:ind w:left="567" w:right="565"/>
        <w:jc w:val="center"/>
        <w:rPr>
          <w:rFonts w:ascii="GHEA Grapalat" w:hAnsi="GHEA Grapalat"/>
          <w:b/>
          <w:sz w:val="22"/>
          <w:szCs w:val="22"/>
        </w:rPr>
      </w:pPr>
    </w:p>
    <w:p w:rsidR="00DF2D97" w:rsidRPr="0027378C" w:rsidRDefault="00DF2D97" w:rsidP="00DF2D97">
      <w:pPr>
        <w:widowControl w:val="0"/>
        <w:ind w:left="567" w:right="565"/>
        <w:jc w:val="center"/>
        <w:rPr>
          <w:rFonts w:ascii="GHEA Grapalat" w:hAnsi="GHEA Grapalat"/>
          <w:b/>
          <w:sz w:val="22"/>
          <w:szCs w:val="22"/>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2D97" w:rsidRPr="0027378C" w:rsidTr="005F63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3402"/>
              </w:tabs>
              <w:ind w:left="360"/>
              <w:rPr>
                <w:rFonts w:ascii="GHEA Grapalat" w:hAnsi="GHEA Grapalat" w:cs="Sylfaen"/>
                <w:b/>
                <w:bCs/>
                <w:lang w:val="en-US"/>
              </w:rPr>
            </w:pPr>
            <w:r w:rsidRPr="0027378C">
              <w:rPr>
                <w:rFonts w:ascii="GHEA Grapalat" w:hAnsi="GHEA Grapalat"/>
                <w:b/>
                <w:lang w:val="en-US"/>
              </w:rPr>
              <w:t>1.</w:t>
            </w:r>
            <w:r w:rsidRPr="0027378C">
              <w:rPr>
                <w:rFonts w:ascii="GHEA Grapalat" w:hAnsi="GHEA Grapalat"/>
                <w:b/>
                <w:lang w:val="en-US"/>
              </w:rPr>
              <w:tab/>
            </w:r>
            <w:r w:rsidRPr="0027378C">
              <w:rPr>
                <w:rFonts w:ascii="GHEA Grapalat" w:hAnsi="GHEA Grapalat"/>
                <w:b/>
              </w:rPr>
              <w:t xml:space="preserve">ПЛАТЕЖНОЕ ТРЕБОВАНИЕ </w:t>
            </w:r>
            <w:r w:rsidRPr="0027378C">
              <w:rPr>
                <w:rFonts w:ascii="GHEA Grapalat" w:hAnsi="GHEA Grapalat"/>
                <w:b/>
                <w:lang w:val="en-US"/>
              </w:rPr>
              <w:t>*</w:t>
            </w:r>
          </w:p>
        </w:tc>
      </w:tr>
      <w:tr w:rsidR="00DF2D97" w:rsidRPr="0027378C" w:rsidTr="005F63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cs="Sylfaen"/>
              </w:rPr>
            </w:pPr>
            <w:r w:rsidRPr="0027378C">
              <w:rPr>
                <w:rFonts w:ascii="GHEA Grapalat" w:hAnsi="GHEA Grapalat"/>
              </w:rPr>
              <w:t>2.</w:t>
            </w:r>
            <w:r w:rsidRPr="0027378C">
              <w:rPr>
                <w:rFonts w:ascii="GHEA Grapalat" w:hAnsi="GHEA Grapalat"/>
              </w:rPr>
              <w:tab/>
              <w:t xml:space="preserve">Номер </w:t>
            </w:r>
          </w:p>
        </w:tc>
      </w:tr>
      <w:tr w:rsidR="00DF2D97" w:rsidRPr="0027378C" w:rsidTr="005F63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3390"/>
              </w:tabs>
              <w:ind w:left="322"/>
              <w:rPr>
                <w:rFonts w:ascii="GHEA Grapalat" w:hAnsi="GHEA Grapalat" w:cs="Sylfaen"/>
              </w:rPr>
            </w:pPr>
            <w:r w:rsidRPr="0027378C">
              <w:rPr>
                <w:rFonts w:ascii="GHEA Grapalat" w:hAnsi="GHEA Grapalat"/>
              </w:rPr>
              <w:t>3</w:t>
            </w:r>
            <w:r w:rsidRPr="0027378C">
              <w:rPr>
                <w:rFonts w:ascii="GHEA Grapalat" w:hAnsi="GHEA Grapalat"/>
              </w:rPr>
              <w:tab/>
              <w:t>Дата представления: "___" ___ 20___г.</w:t>
            </w:r>
          </w:p>
        </w:tc>
      </w:tr>
      <w:tr w:rsidR="00DF2D97" w:rsidRPr="0027378C" w:rsidTr="005F63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4.</w:t>
            </w:r>
            <w:r w:rsidRPr="0027378C">
              <w:rPr>
                <w:rFonts w:ascii="GHEA Grapalat" w:hAnsi="GHEA Grapalat"/>
              </w:rPr>
              <w:tab/>
              <w:t>Наименование, или имя, фамилия плательщика (Компания:</w:t>
            </w:r>
          </w:p>
        </w:tc>
      </w:tr>
      <w:tr w:rsidR="00DF2D97" w:rsidRPr="0027378C" w:rsidTr="005F63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5.</w:t>
            </w:r>
            <w:r w:rsidRPr="0027378C">
              <w:rPr>
                <w:rFonts w:ascii="GHEA Grapalat" w:hAnsi="GHEA Grapalat"/>
              </w:rPr>
              <w:tab/>
              <w:t>Обслуживающая плательщика Финансовая организация (банк):</w:t>
            </w:r>
          </w:p>
        </w:tc>
      </w:tr>
      <w:tr w:rsidR="00DF2D97" w:rsidRPr="0027378C" w:rsidTr="005F63E2">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6.</w:t>
            </w:r>
            <w:r w:rsidRPr="0027378C">
              <w:rPr>
                <w:rFonts w:ascii="GHEA Grapalat" w:hAnsi="GHEA Grapalat"/>
              </w:rPr>
              <w:tab/>
              <w:t>Номер счета плательщика:</w:t>
            </w:r>
          </w:p>
        </w:tc>
      </w:tr>
      <w:tr w:rsidR="00DF2D97" w:rsidRPr="0027378C" w:rsidTr="005F63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7.</w:t>
            </w:r>
            <w:r w:rsidRPr="0027378C">
              <w:rPr>
                <w:rFonts w:ascii="GHEA Grapalat" w:hAnsi="GHEA Grapalat"/>
              </w:rPr>
              <w:tab/>
              <w:t>УНН плательщика:</w:t>
            </w:r>
          </w:p>
        </w:tc>
      </w:tr>
      <w:tr w:rsidR="00DF2D97" w:rsidRPr="0027378C" w:rsidTr="005F63E2">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8.</w:t>
            </w:r>
            <w:r w:rsidRPr="0027378C">
              <w:rPr>
                <w:rFonts w:ascii="GHEA Grapalat" w:hAnsi="GHEA Grapalat"/>
              </w:rPr>
              <w:tab/>
              <w:t>НЗОУ плательщика:</w:t>
            </w:r>
          </w:p>
        </w:tc>
      </w:tr>
      <w:tr w:rsidR="00DF2D97" w:rsidRPr="0027378C" w:rsidTr="005F63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2534F" w:rsidRDefault="00DF2D97" w:rsidP="005F63E2">
            <w:pPr>
              <w:ind w:firstLine="426"/>
              <w:rPr>
                <w:rFonts w:ascii="GHEA Grapalat" w:hAnsi="GHEA Grapalat"/>
                <w:b/>
                <w:szCs w:val="22"/>
              </w:rPr>
            </w:pPr>
            <w:r w:rsidRPr="0022534F">
              <w:rPr>
                <w:rFonts w:ascii="GHEA Grapalat" w:hAnsi="GHEA Grapalat"/>
                <w:szCs w:val="22"/>
              </w:rPr>
              <w:t>9.</w:t>
            </w:r>
            <w:r w:rsidRPr="0022534F">
              <w:rPr>
                <w:rFonts w:ascii="GHEA Grapalat" w:hAnsi="GHEA Grapalat"/>
                <w:szCs w:val="22"/>
              </w:rPr>
              <w:tab/>
              <w:t>Наименование, или имя, фамилия бенефициара</w:t>
            </w:r>
            <w:r w:rsidRPr="0022534F">
              <w:rPr>
                <w:rFonts w:ascii="GHEA Grapalat" w:hAnsi="GHEA Grapalat"/>
                <w:b/>
                <w:szCs w:val="22"/>
              </w:rPr>
              <w:t>:</w:t>
            </w:r>
            <w:r>
              <w:rPr>
                <w:rFonts w:ascii="GHEA Grapalat" w:hAnsi="GHEA Grapalat"/>
                <w:b/>
                <w:szCs w:val="22"/>
                <w:lang w:val="hy-AM"/>
              </w:rPr>
              <w:t xml:space="preserve"> </w:t>
            </w:r>
            <w:r w:rsidRPr="0022534F">
              <w:rPr>
                <w:rFonts w:ascii="GHEA Grapalat" w:hAnsi="GHEA Grapalat"/>
                <w:b/>
                <w:szCs w:val="22"/>
                <w:lang w:val="hy-AM"/>
              </w:rPr>
              <w:t>Ахурян</w:t>
            </w:r>
            <w:r w:rsidRPr="0022534F">
              <w:rPr>
                <w:rFonts w:ascii="GHEA Grapalat" w:hAnsi="GHEA Grapalat"/>
                <w:b/>
                <w:szCs w:val="22"/>
              </w:rPr>
              <w:t>ский муниципалитет</w:t>
            </w:r>
          </w:p>
        </w:tc>
      </w:tr>
      <w:tr w:rsidR="00DF2D97" w:rsidRPr="0027378C" w:rsidTr="005F63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2534F" w:rsidRDefault="00DF2D97" w:rsidP="005F63E2">
            <w:pPr>
              <w:widowControl w:val="0"/>
              <w:tabs>
                <w:tab w:val="left" w:pos="855"/>
              </w:tabs>
              <w:ind w:firstLine="426"/>
              <w:rPr>
                <w:rFonts w:ascii="GHEA Grapalat" w:hAnsi="GHEA Grapalat"/>
                <w:szCs w:val="22"/>
              </w:rPr>
            </w:pPr>
            <w:r w:rsidRPr="0022534F">
              <w:rPr>
                <w:rFonts w:ascii="GHEA Grapalat" w:hAnsi="GHEA Grapalat"/>
                <w:szCs w:val="22"/>
              </w:rPr>
              <w:t>10.</w:t>
            </w:r>
            <w:r w:rsidRPr="0022534F">
              <w:rPr>
                <w:rFonts w:ascii="GHEA Grapalat" w:hAnsi="GHEA Grapalat"/>
                <w:szCs w:val="22"/>
              </w:rPr>
              <w:tab/>
              <w:t>НЗОУ бенефициара (не заполняется)</w:t>
            </w:r>
          </w:p>
        </w:tc>
      </w:tr>
      <w:tr w:rsidR="00DF2D97" w:rsidRPr="0027378C" w:rsidTr="005F63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2534F" w:rsidRDefault="00DF2D97" w:rsidP="005F63E2">
            <w:pPr>
              <w:ind w:firstLine="426"/>
              <w:rPr>
                <w:rFonts w:ascii="GHEA Grapalat" w:hAnsi="GHEA Grapalat" w:cs="Arial"/>
                <w:b/>
                <w:szCs w:val="22"/>
                <w:lang w:val="hy-AM"/>
              </w:rPr>
            </w:pPr>
            <w:r w:rsidRPr="0022534F">
              <w:rPr>
                <w:rFonts w:ascii="GHEA Grapalat" w:hAnsi="GHEA Grapalat"/>
                <w:szCs w:val="22"/>
              </w:rPr>
              <w:t>11.   УНН бенефициара</w:t>
            </w:r>
            <w:r w:rsidRPr="0022534F">
              <w:rPr>
                <w:rFonts w:ascii="GHEA Grapalat" w:hAnsi="GHEA Grapalat"/>
                <w:b/>
                <w:szCs w:val="22"/>
              </w:rPr>
              <w:t>:</w:t>
            </w:r>
            <w:r w:rsidRPr="0022534F">
              <w:rPr>
                <w:rFonts w:ascii="GHEA Grapalat" w:hAnsi="GHEA Grapalat"/>
                <w:b/>
                <w:szCs w:val="22"/>
                <w:lang w:val="hy-AM"/>
              </w:rPr>
              <w:t xml:space="preserve"> </w:t>
            </w:r>
            <w:r w:rsidRPr="0022534F">
              <w:rPr>
                <w:rFonts w:ascii="GHEA Grapalat" w:hAnsi="GHEA Grapalat"/>
                <w:b/>
                <w:color w:val="000000"/>
                <w:szCs w:val="22"/>
                <w:lang w:val="hy-AM"/>
              </w:rPr>
              <w:t>05545973</w:t>
            </w:r>
          </w:p>
        </w:tc>
      </w:tr>
      <w:tr w:rsidR="00DF2D97" w:rsidRPr="0027378C" w:rsidTr="005F63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2534F" w:rsidRDefault="00DF2D97" w:rsidP="005F63E2">
            <w:pPr>
              <w:widowControl w:val="0"/>
              <w:tabs>
                <w:tab w:val="left" w:pos="855"/>
              </w:tabs>
              <w:ind w:firstLine="426"/>
              <w:rPr>
                <w:rFonts w:ascii="GHEA Grapalat" w:hAnsi="GHEA Grapalat"/>
                <w:b/>
                <w:szCs w:val="22"/>
              </w:rPr>
            </w:pPr>
            <w:r w:rsidRPr="0022534F">
              <w:rPr>
                <w:rFonts w:ascii="GHEA Grapalat" w:hAnsi="GHEA Grapalat"/>
                <w:szCs w:val="22"/>
              </w:rPr>
              <w:t>12.</w:t>
            </w:r>
            <w:r w:rsidRPr="0022534F">
              <w:rPr>
                <w:rFonts w:ascii="GHEA Grapalat" w:hAnsi="GHEA Grapalat"/>
                <w:szCs w:val="22"/>
              </w:rPr>
              <w:tab/>
              <w:t>Обслуживающая бенефициара Финансовая организация (банк):</w:t>
            </w:r>
            <w:r w:rsidRPr="0022534F">
              <w:rPr>
                <w:rFonts w:ascii="GHEA Grapalat" w:hAnsi="GHEA Grapalat"/>
                <w:b/>
                <w:szCs w:val="22"/>
                <w:lang w:val="hy-AM"/>
              </w:rPr>
              <w:t xml:space="preserve"> </w:t>
            </w:r>
            <w:r w:rsidRPr="0022534F">
              <w:rPr>
                <w:rFonts w:ascii="GHEA Grapalat" w:hAnsi="GHEA Grapalat" w:cs="Arial"/>
                <w:b/>
                <w:szCs w:val="22"/>
              </w:rPr>
              <w:t>Оперативный департамент Министерства финансов РА</w:t>
            </w:r>
          </w:p>
        </w:tc>
      </w:tr>
      <w:tr w:rsidR="00DF2D97" w:rsidRPr="0027378C" w:rsidTr="005F63E2">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2534F" w:rsidRDefault="00DF2D97" w:rsidP="005F63E2">
            <w:pPr>
              <w:widowControl w:val="0"/>
              <w:tabs>
                <w:tab w:val="left" w:pos="855"/>
              </w:tabs>
              <w:ind w:firstLine="426"/>
              <w:rPr>
                <w:rFonts w:ascii="GHEA Grapalat" w:hAnsi="GHEA Grapalat"/>
                <w:b/>
                <w:szCs w:val="22"/>
                <w:lang w:val="hy-AM"/>
              </w:rPr>
            </w:pPr>
            <w:r w:rsidRPr="0022534F">
              <w:rPr>
                <w:rFonts w:ascii="GHEA Grapalat" w:hAnsi="GHEA Grapalat"/>
                <w:szCs w:val="22"/>
              </w:rPr>
              <w:t>13.</w:t>
            </w:r>
            <w:r w:rsidRPr="0022534F">
              <w:rPr>
                <w:rFonts w:ascii="GHEA Grapalat" w:hAnsi="GHEA Grapalat"/>
                <w:szCs w:val="22"/>
              </w:rPr>
              <w:tab/>
              <w:t>Номер счета бенефициара (сч.№)</w:t>
            </w:r>
            <w:r w:rsidRPr="0022534F">
              <w:rPr>
                <w:rFonts w:ascii="GHEA Grapalat" w:hAnsi="GHEA Grapalat"/>
                <w:b/>
                <w:szCs w:val="22"/>
                <w:lang w:val="hy-AM"/>
              </w:rPr>
              <w:t xml:space="preserve"> </w:t>
            </w:r>
            <w:r w:rsidRPr="0022534F">
              <w:rPr>
                <w:rStyle w:val="af5"/>
                <w:rFonts w:ascii="GHEA Grapalat" w:hAnsi="GHEA Grapalat"/>
                <w:b w:val="0"/>
                <w:bCs w:val="0"/>
                <w:szCs w:val="22"/>
                <w:lang w:val="hy-AM"/>
              </w:rPr>
              <w:t>900215302598</w:t>
            </w:r>
          </w:p>
        </w:tc>
      </w:tr>
      <w:tr w:rsidR="00DF2D97" w:rsidRPr="0027378C" w:rsidTr="005F63E2">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14.</w:t>
            </w:r>
            <w:r w:rsidRPr="0027378C">
              <w:rPr>
                <w:rFonts w:ascii="GHEA Grapalat" w:hAnsi="GHEA Grapalat"/>
              </w:rPr>
              <w:tab/>
              <w:t>Сумма (цифрами и прописью):</w:t>
            </w:r>
          </w:p>
        </w:tc>
      </w:tr>
      <w:tr w:rsidR="00DF2D97" w:rsidRPr="0027378C" w:rsidTr="005F63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15.</w:t>
            </w:r>
            <w:r w:rsidRPr="002737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F2D97" w:rsidRPr="0027378C" w:rsidTr="005F63E2">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16.</w:t>
            </w:r>
            <w:r w:rsidRPr="0027378C">
              <w:rPr>
                <w:rFonts w:ascii="GHEA Grapalat" w:hAnsi="GHEA Grapalat"/>
              </w:rPr>
              <w:tab/>
              <w:t>Валюта (прописью и по коду):</w:t>
            </w:r>
          </w:p>
        </w:tc>
      </w:tr>
      <w:tr w:rsidR="00DF2D97" w:rsidRPr="0027378C" w:rsidTr="005F63E2">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17.</w:t>
            </w:r>
            <w:r w:rsidRPr="0027378C">
              <w:rPr>
                <w:rFonts w:ascii="GHEA Grapalat" w:hAnsi="GHEA Grapalat"/>
              </w:rPr>
              <w:tab/>
              <w:t>Цель сделки (уплаты): (для обеспечения квалификации)</w:t>
            </w:r>
          </w:p>
        </w:tc>
      </w:tr>
      <w:tr w:rsidR="00DF2D97" w:rsidRPr="0027378C" w:rsidTr="005F63E2">
        <w:trPr>
          <w:trHeight w:val="424"/>
        </w:trPr>
        <w:tc>
          <w:tcPr>
            <w:tcW w:w="10980" w:type="dxa"/>
            <w:gridSpan w:val="2"/>
            <w:tcBorders>
              <w:top w:val="single" w:sz="4" w:space="0" w:color="auto"/>
              <w:left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18.</w:t>
            </w:r>
            <w:r w:rsidRPr="002737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2D97" w:rsidRPr="0027378C" w:rsidTr="005F63E2">
        <w:trPr>
          <w:trHeight w:val="3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19.</w:t>
            </w:r>
            <w:r w:rsidRPr="0027378C">
              <w:rPr>
                <w:rFonts w:ascii="GHEA Grapalat" w:hAnsi="GHEA Grapalat"/>
                <w:lang w:val="en-US"/>
              </w:rPr>
              <w:tab/>
            </w:r>
            <w:r w:rsidRPr="0027378C">
              <w:rPr>
                <w:rFonts w:ascii="GHEA Grapalat" w:hAnsi="GHEA Grapalat"/>
              </w:rPr>
              <w:t>Условия оплаты: &lt;акцептованный платеж&gt;</w:t>
            </w:r>
          </w:p>
        </w:tc>
      </w:tr>
      <w:tr w:rsidR="00DF2D97" w:rsidRPr="0027378C" w:rsidTr="005F63E2">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lang w:val="en-US"/>
              </w:rPr>
            </w:pPr>
            <w:r w:rsidRPr="0027378C">
              <w:rPr>
                <w:rFonts w:ascii="GHEA Grapalat" w:hAnsi="GHEA Grapalat"/>
              </w:rPr>
              <w:t>20.</w:t>
            </w:r>
            <w:r w:rsidRPr="0027378C">
              <w:rPr>
                <w:rFonts w:ascii="GHEA Grapalat" w:hAnsi="GHEA Grapalat"/>
                <w:lang w:val="en-US"/>
              </w:rPr>
              <w:tab/>
            </w:r>
            <w:r w:rsidRPr="0027378C">
              <w:rPr>
                <w:rFonts w:ascii="GHEA Grapalat" w:hAnsi="GHEA Grapalat"/>
              </w:rPr>
              <w:t>Количество прилагаемых страниц: --- страниц</w:t>
            </w:r>
          </w:p>
        </w:tc>
      </w:tr>
      <w:tr w:rsidR="00DF2D97" w:rsidRPr="0027378C" w:rsidTr="005F63E2">
        <w:trPr>
          <w:trHeight w:val="2194"/>
        </w:trPr>
        <w:tc>
          <w:tcPr>
            <w:tcW w:w="5616" w:type="dxa"/>
            <w:tcBorders>
              <w:top w:val="nil"/>
              <w:left w:val="single" w:sz="4" w:space="0" w:color="auto"/>
              <w:bottom w:val="single" w:sz="4" w:space="0" w:color="auto"/>
              <w:right w:val="single" w:sz="4" w:space="0" w:color="auto"/>
            </w:tcBorders>
            <w:noWrap/>
            <w:vAlign w:val="bottom"/>
          </w:tcPr>
          <w:p w:rsidR="00DF2D97" w:rsidRPr="0027378C" w:rsidRDefault="00DF2D97" w:rsidP="005F63E2">
            <w:pPr>
              <w:widowControl w:val="0"/>
              <w:tabs>
                <w:tab w:val="left" w:pos="851"/>
              </w:tabs>
              <w:rPr>
                <w:rFonts w:ascii="GHEA Grapalat" w:hAnsi="GHEA Grapalat" w:cs="Sylfaen"/>
              </w:rPr>
            </w:pPr>
            <w:r w:rsidRPr="0027378C">
              <w:rPr>
                <w:rFonts w:ascii="GHEA Grapalat" w:hAnsi="GHEA Grapalat"/>
              </w:rPr>
              <w:t>22.а.</w:t>
            </w:r>
            <w:r w:rsidRPr="0027378C">
              <w:rPr>
                <w:rFonts w:ascii="GHEA Grapalat" w:hAnsi="GHEA Grapalat"/>
              </w:rPr>
              <w:tab/>
              <w:t>Подписи бенефициара</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jc w:val="right"/>
              <w:rPr>
                <w:rFonts w:ascii="GHEA Grapalat" w:hAnsi="GHEA Grapalat" w:cs="Tahoma"/>
              </w:rPr>
            </w:pPr>
            <w:r w:rsidRPr="0027378C">
              <w:rPr>
                <w:rFonts w:ascii="GHEA Grapalat" w:hAnsi="GHEA Grapalat"/>
              </w:rPr>
              <w:t>/____________________/</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jc w:val="right"/>
              <w:rPr>
                <w:rFonts w:ascii="GHEA Grapalat" w:hAnsi="GHEA Grapalat" w:cs="Sylfaen"/>
              </w:rPr>
            </w:pPr>
            <w:r w:rsidRPr="0027378C">
              <w:rPr>
                <w:rFonts w:ascii="GHEA Grapalat" w:hAnsi="GHEA Grapalat"/>
              </w:rPr>
              <w:t>/____________________/</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tabs>
                <w:tab w:val="left" w:pos="4545"/>
              </w:tabs>
              <w:rPr>
                <w:rFonts w:ascii="GHEA Grapalat" w:hAnsi="GHEA Grapalat" w:cs="Sylfaen"/>
              </w:rPr>
            </w:pPr>
            <w:r w:rsidRPr="0027378C">
              <w:rPr>
                <w:rFonts w:ascii="GHEA Grapalat" w:hAnsi="GHEA Grapalat"/>
              </w:rPr>
              <w:t>22.б.</w:t>
            </w:r>
            <w:r w:rsidRPr="0027378C">
              <w:rPr>
                <w:rFonts w:ascii="GHEA Grapalat" w:hAnsi="GHEA Grapalat"/>
              </w:rPr>
              <w:tab/>
              <w:t>М. П.</w:t>
            </w:r>
          </w:p>
          <w:p w:rsidR="00DF2D97" w:rsidRPr="0027378C" w:rsidRDefault="00DF2D97" w:rsidP="005F63E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F2D97" w:rsidRPr="0027378C" w:rsidRDefault="00DF2D97" w:rsidP="005F63E2">
            <w:pPr>
              <w:widowControl w:val="0"/>
              <w:tabs>
                <w:tab w:val="left" w:pos="905"/>
              </w:tabs>
              <w:rPr>
                <w:rFonts w:ascii="GHEA Grapalat" w:hAnsi="GHEA Grapalat" w:cs="Sylfaen"/>
              </w:rPr>
            </w:pPr>
            <w:r w:rsidRPr="0027378C">
              <w:rPr>
                <w:rFonts w:ascii="GHEA Grapalat" w:hAnsi="GHEA Grapalat"/>
              </w:rPr>
              <w:t>21.а.</w:t>
            </w:r>
            <w:r w:rsidRPr="0027378C">
              <w:rPr>
                <w:rFonts w:ascii="GHEA Grapalat" w:hAnsi="GHEA Grapalat"/>
              </w:rPr>
              <w:tab/>
            </w:r>
            <w:r w:rsidRPr="0027378C">
              <w:rPr>
                <w:rFonts w:ascii="Calibri" w:hAnsi="Calibri" w:cs="Calibri"/>
              </w:rPr>
              <w:t> </w:t>
            </w:r>
            <w:r w:rsidRPr="0027378C">
              <w:rPr>
                <w:rFonts w:ascii="GHEA Grapalat" w:hAnsi="GHEA Grapalat" w:cs="GHEA Grapalat"/>
              </w:rPr>
              <w:t>Подписиплательщика</w:t>
            </w:r>
            <w:r w:rsidRPr="0027378C">
              <w:rPr>
                <w:rFonts w:ascii="GHEA Grapalat" w:hAnsi="GHEA Grapalat"/>
              </w:rPr>
              <w:t>:</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jc w:val="right"/>
              <w:rPr>
                <w:rFonts w:ascii="GHEA Grapalat" w:hAnsi="GHEA Grapalat" w:cs="Sylfaen"/>
              </w:rPr>
            </w:pPr>
            <w:r w:rsidRPr="0027378C">
              <w:rPr>
                <w:rFonts w:ascii="GHEA Grapalat" w:hAnsi="GHEA Grapalat"/>
              </w:rPr>
              <w:t>/____________________/</w:t>
            </w:r>
          </w:p>
          <w:p w:rsidR="00DF2D97" w:rsidRPr="0027378C" w:rsidRDefault="00DF2D97" w:rsidP="005F63E2">
            <w:pPr>
              <w:widowControl w:val="0"/>
              <w:jc w:val="right"/>
              <w:rPr>
                <w:rFonts w:ascii="GHEA Grapalat" w:hAnsi="GHEA Grapalat" w:cs="Tahoma"/>
              </w:rPr>
            </w:pPr>
          </w:p>
          <w:p w:rsidR="00DF2D97" w:rsidRPr="0027378C" w:rsidRDefault="00DF2D97" w:rsidP="005F63E2">
            <w:pPr>
              <w:widowControl w:val="0"/>
              <w:jc w:val="right"/>
              <w:rPr>
                <w:rFonts w:ascii="GHEA Grapalat" w:hAnsi="GHEA Grapalat" w:cs="Sylfaen"/>
              </w:rPr>
            </w:pPr>
            <w:r w:rsidRPr="0027378C">
              <w:rPr>
                <w:rFonts w:ascii="GHEA Grapalat" w:hAnsi="GHEA Grapalat"/>
              </w:rPr>
              <w:t>/____________________/</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tabs>
                <w:tab w:val="left" w:pos="4539"/>
              </w:tabs>
              <w:rPr>
                <w:rFonts w:ascii="GHEA Grapalat" w:hAnsi="GHEA Grapalat" w:cs="Sylfaen"/>
              </w:rPr>
            </w:pPr>
            <w:r w:rsidRPr="0027378C">
              <w:rPr>
                <w:rFonts w:ascii="GHEA Grapalat" w:hAnsi="GHEA Grapalat"/>
              </w:rPr>
              <w:t>21.б.</w:t>
            </w:r>
            <w:r w:rsidRPr="0027378C">
              <w:rPr>
                <w:rFonts w:ascii="GHEA Grapalat" w:hAnsi="GHEA Grapalat"/>
              </w:rPr>
              <w:tab/>
              <w:t>М. П.</w:t>
            </w:r>
          </w:p>
        </w:tc>
      </w:tr>
      <w:tr w:rsidR="00DF2D97" w:rsidRPr="0027378C" w:rsidTr="005F63E2">
        <w:trPr>
          <w:trHeight w:val="1299"/>
        </w:trPr>
        <w:tc>
          <w:tcPr>
            <w:tcW w:w="5616" w:type="dxa"/>
            <w:tcBorders>
              <w:top w:val="single" w:sz="4" w:space="0" w:color="auto"/>
              <w:left w:val="single" w:sz="4" w:space="0" w:color="auto"/>
              <w:right w:val="single" w:sz="4" w:space="0" w:color="auto"/>
            </w:tcBorders>
            <w:noWrap/>
            <w:vAlign w:val="bottom"/>
          </w:tcPr>
          <w:p w:rsidR="00DF2D97" w:rsidRPr="0027378C" w:rsidRDefault="00DF2D97" w:rsidP="005F63E2">
            <w:pPr>
              <w:widowControl w:val="0"/>
              <w:rPr>
                <w:rFonts w:ascii="GHEA Grapalat" w:hAnsi="GHEA Grapalat" w:cs="Tahoma"/>
              </w:rPr>
            </w:pPr>
            <w:r w:rsidRPr="0027378C">
              <w:rPr>
                <w:rFonts w:ascii="GHEA Grapalat" w:hAnsi="GHEA Grapalat"/>
              </w:rPr>
              <w:t>24.а.</w:t>
            </w:r>
            <w:r w:rsidRPr="0027378C">
              <w:rPr>
                <w:rFonts w:ascii="GHEA Grapalat" w:hAnsi="GHEA Grapalat"/>
              </w:rPr>
              <w:tab/>
              <w:t xml:space="preserve"> Обслуживающая бенефициара финансовая организация </w:t>
            </w:r>
          </w:p>
          <w:p w:rsidR="00DF2D97" w:rsidRPr="0027378C" w:rsidRDefault="00DF2D97" w:rsidP="005F63E2">
            <w:pPr>
              <w:widowControl w:val="0"/>
              <w:rPr>
                <w:rFonts w:ascii="GHEA Grapalat" w:hAnsi="GHEA Grapalat"/>
              </w:rPr>
            </w:pPr>
          </w:p>
          <w:p w:rsidR="00DF2D97" w:rsidRPr="0027378C" w:rsidRDefault="00DF2D97" w:rsidP="005F63E2">
            <w:pPr>
              <w:widowControl w:val="0"/>
              <w:jc w:val="right"/>
              <w:rPr>
                <w:rFonts w:ascii="GHEA Grapalat" w:hAnsi="GHEA Grapalat" w:cs="Tahoma"/>
              </w:rPr>
            </w:pPr>
            <w:r w:rsidRPr="0027378C">
              <w:rPr>
                <w:rFonts w:ascii="GHEA Grapalat" w:hAnsi="GHEA Grapalat"/>
              </w:rPr>
              <w:t>/____________________/</w:t>
            </w:r>
          </w:p>
          <w:p w:rsidR="00DF2D97" w:rsidRPr="0027378C" w:rsidRDefault="00DF2D97" w:rsidP="005F63E2">
            <w:pPr>
              <w:widowControl w:val="0"/>
              <w:ind w:left="3828" w:right="13"/>
              <w:jc w:val="both"/>
              <w:rPr>
                <w:rFonts w:ascii="GHEA Grapalat" w:hAnsi="GHEA Grapalat" w:cs="Sylfaen"/>
                <w:vertAlign w:val="superscript"/>
              </w:rPr>
            </w:pPr>
            <w:r w:rsidRPr="0027378C">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DF2D97" w:rsidRPr="0027378C" w:rsidRDefault="00DF2D97" w:rsidP="005F63E2">
            <w:pPr>
              <w:widowControl w:val="0"/>
              <w:rPr>
                <w:rFonts w:ascii="GHEA Grapalat" w:hAnsi="GHEA Grapalat" w:cs="Tahoma"/>
              </w:rPr>
            </w:pPr>
            <w:r w:rsidRPr="0027378C">
              <w:rPr>
                <w:rFonts w:ascii="GHEA Grapalat" w:hAnsi="GHEA Grapalat"/>
              </w:rPr>
              <w:t>23.а.</w:t>
            </w:r>
            <w:r w:rsidRPr="0027378C">
              <w:rPr>
                <w:rFonts w:ascii="GHEA Grapalat" w:hAnsi="GHEA Grapalat"/>
              </w:rPr>
              <w:tab/>
              <w:t xml:space="preserve"> Обслуживающая плательщика финансовая организация </w:t>
            </w:r>
          </w:p>
          <w:p w:rsidR="00DF2D97" w:rsidRPr="0027378C" w:rsidRDefault="00DF2D97" w:rsidP="005F63E2">
            <w:pPr>
              <w:widowControl w:val="0"/>
              <w:rPr>
                <w:rFonts w:ascii="GHEA Grapalat" w:hAnsi="GHEA Grapalat" w:cs="Tahoma"/>
              </w:rPr>
            </w:pPr>
          </w:p>
          <w:p w:rsidR="00DF2D97" w:rsidRPr="0027378C" w:rsidRDefault="00DF2D97" w:rsidP="005F63E2">
            <w:pPr>
              <w:widowControl w:val="0"/>
              <w:jc w:val="right"/>
              <w:rPr>
                <w:rFonts w:ascii="GHEA Grapalat" w:hAnsi="GHEA Grapalat" w:cs="Tahoma"/>
              </w:rPr>
            </w:pPr>
            <w:r w:rsidRPr="0027378C">
              <w:rPr>
                <w:rFonts w:ascii="GHEA Grapalat" w:hAnsi="GHEA Grapalat"/>
              </w:rPr>
              <w:t>/____________________/</w:t>
            </w:r>
          </w:p>
          <w:p w:rsidR="00DF2D97" w:rsidRPr="0027378C" w:rsidRDefault="00DF2D97" w:rsidP="005F63E2">
            <w:pPr>
              <w:widowControl w:val="0"/>
              <w:ind w:right="983"/>
              <w:jc w:val="right"/>
              <w:rPr>
                <w:rFonts w:ascii="GHEA Grapalat" w:hAnsi="GHEA Grapalat" w:cs="Sylfaen"/>
                <w:vertAlign w:val="superscript"/>
              </w:rPr>
            </w:pPr>
            <w:r w:rsidRPr="0027378C">
              <w:rPr>
                <w:rFonts w:ascii="GHEA Grapalat" w:hAnsi="GHEA Grapalat"/>
                <w:vertAlign w:val="superscript"/>
              </w:rPr>
              <w:t>/подпись/</w:t>
            </w:r>
          </w:p>
        </w:tc>
      </w:tr>
      <w:tr w:rsidR="00DF2D97" w:rsidRPr="0027378C" w:rsidTr="005F63E2">
        <w:trPr>
          <w:trHeight w:val="80"/>
        </w:trPr>
        <w:tc>
          <w:tcPr>
            <w:tcW w:w="5616" w:type="dxa"/>
            <w:tcBorders>
              <w:top w:val="nil"/>
              <w:left w:val="single" w:sz="4" w:space="0" w:color="auto"/>
              <w:bottom w:val="single" w:sz="4" w:space="0" w:color="auto"/>
              <w:right w:val="single" w:sz="4" w:space="0" w:color="auto"/>
            </w:tcBorders>
            <w:noWrap/>
            <w:vAlign w:val="bottom"/>
          </w:tcPr>
          <w:p w:rsidR="00DF2D97" w:rsidRPr="0027378C" w:rsidRDefault="00DF2D97" w:rsidP="005F63E2">
            <w:pPr>
              <w:widowControl w:val="0"/>
              <w:tabs>
                <w:tab w:val="left" w:pos="4678"/>
              </w:tabs>
              <w:rPr>
                <w:rFonts w:ascii="GHEA Grapalat" w:hAnsi="GHEA Grapalat" w:cs="Sylfaen"/>
              </w:rPr>
            </w:pPr>
            <w:r w:rsidRPr="0027378C">
              <w:rPr>
                <w:rFonts w:ascii="GHEA Grapalat" w:hAnsi="GHEA Grapalat"/>
              </w:rPr>
              <w:t>24.б.</w:t>
            </w:r>
            <w:r w:rsidRPr="0027378C">
              <w:rPr>
                <w:rFonts w:ascii="GHEA Grapalat" w:hAnsi="GHEA Grapalat"/>
              </w:rPr>
              <w:tab/>
              <w:t>М. П.</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ind w:right="155"/>
              <w:jc w:val="right"/>
              <w:rPr>
                <w:rFonts w:ascii="GHEA Grapalat" w:hAnsi="GHEA Grapalat" w:cs="Sylfaen"/>
                <w:lang w:val="en-US"/>
              </w:rPr>
            </w:pPr>
            <w:r w:rsidRPr="002737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2D97" w:rsidRPr="0027378C" w:rsidRDefault="00DF2D97" w:rsidP="005F63E2">
            <w:pPr>
              <w:widowControl w:val="0"/>
              <w:tabs>
                <w:tab w:val="left" w:pos="4554"/>
              </w:tabs>
              <w:rPr>
                <w:rFonts w:ascii="GHEA Grapalat" w:hAnsi="GHEA Grapalat" w:cs="Sylfaen"/>
              </w:rPr>
            </w:pPr>
            <w:r w:rsidRPr="0027378C">
              <w:rPr>
                <w:rFonts w:ascii="GHEA Grapalat" w:hAnsi="GHEA Grapalat"/>
              </w:rPr>
              <w:t>23.б.</w:t>
            </w:r>
            <w:r w:rsidRPr="0027378C">
              <w:rPr>
                <w:rFonts w:ascii="GHEA Grapalat" w:hAnsi="GHEA Grapalat"/>
              </w:rPr>
              <w:tab/>
              <w:t>М. П.</w:t>
            </w:r>
          </w:p>
          <w:p w:rsidR="00DF2D97" w:rsidRPr="0027378C" w:rsidRDefault="00DF2D97" w:rsidP="005F63E2">
            <w:pPr>
              <w:widowControl w:val="0"/>
              <w:rPr>
                <w:rFonts w:ascii="GHEA Grapalat" w:hAnsi="GHEA Grapalat"/>
              </w:rPr>
            </w:pPr>
          </w:p>
          <w:p w:rsidR="00DF2D97" w:rsidRPr="0027378C" w:rsidRDefault="00DF2D97" w:rsidP="005F63E2">
            <w:pPr>
              <w:widowControl w:val="0"/>
              <w:jc w:val="right"/>
              <w:rPr>
                <w:rFonts w:ascii="GHEA Grapalat" w:hAnsi="GHEA Grapalat" w:cs="Sylfaen"/>
              </w:rPr>
            </w:pPr>
            <w:r w:rsidRPr="0027378C">
              <w:rPr>
                <w:rFonts w:ascii="GHEA Grapalat" w:hAnsi="GHEA Grapalat"/>
              </w:rPr>
              <w:t>23.в Дата исполнения: "___" ___ 20___г.</w:t>
            </w:r>
          </w:p>
        </w:tc>
      </w:tr>
    </w:tbl>
    <w:p w:rsidR="00DF2D97" w:rsidRPr="0027378C" w:rsidRDefault="00DF2D97" w:rsidP="00DF2D97">
      <w:pPr>
        <w:widowControl w:val="0"/>
        <w:jc w:val="center"/>
        <w:rPr>
          <w:rFonts w:ascii="GHEA Grapalat" w:hAnsi="GHEA Grapalat" w:cs="Sylfaen"/>
        </w:rPr>
      </w:pPr>
    </w:p>
    <w:p w:rsidR="00DF2D97" w:rsidRPr="0027378C" w:rsidRDefault="00DF2D97" w:rsidP="00DF2D97">
      <w:pPr>
        <w:rPr>
          <w:rFonts w:ascii="GHEA Grapalat" w:hAnsi="GHEA Grapalat" w:cs="Sylfaen"/>
        </w:rPr>
      </w:pPr>
      <w:r w:rsidRPr="0027378C">
        <w:rPr>
          <w:rFonts w:ascii="GHEA Grapalat" w:hAnsi="GHEA Grapalat" w:cs="Sylfaen"/>
        </w:rPr>
        <w:t xml:space="preserve">*  </w:t>
      </w:r>
      <w:r w:rsidRPr="002737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2D97" w:rsidRPr="0027378C" w:rsidRDefault="00DF2D97" w:rsidP="00DF2D97">
      <w:pPr>
        <w:jc w:val="center"/>
        <w:rPr>
          <w:rFonts w:ascii="GHEA Grapalat" w:hAnsi="GHEA Grapalat"/>
          <w:b/>
        </w:rPr>
      </w:pPr>
      <w:r w:rsidRPr="0027378C">
        <w:rPr>
          <w:rFonts w:ascii="GHEA Grapalat" w:hAnsi="GHEA Grapalat" w:cs="Sylfaen"/>
        </w:rPr>
        <w:br w:type="page"/>
      </w:r>
      <w:r w:rsidRPr="0027378C">
        <w:rPr>
          <w:rFonts w:ascii="GHEA Grapalat" w:hAnsi="GHEA Grapalat"/>
          <w:b/>
        </w:rPr>
        <w:t xml:space="preserve">Обязательные реквизиты платежного требования </w:t>
      </w:r>
      <w:r w:rsidRPr="002737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2D97" w:rsidRPr="0027378C" w:rsidTr="005F63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Наличие указанного поля/</w:t>
            </w:r>
          </w:p>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 xml:space="preserve">Требование о заполнении реквизита </w:t>
            </w:r>
          </w:p>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Сторона,</w:t>
            </w:r>
          </w:p>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 xml:space="preserve">заполняющая реквизит </w:t>
            </w:r>
          </w:p>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бенефициар или плательщик</w:t>
            </w:r>
          </w:p>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r>
      <w:tr w:rsidR="00DF2D97" w:rsidRPr="0027378C" w:rsidTr="005F63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5</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на документе заранее заполнено "Платежное требование"</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both"/>
              <w:rPr>
                <w:rFonts w:ascii="GHEA Grapalat" w:hAnsi="GHEA Grapalat"/>
                <w:sz w:val="18"/>
                <w:szCs w:val="18"/>
              </w:rPr>
            </w:pPr>
            <w:r w:rsidRPr="002737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бенефициаром при представлении платежного требования в банк плательщика</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both"/>
              <w:rPr>
                <w:rFonts w:ascii="GHEA Grapalat" w:hAnsi="GHEA Grapalat"/>
                <w:sz w:val="18"/>
                <w:szCs w:val="18"/>
              </w:rPr>
            </w:pPr>
            <w:r w:rsidRPr="002737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both"/>
              <w:rPr>
                <w:rFonts w:ascii="GHEA Grapalat" w:hAnsi="GHEA Grapalat"/>
                <w:sz w:val="18"/>
                <w:szCs w:val="18"/>
              </w:rPr>
            </w:pPr>
            <w:r w:rsidRPr="002737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 заполняется)</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заполняется плательщиком </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 заполняется и не применяется)</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бенефициаром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Del="0010680B" w:rsidRDefault="00DF2D97" w:rsidP="005F63E2">
            <w:pPr>
              <w:widowControl w:val="0"/>
              <w:jc w:val="center"/>
              <w:rPr>
                <w:rFonts w:ascii="GHEA Grapalat" w:hAnsi="GHEA Grapalat"/>
                <w:sz w:val="18"/>
                <w:szCs w:val="18"/>
              </w:rPr>
            </w:pPr>
            <w:r w:rsidRPr="002737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cs="Sylfaen"/>
                <w:sz w:val="18"/>
                <w:szCs w:val="18"/>
              </w:rPr>
            </w:pPr>
            <w:r w:rsidRPr="0027378C">
              <w:rPr>
                <w:rFonts w:ascii="GHEA Grapalat" w:hAnsi="GHEA Grapalat"/>
                <w:sz w:val="18"/>
                <w:szCs w:val="18"/>
              </w:rPr>
              <w:t xml:space="preserve">обязательно </w:t>
            </w:r>
          </w:p>
          <w:p w:rsidR="00DF2D97" w:rsidRPr="0027378C" w:rsidRDefault="00DF2D97" w:rsidP="005F63E2">
            <w:pPr>
              <w:widowControl w:val="0"/>
              <w:jc w:val="center"/>
              <w:rPr>
                <w:rFonts w:ascii="GHEA Grapalat" w:hAnsi="GHEA Grapalat" w:cs="Sylfaen"/>
                <w:sz w:val="18"/>
                <w:szCs w:val="18"/>
              </w:rPr>
            </w:pPr>
            <w:r w:rsidRPr="0027378C">
              <w:rPr>
                <w:rFonts w:ascii="GHEA Grapalat" w:hAnsi="GHEA Grapalat"/>
                <w:sz w:val="18"/>
                <w:szCs w:val="18"/>
              </w:rPr>
              <w:t xml:space="preserve">заполняются слова "акцептованный платеж",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заранее заполняется бенефициаром </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бенефициаром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подписывается плательщиком или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проставляется электронная подпись плательщика</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при наличии печати, когда плательщик представляет Требование в бумажной форме</w:t>
            </w:r>
          </w:p>
          <w:p w:rsidR="00DF2D97" w:rsidRPr="0027378C" w:rsidRDefault="00DF2D97" w:rsidP="005F63E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плательщика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при представлении в бумажной форме</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подписывается бенефициаром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бенефициара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при представлении в банк в бумажной форме</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bl>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jc w:val="right"/>
        <w:rPr>
          <w:rFonts w:ascii="GHEA Grapalat" w:hAnsi="GHEA Grapalat"/>
          <w:i/>
        </w:rPr>
      </w:pPr>
    </w:p>
    <w:p w:rsidR="00DF2D97" w:rsidRPr="0027378C" w:rsidRDefault="00DF2D97" w:rsidP="00DF2D97">
      <w:pPr>
        <w:widowControl w:val="0"/>
        <w:jc w:val="right"/>
        <w:rPr>
          <w:rFonts w:ascii="GHEA Grapalat" w:hAnsi="GHEA Grapalat"/>
          <w:i/>
        </w:rPr>
      </w:pPr>
    </w:p>
    <w:p w:rsidR="00DF2D97" w:rsidRPr="0027378C" w:rsidRDefault="00DF2D97" w:rsidP="00DF2D97">
      <w:pPr>
        <w:widowControl w:val="0"/>
        <w:jc w:val="right"/>
        <w:rPr>
          <w:rFonts w:ascii="GHEA Grapalat" w:hAnsi="GHEA Grapalat"/>
          <w:i/>
        </w:rPr>
      </w:pPr>
    </w:p>
    <w:p w:rsidR="00DF2D97" w:rsidRDefault="00DF2D97" w:rsidP="00DF2D97">
      <w:pPr>
        <w:widowControl w:val="0"/>
        <w:jc w:val="right"/>
        <w:rPr>
          <w:rFonts w:ascii="GHEA Grapalat" w:hAnsi="GHEA Grapalat"/>
          <w:i/>
          <w:lang w:val="hy-AM"/>
        </w:rPr>
      </w:pPr>
    </w:p>
    <w:p w:rsidR="00DF2D97" w:rsidRDefault="00DF2D97" w:rsidP="00DF2D97">
      <w:pPr>
        <w:widowControl w:val="0"/>
        <w:jc w:val="right"/>
        <w:rPr>
          <w:rFonts w:ascii="GHEA Grapalat" w:hAnsi="GHEA Grapalat"/>
          <w:i/>
        </w:rPr>
      </w:pPr>
    </w:p>
    <w:p w:rsidR="004B6967" w:rsidRDefault="004B6967" w:rsidP="00DF2D97">
      <w:pPr>
        <w:widowControl w:val="0"/>
        <w:jc w:val="right"/>
        <w:rPr>
          <w:rFonts w:ascii="GHEA Grapalat" w:hAnsi="GHEA Grapalat"/>
          <w:i/>
        </w:rPr>
      </w:pPr>
    </w:p>
    <w:p w:rsidR="004B6967" w:rsidRDefault="004B6967" w:rsidP="00DF2D97">
      <w:pPr>
        <w:widowControl w:val="0"/>
        <w:jc w:val="right"/>
        <w:rPr>
          <w:rFonts w:ascii="GHEA Grapalat" w:hAnsi="GHEA Grapalat"/>
          <w:i/>
        </w:rPr>
      </w:pPr>
    </w:p>
    <w:p w:rsidR="004B6967" w:rsidRDefault="004B6967" w:rsidP="00DF2D97">
      <w:pPr>
        <w:widowControl w:val="0"/>
        <w:jc w:val="right"/>
        <w:rPr>
          <w:rFonts w:ascii="GHEA Grapalat" w:hAnsi="GHEA Grapalat"/>
          <w:i/>
        </w:rPr>
      </w:pPr>
    </w:p>
    <w:p w:rsidR="004B6967" w:rsidRDefault="004B6967" w:rsidP="00DF2D97">
      <w:pPr>
        <w:widowControl w:val="0"/>
        <w:jc w:val="right"/>
        <w:rPr>
          <w:rFonts w:ascii="GHEA Grapalat" w:hAnsi="GHEA Grapalat"/>
          <w:i/>
        </w:rPr>
      </w:pPr>
    </w:p>
    <w:p w:rsidR="004B6967" w:rsidRPr="004B6967" w:rsidRDefault="004B6967" w:rsidP="00DF2D97">
      <w:pPr>
        <w:widowControl w:val="0"/>
        <w:jc w:val="right"/>
        <w:rPr>
          <w:rFonts w:ascii="GHEA Grapalat" w:hAnsi="GHEA Grapalat"/>
          <w:i/>
        </w:rPr>
      </w:pPr>
    </w:p>
    <w:p w:rsidR="00DF2D97" w:rsidRDefault="00DF2D97" w:rsidP="00DF2D97">
      <w:pPr>
        <w:widowControl w:val="0"/>
        <w:jc w:val="right"/>
        <w:rPr>
          <w:rFonts w:ascii="GHEA Grapalat" w:hAnsi="GHEA Grapalat"/>
          <w:i/>
          <w:lang w:val="hy-AM"/>
        </w:rPr>
      </w:pPr>
    </w:p>
    <w:p w:rsidR="00DF2D97" w:rsidRDefault="00DF2D97" w:rsidP="00DF2D97">
      <w:pPr>
        <w:widowControl w:val="0"/>
        <w:jc w:val="right"/>
        <w:rPr>
          <w:rFonts w:ascii="GHEA Grapalat" w:hAnsi="GHEA Grapalat"/>
          <w:i/>
          <w:lang w:val="hy-AM"/>
        </w:rPr>
      </w:pPr>
    </w:p>
    <w:p w:rsidR="00DF2D97" w:rsidRPr="0027378C" w:rsidRDefault="00DF2D97" w:rsidP="00DF2D97">
      <w:pPr>
        <w:widowControl w:val="0"/>
        <w:jc w:val="right"/>
        <w:rPr>
          <w:rFonts w:ascii="GHEA Grapalat" w:hAnsi="GHEA Grapalat" w:cs="GHEA Grapalat"/>
          <w:i/>
        </w:rPr>
      </w:pPr>
      <w:r w:rsidRPr="0027378C">
        <w:rPr>
          <w:rFonts w:ascii="GHEA Grapalat" w:hAnsi="GHEA Grapalat"/>
          <w:i/>
        </w:rPr>
        <w:t>Приложение № 5.1</w:t>
      </w:r>
    </w:p>
    <w:p w:rsidR="00DF2D97" w:rsidRPr="0027378C" w:rsidRDefault="00DF2D97" w:rsidP="00DF2D97">
      <w:pPr>
        <w:widowControl w:val="0"/>
        <w:jc w:val="right"/>
        <w:rPr>
          <w:rFonts w:ascii="GHEA Grapalat" w:hAnsi="GHEA Grapalat" w:cs="GHEA Grapalat"/>
          <w:i/>
        </w:rPr>
      </w:pPr>
      <w:r w:rsidRPr="0027378C">
        <w:rPr>
          <w:rFonts w:ascii="GHEA Grapalat" w:hAnsi="GHEA Grapalat"/>
          <w:i/>
        </w:rPr>
        <w:t>к Приглашению на открытый конкурс</w:t>
      </w:r>
      <w:r w:rsidRPr="0027378C">
        <w:rPr>
          <w:rFonts w:ascii="GHEA Grapalat" w:hAnsi="GHEA Grapalat"/>
          <w:i/>
        </w:rPr>
        <w:br/>
        <w:t>под кодом "</w:t>
      </w:r>
      <w:r>
        <w:rPr>
          <w:rFonts w:ascii="GHEA Grapalat" w:hAnsi="GHEA Grapalat"/>
          <w:b/>
          <w:i/>
          <w:sz w:val="22"/>
          <w:szCs w:val="22"/>
          <w:lang w:val="en-US"/>
        </w:rPr>
        <w:t>SHMAH</w:t>
      </w:r>
      <w:r w:rsidRPr="00DC017D">
        <w:rPr>
          <w:rFonts w:ascii="GHEA Grapalat" w:hAnsi="GHEA Grapalat"/>
          <w:b/>
          <w:i/>
          <w:sz w:val="22"/>
          <w:szCs w:val="22"/>
        </w:rPr>
        <w:t>-</w:t>
      </w:r>
      <w:r>
        <w:rPr>
          <w:rFonts w:ascii="GHEA Grapalat" w:hAnsi="GHEA Grapalat"/>
          <w:b/>
          <w:i/>
          <w:sz w:val="22"/>
          <w:szCs w:val="22"/>
          <w:lang w:val="en-US"/>
        </w:rPr>
        <w:t>GHAShzB</w:t>
      </w:r>
      <w:r w:rsidRPr="00DC017D">
        <w:rPr>
          <w:rFonts w:ascii="GHEA Grapalat" w:hAnsi="GHEA Grapalat"/>
          <w:b/>
          <w:i/>
          <w:sz w:val="22"/>
          <w:szCs w:val="22"/>
        </w:rPr>
        <w:t>-</w:t>
      </w:r>
      <w:r>
        <w:rPr>
          <w:rFonts w:ascii="GHEA Grapalat" w:hAnsi="GHEA Grapalat"/>
          <w:b/>
          <w:i/>
          <w:sz w:val="22"/>
          <w:szCs w:val="22"/>
        </w:rPr>
        <w:t>23/10</w:t>
      </w:r>
      <w:r w:rsidRPr="0027378C">
        <w:rPr>
          <w:rFonts w:ascii="GHEA Grapalat" w:hAnsi="GHEA Grapalat"/>
          <w:i/>
        </w:rPr>
        <w:t>"</w:t>
      </w:r>
      <w:r w:rsidRPr="0027378C">
        <w:rPr>
          <w:rStyle w:val="af6"/>
          <w:rFonts w:ascii="GHEA Grapalat" w:hAnsi="GHEA Grapalat"/>
          <w:i/>
        </w:rPr>
        <w:footnoteReference w:customMarkFollows="1" w:id="17"/>
        <w:t>*</w:t>
      </w:r>
    </w:p>
    <w:p w:rsidR="00DF2D97" w:rsidRPr="0027378C" w:rsidRDefault="00DF2D97" w:rsidP="00DF2D97">
      <w:pPr>
        <w:widowControl w:val="0"/>
        <w:jc w:val="center"/>
        <w:rPr>
          <w:rFonts w:ascii="GHEA Grapalat" w:hAnsi="GHEA Grapalat"/>
          <w:b/>
        </w:rPr>
      </w:pPr>
    </w:p>
    <w:p w:rsidR="00DF2D97" w:rsidRPr="0027378C" w:rsidRDefault="00DF2D97" w:rsidP="00DF2D97">
      <w:pPr>
        <w:widowControl w:val="0"/>
        <w:jc w:val="center"/>
        <w:rPr>
          <w:rFonts w:ascii="GHEA Grapalat" w:hAnsi="GHEA Grapalat" w:cs="GHEA Grapalat"/>
          <w:b/>
        </w:rPr>
      </w:pPr>
      <w:r w:rsidRPr="0027378C">
        <w:rPr>
          <w:rFonts w:ascii="GHEA Grapalat" w:hAnsi="GHEA Grapalat"/>
          <w:b/>
        </w:rPr>
        <w:t xml:space="preserve">СОГЛАШЕНИЕ О НЕУСТОЙКЕ </w:t>
      </w:r>
    </w:p>
    <w:p w:rsidR="00DF2D97" w:rsidRPr="0027378C" w:rsidRDefault="00DF2D97" w:rsidP="00DF2D97">
      <w:pPr>
        <w:widowControl w:val="0"/>
        <w:jc w:val="center"/>
        <w:rPr>
          <w:rFonts w:ascii="GHEA Grapalat" w:hAnsi="GHEA Grapalat" w:cs="GHEA Grapalat"/>
          <w:b/>
        </w:rPr>
      </w:pPr>
      <w:r w:rsidRPr="0027378C">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2D97" w:rsidRPr="0027378C" w:rsidTr="005F63E2">
        <w:tc>
          <w:tcPr>
            <w:tcW w:w="4786" w:type="dxa"/>
          </w:tcPr>
          <w:p w:rsidR="00DF2D97" w:rsidRPr="0027378C" w:rsidRDefault="00DF2D97" w:rsidP="005F63E2">
            <w:pPr>
              <w:widowControl w:val="0"/>
              <w:jc w:val="center"/>
              <w:rPr>
                <w:rFonts w:ascii="GHEA Grapalat" w:hAnsi="GHEA Grapalat" w:cs="GHEA Grapalat"/>
                <w:b/>
                <w:lang w:val="en-US"/>
              </w:rPr>
            </w:pPr>
            <w:r w:rsidRPr="0027378C">
              <w:rPr>
                <w:rFonts w:ascii="GHEA Grapalat" w:hAnsi="GHEA Grapalat"/>
              </w:rPr>
              <w:t>г.</w:t>
            </w:r>
          </w:p>
        </w:tc>
        <w:tc>
          <w:tcPr>
            <w:tcW w:w="4500" w:type="dxa"/>
          </w:tcPr>
          <w:p w:rsidR="00DF2D97" w:rsidRPr="0027378C" w:rsidRDefault="00DF2D97" w:rsidP="005F63E2">
            <w:pPr>
              <w:widowControl w:val="0"/>
              <w:jc w:val="right"/>
              <w:rPr>
                <w:rFonts w:ascii="GHEA Grapalat" w:hAnsi="GHEA Grapalat" w:cs="GHEA Grapalat"/>
                <w:b/>
              </w:rPr>
            </w:pPr>
            <w:r w:rsidRPr="0027378C">
              <w:rPr>
                <w:rFonts w:ascii="GHEA Grapalat" w:hAnsi="GHEA Grapalat"/>
              </w:rPr>
              <w:t>"</w:t>
            </w:r>
            <w:r w:rsidRPr="0027378C">
              <w:rPr>
                <w:rFonts w:ascii="GHEA Grapalat" w:hAnsi="GHEA Grapalat"/>
                <w:lang w:val="en-US"/>
              </w:rPr>
              <w:tab/>
            </w:r>
            <w:r w:rsidRPr="0027378C">
              <w:rPr>
                <w:rFonts w:ascii="GHEA Grapalat" w:hAnsi="GHEA Grapalat"/>
              </w:rPr>
              <w:t xml:space="preserve">" </w:t>
            </w:r>
            <w:r w:rsidRPr="0027378C">
              <w:rPr>
                <w:rFonts w:ascii="GHEA Grapalat" w:hAnsi="GHEA Grapalat"/>
                <w:lang w:val="en-US"/>
              </w:rPr>
              <w:tab/>
            </w:r>
            <w:r w:rsidRPr="0027378C">
              <w:rPr>
                <w:rFonts w:ascii="GHEA Grapalat" w:hAnsi="GHEA Grapalat"/>
              </w:rPr>
              <w:t>20</w:t>
            </w:r>
            <w:r w:rsidRPr="0027378C">
              <w:rPr>
                <w:rFonts w:ascii="GHEA Grapalat" w:hAnsi="GHEA Grapalat"/>
                <w:lang w:val="en-US"/>
              </w:rPr>
              <w:tab/>
            </w:r>
            <w:r w:rsidRPr="0027378C">
              <w:rPr>
                <w:rFonts w:ascii="GHEA Grapalat" w:hAnsi="GHEA Grapalat"/>
              </w:rPr>
              <w:t>г.</w:t>
            </w:r>
            <w:r w:rsidRPr="0027378C">
              <w:rPr>
                <w:rStyle w:val="af6"/>
                <w:rFonts w:ascii="GHEA Grapalat" w:hAnsi="GHEA Grapalat"/>
              </w:rPr>
              <w:footnoteReference w:customMarkFollows="1" w:id="18"/>
              <w:t>**</w:t>
            </w:r>
          </w:p>
        </w:tc>
      </w:tr>
    </w:tbl>
    <w:p w:rsidR="00DF2D97" w:rsidRPr="0027378C" w:rsidRDefault="00DF2D97" w:rsidP="00DF2D97">
      <w:pPr>
        <w:widowControl w:val="0"/>
        <w:rPr>
          <w:rFonts w:ascii="GHEA Grapalat" w:hAnsi="GHEA Grapalat" w:cs="GHEA Grapalat"/>
          <w:b/>
        </w:rPr>
      </w:pPr>
    </w:p>
    <w:p w:rsidR="00DF2D97" w:rsidRPr="0027378C" w:rsidRDefault="00DF2D97" w:rsidP="00DF2D97">
      <w:pPr>
        <w:widowControl w:val="0"/>
        <w:jc w:val="both"/>
        <w:rPr>
          <w:rFonts w:ascii="GHEA Grapalat" w:hAnsi="GHEA Grapalat" w:cs="GHEA Grapalat"/>
          <w:sz w:val="22"/>
          <w:u w:val="single"/>
          <w:vertAlign w:val="subscript"/>
        </w:rPr>
      </w:pPr>
      <w:r w:rsidRPr="0027378C">
        <w:rPr>
          <w:rFonts w:ascii="GHEA Grapalat" w:hAnsi="GHEA Grapalat"/>
        </w:rPr>
        <w:t xml:space="preserve">_______________________________________________, </w:t>
      </w:r>
      <w:r w:rsidRPr="0027378C">
        <w:rPr>
          <w:rFonts w:ascii="GHEA Grapalat" w:hAnsi="GHEA Grapalat"/>
          <w:sz w:val="22"/>
        </w:rPr>
        <w:t>в лице директора Компании,</w:t>
      </w:r>
    </w:p>
    <w:p w:rsidR="00DF2D97" w:rsidRPr="0027378C" w:rsidRDefault="00DF2D97" w:rsidP="00DF2D97">
      <w:pPr>
        <w:widowControl w:val="0"/>
        <w:ind w:left="1843"/>
        <w:jc w:val="both"/>
        <w:rPr>
          <w:rFonts w:ascii="GHEA Grapalat" w:hAnsi="GHEA Grapalat"/>
          <w:vertAlign w:val="superscript"/>
          <w:lang w:val="en-US"/>
        </w:rPr>
      </w:pPr>
      <w:r w:rsidRPr="0027378C">
        <w:rPr>
          <w:rFonts w:ascii="GHEA Grapalat" w:hAnsi="GHEA Grapalat"/>
          <w:vertAlign w:val="superscript"/>
        </w:rPr>
        <w:t>наименование Компании</w:t>
      </w:r>
    </w:p>
    <w:p w:rsidR="00DF2D97" w:rsidRPr="0027378C" w:rsidRDefault="00DF2D97" w:rsidP="00DF2D97">
      <w:pPr>
        <w:widowControl w:val="0"/>
        <w:jc w:val="both"/>
        <w:rPr>
          <w:rFonts w:ascii="GHEA Grapalat" w:hAnsi="GHEA Grapalat"/>
          <w:lang w:val="en-US"/>
        </w:rPr>
      </w:pPr>
      <w:r w:rsidRPr="0027378C">
        <w:rPr>
          <w:rFonts w:ascii="GHEA Grapalat" w:hAnsi="GHEA Grapalat"/>
          <w:lang w:val="en-US"/>
        </w:rPr>
        <w:t>_________________________________________________________________________</w:t>
      </w:r>
    </w:p>
    <w:p w:rsidR="00DF2D97" w:rsidRPr="0027378C" w:rsidRDefault="00DF2D97" w:rsidP="00DF2D97">
      <w:pPr>
        <w:widowControl w:val="0"/>
        <w:jc w:val="center"/>
        <w:rPr>
          <w:rFonts w:ascii="GHEA Grapalat" w:hAnsi="GHEA Grapalat"/>
          <w:vertAlign w:val="superscript"/>
        </w:rPr>
      </w:pPr>
      <w:r w:rsidRPr="0027378C">
        <w:rPr>
          <w:rFonts w:ascii="GHEA Grapalat" w:hAnsi="GHEA Grapalat"/>
          <w:vertAlign w:val="superscript"/>
        </w:rPr>
        <w:t>имя, фамилия, паспортные данные директора компании</w:t>
      </w:r>
    </w:p>
    <w:p w:rsidR="00DF2D97" w:rsidRPr="0027378C" w:rsidRDefault="00DF2D97" w:rsidP="00DF2D97">
      <w:pPr>
        <w:widowControl w:val="0"/>
        <w:jc w:val="both"/>
        <w:rPr>
          <w:rFonts w:ascii="GHEA Grapalat" w:hAnsi="GHEA Grapalat" w:cs="GHEA Grapalat"/>
          <w:sz w:val="22"/>
        </w:rPr>
      </w:pPr>
      <w:r w:rsidRPr="0027378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2D97" w:rsidRPr="0027378C" w:rsidRDefault="00DF2D97" w:rsidP="00DF2D97">
      <w:pPr>
        <w:widowControl w:val="0"/>
        <w:jc w:val="center"/>
        <w:rPr>
          <w:rFonts w:ascii="GHEA Grapalat" w:hAnsi="GHEA Grapalat" w:cs="GHEA Grapalat"/>
          <w:b/>
          <w:bCs/>
          <w:sz w:val="22"/>
        </w:rPr>
      </w:pPr>
      <w:r w:rsidRPr="0027378C">
        <w:rPr>
          <w:rFonts w:ascii="GHEA Grapalat" w:hAnsi="GHEA Grapalat"/>
          <w:b/>
          <w:sz w:val="22"/>
        </w:rPr>
        <w:t>1. Предмет соглашения</w:t>
      </w:r>
    </w:p>
    <w:p w:rsidR="00DF2D97" w:rsidRPr="0027378C" w:rsidRDefault="00DF2D97" w:rsidP="00DF2D97">
      <w:pPr>
        <w:widowControl w:val="0"/>
        <w:tabs>
          <w:tab w:val="left" w:pos="567"/>
        </w:tabs>
        <w:jc w:val="both"/>
        <w:rPr>
          <w:rFonts w:ascii="GHEA Grapalat" w:hAnsi="GHEA Grapalat" w:cs="GHEA Grapalat"/>
          <w:spacing w:val="-6"/>
          <w:sz w:val="22"/>
        </w:rPr>
      </w:pPr>
      <w:r w:rsidRPr="0027378C">
        <w:rPr>
          <w:rFonts w:ascii="GHEA Grapalat" w:hAnsi="GHEA Grapalat"/>
          <w:sz w:val="22"/>
          <w:lang w:val="hy-AM"/>
        </w:rPr>
        <w:tab/>
      </w:r>
      <w:r w:rsidRPr="0027378C">
        <w:rPr>
          <w:rFonts w:ascii="GHEA Grapalat" w:hAnsi="GHEA Grapalat"/>
          <w:sz w:val="22"/>
        </w:rPr>
        <w:t>1</w:t>
      </w:r>
      <w:r w:rsidRPr="0027378C">
        <w:rPr>
          <w:rFonts w:ascii="GHEA Grapalat" w:hAnsi="GHEA Grapalat"/>
          <w:spacing w:val="-6"/>
          <w:sz w:val="22"/>
        </w:rPr>
        <w:t xml:space="preserve">.1.Компания участвует в организованной </w:t>
      </w:r>
      <w:r w:rsidRPr="0027378C">
        <w:rPr>
          <w:rFonts w:ascii="GHEA Grapalat" w:hAnsi="GHEA Grapalat"/>
          <w:sz w:val="20"/>
          <w:szCs w:val="22"/>
          <w:u w:val="single"/>
          <w:lang w:val="hy-AM"/>
        </w:rPr>
        <w:t>Ахурян</w:t>
      </w:r>
      <w:r w:rsidRPr="0027378C">
        <w:rPr>
          <w:rFonts w:ascii="GHEA Grapalat" w:hAnsi="GHEA Grapalat"/>
          <w:sz w:val="20"/>
          <w:szCs w:val="22"/>
          <w:u w:val="single"/>
        </w:rPr>
        <w:t>ским</w:t>
      </w:r>
      <w:r w:rsidRPr="0027378C">
        <w:rPr>
          <w:rFonts w:ascii="GHEA Grapalat" w:hAnsi="GHEA Grapalat"/>
          <w:spacing w:val="-6"/>
          <w:sz w:val="20"/>
          <w:u w:val="single"/>
        </w:rPr>
        <w:t xml:space="preserve"> муниципалитетом</w:t>
      </w:r>
      <w:r w:rsidRPr="0027378C">
        <w:rPr>
          <w:rFonts w:ascii="GHEA Grapalat" w:hAnsi="GHEA Grapalat"/>
          <w:spacing w:val="-6"/>
          <w:sz w:val="22"/>
        </w:rPr>
        <w:t xml:space="preserve"> *(далее — Заказчик) </w:t>
      </w:r>
    </w:p>
    <w:p w:rsidR="00DF2D97" w:rsidRPr="0027378C" w:rsidRDefault="00DF2D97" w:rsidP="00DF2D97">
      <w:pPr>
        <w:widowControl w:val="0"/>
        <w:tabs>
          <w:tab w:val="left" w:pos="284"/>
        </w:tabs>
        <w:ind w:left="5245"/>
        <w:jc w:val="both"/>
        <w:rPr>
          <w:rFonts w:ascii="GHEA Grapalat" w:hAnsi="GHEA Grapalat" w:cs="GHEA Grapalat"/>
          <w:sz w:val="22"/>
        </w:rPr>
      </w:pPr>
      <w:r w:rsidRPr="0027378C">
        <w:rPr>
          <w:rFonts w:ascii="GHEA Grapalat" w:hAnsi="GHEA Grapalat"/>
          <w:sz w:val="22"/>
          <w:vertAlign w:val="superscript"/>
        </w:rPr>
        <w:t>наименование заказчика</w:t>
      </w:r>
    </w:p>
    <w:p w:rsidR="00DF2D97" w:rsidRPr="0027378C" w:rsidRDefault="00DF2D97" w:rsidP="00DF2D97">
      <w:pPr>
        <w:widowControl w:val="0"/>
        <w:jc w:val="both"/>
        <w:rPr>
          <w:rFonts w:ascii="GHEA Grapalat" w:hAnsi="GHEA Grapalat" w:cs="GHEA Grapalat"/>
          <w:sz w:val="22"/>
        </w:rPr>
      </w:pPr>
      <w:r w:rsidRPr="0027378C">
        <w:rPr>
          <w:rFonts w:ascii="GHEA Grapalat" w:hAnsi="GHEA Grapalat"/>
          <w:sz w:val="22"/>
        </w:rPr>
        <w:t xml:space="preserve">процедуре закупок под кодом </w:t>
      </w:r>
      <w:r>
        <w:rPr>
          <w:rFonts w:ascii="GHEA Grapalat" w:hAnsi="GHEA Grapalat"/>
          <w:b/>
          <w:sz w:val="20"/>
          <w:szCs w:val="22"/>
          <w:u w:val="single"/>
          <w:lang w:val="en-US"/>
        </w:rPr>
        <w:t>SHMAH</w:t>
      </w:r>
      <w:r w:rsidRPr="00DC017D">
        <w:rPr>
          <w:rFonts w:ascii="GHEA Grapalat" w:hAnsi="GHEA Grapalat"/>
          <w:b/>
          <w:sz w:val="20"/>
          <w:szCs w:val="22"/>
          <w:u w:val="single"/>
        </w:rPr>
        <w:t>-</w:t>
      </w:r>
      <w:r>
        <w:rPr>
          <w:rFonts w:ascii="GHEA Grapalat" w:hAnsi="GHEA Grapalat"/>
          <w:b/>
          <w:sz w:val="20"/>
          <w:szCs w:val="22"/>
          <w:u w:val="single"/>
          <w:lang w:val="en-US"/>
        </w:rPr>
        <w:t>GHAShDzB</w:t>
      </w:r>
      <w:r w:rsidRPr="00DC017D">
        <w:rPr>
          <w:rFonts w:ascii="GHEA Grapalat" w:hAnsi="GHEA Grapalat"/>
          <w:b/>
          <w:sz w:val="20"/>
          <w:szCs w:val="22"/>
          <w:u w:val="single"/>
        </w:rPr>
        <w:t>-</w:t>
      </w:r>
      <w:r>
        <w:rPr>
          <w:rFonts w:ascii="GHEA Grapalat" w:hAnsi="GHEA Grapalat"/>
          <w:b/>
          <w:sz w:val="20"/>
          <w:szCs w:val="22"/>
          <w:u w:val="single"/>
        </w:rPr>
        <w:t>23/</w:t>
      </w:r>
      <w:r w:rsidRPr="00DF2D97">
        <w:rPr>
          <w:rFonts w:ascii="GHEA Grapalat" w:hAnsi="GHEA Grapalat"/>
          <w:b/>
          <w:sz w:val="20"/>
          <w:szCs w:val="22"/>
          <w:u w:val="single"/>
        </w:rPr>
        <w:t>10</w:t>
      </w:r>
      <w:r w:rsidRPr="0027378C">
        <w:rPr>
          <w:rFonts w:ascii="GHEA Grapalat" w:hAnsi="GHEA Grapalat"/>
          <w:sz w:val="22"/>
        </w:rPr>
        <w:t>*.</w:t>
      </w:r>
    </w:p>
    <w:p w:rsidR="00DF2D97" w:rsidRPr="0027378C" w:rsidRDefault="00DF2D97" w:rsidP="00DF2D97">
      <w:pPr>
        <w:widowControl w:val="0"/>
        <w:jc w:val="both"/>
        <w:rPr>
          <w:rFonts w:ascii="GHEA Grapalat" w:hAnsi="GHEA Grapalat" w:cs="GHEA Grapalat"/>
        </w:rPr>
      </w:pPr>
      <w:r>
        <w:rPr>
          <w:rFonts w:ascii="GHEA Grapalat" w:hAnsi="GHEA Grapalat"/>
          <w:vertAlign w:val="superscript"/>
          <w:lang w:val="hy-AM"/>
        </w:rPr>
        <w:t xml:space="preserve">                                                                                        </w:t>
      </w:r>
      <w:r w:rsidRPr="0027378C">
        <w:rPr>
          <w:rFonts w:ascii="GHEA Grapalat" w:hAnsi="GHEA Grapalat"/>
          <w:vertAlign w:val="superscript"/>
        </w:rPr>
        <w:t>код процедуры</w:t>
      </w:r>
    </w:p>
    <w:p w:rsidR="00DF2D97" w:rsidRPr="0027378C" w:rsidRDefault="00DF2D97" w:rsidP="00DF2D97">
      <w:pPr>
        <w:ind w:firstLine="567"/>
        <w:rPr>
          <w:rFonts w:ascii="GHEA Grapalat" w:hAnsi="GHEA Grapalat" w:cs="GHEA Grapalat"/>
          <w:sz w:val="22"/>
        </w:rPr>
      </w:pPr>
      <w:r w:rsidRPr="0027378C">
        <w:rPr>
          <w:rFonts w:ascii="GHEA Grapalat" w:hAnsi="GHEA Grapalat"/>
          <w:sz w:val="22"/>
        </w:rPr>
        <w:t>1.2.</w:t>
      </w:r>
      <w:r w:rsidRPr="0027378C">
        <w:rPr>
          <w:rFonts w:ascii="GHEA Grapalat" w:hAnsi="GHEA Grapalat"/>
          <w:sz w:val="22"/>
        </w:rPr>
        <w:tab/>
        <w:t>В качестве обеспечения исполнения договора, заключаемого в</w:t>
      </w:r>
      <w:r w:rsidRPr="0027378C">
        <w:rPr>
          <w:rFonts w:ascii="Calibri" w:hAnsi="Calibri" w:cs="Calibri"/>
          <w:sz w:val="22"/>
          <w:lang w:val="en-US"/>
        </w:rPr>
        <w:t> </w:t>
      </w:r>
      <w:r w:rsidRPr="0027378C">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1.3.</w:t>
      </w:r>
      <w:r w:rsidRPr="0027378C">
        <w:rPr>
          <w:rFonts w:ascii="GHEA Grapalat" w:hAnsi="GHEA Grapalat"/>
          <w:sz w:val="22"/>
        </w:rPr>
        <w:tab/>
        <w:t>Подписав платежное требование (далее — Требование), прилагаемое к</w:t>
      </w:r>
      <w:r w:rsidRPr="0027378C">
        <w:rPr>
          <w:rFonts w:ascii="Calibri" w:hAnsi="Calibri" w:cs="Calibri"/>
          <w:sz w:val="22"/>
          <w:lang w:val="en-US"/>
        </w:rPr>
        <w:t> </w:t>
      </w:r>
      <w:r w:rsidRPr="0027378C">
        <w:rPr>
          <w:rFonts w:ascii="GHEA Grapalat" w:hAnsi="GHEA Grapalat"/>
          <w:sz w:val="22"/>
        </w:rPr>
        <w:t xml:space="preserve">настоящему Соглашению о неустойке, Компания безотзывно соглашается, что: </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а)</w:t>
      </w:r>
      <w:r w:rsidRPr="0027378C">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б)</w:t>
      </w:r>
      <w:r w:rsidRPr="0027378C">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в)</w:t>
      </w:r>
      <w:r w:rsidRPr="0027378C">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г)</w:t>
      </w:r>
      <w:r w:rsidRPr="0027378C">
        <w:rPr>
          <w:rFonts w:ascii="GHEA Grapalat" w:hAnsi="GHEA Grapalat"/>
          <w:sz w:val="22"/>
        </w:rPr>
        <w:tab/>
        <w:t>Компания подтверждает, что акцептовала Требование в полном размере суммы неустойки.</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д)</w:t>
      </w:r>
      <w:r w:rsidRPr="0027378C">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2D97" w:rsidRPr="0027378C" w:rsidRDefault="00DF2D97" w:rsidP="00DF2D97">
      <w:pPr>
        <w:widowControl w:val="0"/>
        <w:tabs>
          <w:tab w:val="left" w:pos="1134"/>
        </w:tabs>
        <w:ind w:firstLine="567"/>
        <w:jc w:val="both"/>
        <w:rPr>
          <w:rFonts w:ascii="GHEA Grapalat" w:hAnsi="GHEA Grapalat"/>
          <w:sz w:val="22"/>
        </w:rPr>
      </w:pPr>
      <w:r w:rsidRPr="0027378C">
        <w:rPr>
          <w:rFonts w:ascii="GHEA Grapalat" w:hAnsi="GHEA Grapalat"/>
          <w:sz w:val="22"/>
        </w:rPr>
        <w:t>1.5.</w:t>
      </w:r>
      <w:r w:rsidRPr="0027378C">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7378C">
        <w:rPr>
          <w:rFonts w:ascii="Calibri" w:hAnsi="Calibri" w:cs="Calibri"/>
          <w:sz w:val="22"/>
          <w:lang w:val="en-US"/>
        </w:rPr>
        <w:t> </w:t>
      </w:r>
      <w:r w:rsidRPr="0027378C">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 xml:space="preserve"> электронных носителях, а также в распечатанных с них бумажных вариантах.</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1.6.</w:t>
      </w:r>
      <w:r w:rsidRPr="0027378C">
        <w:rPr>
          <w:rFonts w:ascii="GHEA Grapalat" w:hAnsi="GHEA Grapalat"/>
          <w:sz w:val="22"/>
        </w:rPr>
        <w:tab/>
        <w:t>Заказчик может представить в Банк-плательщик иные дополнительные документы.</w:t>
      </w:r>
    </w:p>
    <w:p w:rsidR="00DF2D97" w:rsidRDefault="00DF2D97" w:rsidP="00DF2D97">
      <w:pPr>
        <w:widowControl w:val="0"/>
        <w:tabs>
          <w:tab w:val="left" w:pos="1134"/>
        </w:tabs>
        <w:ind w:firstLine="567"/>
        <w:jc w:val="both"/>
        <w:rPr>
          <w:rFonts w:ascii="GHEA Grapalat" w:hAnsi="GHEA Grapalat"/>
          <w:sz w:val="22"/>
        </w:rPr>
      </w:pPr>
      <w:r w:rsidRPr="0027378C">
        <w:rPr>
          <w:rFonts w:ascii="GHEA Grapalat" w:hAnsi="GHEA Grapalat"/>
          <w:sz w:val="22"/>
        </w:rPr>
        <w:t>1.7. Банк не несет какой-либо ответственности за риски (понесенные</w:t>
      </w:r>
      <w:r w:rsidRPr="0027378C">
        <w:rPr>
          <w:rFonts w:ascii="Calibri" w:hAnsi="Calibri" w:cs="Calibri"/>
          <w:sz w:val="22"/>
          <w:lang w:val="en-US"/>
        </w:rPr>
        <w:t> </w:t>
      </w:r>
      <w:r w:rsidRPr="0027378C">
        <w:rPr>
          <w:rFonts w:ascii="GHEA Grapalat" w:hAnsi="GHEA Grapalat"/>
          <w:sz w:val="22"/>
        </w:rPr>
        <w:t xml:space="preserve">Компанией убытки) и негативные последствия, возникшие для Компании в результате уплаты Банком-плательщиком суммы, </w:t>
      </w:r>
    </w:p>
    <w:p w:rsidR="00DF2D97" w:rsidRDefault="00DF2D97" w:rsidP="00DF2D97">
      <w:pPr>
        <w:widowControl w:val="0"/>
        <w:tabs>
          <w:tab w:val="left" w:pos="1134"/>
        </w:tabs>
        <w:ind w:firstLine="567"/>
        <w:jc w:val="both"/>
        <w:rPr>
          <w:rFonts w:ascii="GHEA Grapalat" w:hAnsi="GHEA Grapalat"/>
          <w:sz w:val="22"/>
        </w:rPr>
      </w:pPr>
    </w:p>
    <w:p w:rsidR="00DF2D97" w:rsidRDefault="00DF2D97" w:rsidP="00DF2D97">
      <w:pPr>
        <w:widowControl w:val="0"/>
        <w:tabs>
          <w:tab w:val="left" w:pos="1134"/>
        </w:tabs>
        <w:ind w:firstLine="567"/>
        <w:jc w:val="both"/>
        <w:rPr>
          <w:rFonts w:ascii="GHEA Grapalat" w:hAnsi="GHEA Grapalat"/>
          <w:sz w:val="22"/>
          <w:lang w:val="hy-AM"/>
        </w:rPr>
      </w:pP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указанной в</w:t>
      </w:r>
      <w:r w:rsidRPr="0027378C">
        <w:rPr>
          <w:rFonts w:ascii="Calibri" w:hAnsi="Calibri" w:cs="Calibri"/>
          <w:sz w:val="22"/>
          <w:lang w:val="en-US"/>
        </w:rPr>
        <w:t> </w:t>
      </w:r>
      <w:r w:rsidRPr="0027378C">
        <w:rPr>
          <w:rFonts w:ascii="GHEA Grapalat" w:hAnsi="GHEA Grapalat"/>
          <w:sz w:val="22"/>
        </w:rPr>
        <w:t>Требовании. Банк не обязан проверять факты нарушения Компанией условий договора.</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1.8.</w:t>
      </w:r>
      <w:r w:rsidRPr="0027378C">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1.9.</w:t>
      </w:r>
      <w:r w:rsidRPr="0027378C">
        <w:rPr>
          <w:rFonts w:ascii="GHEA Grapalat" w:hAnsi="GHEA Grapalat"/>
          <w:sz w:val="22"/>
        </w:rPr>
        <w:tab/>
        <w:t>В случае если в течение десяти рабочих дней после представления в</w:t>
      </w:r>
      <w:r w:rsidRPr="0027378C">
        <w:rPr>
          <w:rFonts w:ascii="Calibri" w:hAnsi="Calibri" w:cs="Calibri"/>
          <w:sz w:val="22"/>
          <w:lang w:val="en-US"/>
        </w:rPr>
        <w:t> </w:t>
      </w:r>
      <w:r w:rsidRPr="0027378C">
        <w:rPr>
          <w:rFonts w:ascii="GHEA Grapalat" w:hAnsi="GHEA Grapalat"/>
          <w:sz w:val="22"/>
        </w:rPr>
        <w:t>Банк настоящего Соглашения и прилагаемого Требования по независящим от</w:t>
      </w:r>
      <w:r w:rsidRPr="0027378C">
        <w:rPr>
          <w:rFonts w:ascii="Calibri" w:hAnsi="Calibri" w:cs="Calibri"/>
          <w:sz w:val="22"/>
          <w:lang w:val="en-US"/>
        </w:rPr>
        <w:t> </w:t>
      </w:r>
      <w:r w:rsidRPr="0027378C">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7378C">
        <w:rPr>
          <w:rFonts w:ascii="Calibri" w:hAnsi="Calibri" w:cs="Calibri"/>
          <w:sz w:val="22"/>
          <w:lang w:val="en-US"/>
        </w:rPr>
        <w:t> </w:t>
      </w:r>
      <w:r w:rsidRPr="0027378C">
        <w:rPr>
          <w:rFonts w:ascii="GHEA Grapalat" w:hAnsi="GHEA Grapalat"/>
          <w:sz w:val="22"/>
        </w:rPr>
        <w:t>неуплатой.</w:t>
      </w:r>
    </w:p>
    <w:p w:rsidR="00DF2D97" w:rsidRPr="0027378C" w:rsidRDefault="00DF2D97" w:rsidP="00DF2D97">
      <w:pPr>
        <w:widowControl w:val="0"/>
        <w:jc w:val="center"/>
        <w:rPr>
          <w:rFonts w:ascii="GHEA Grapalat" w:hAnsi="GHEA Grapalat" w:cs="GHEA Grapalat"/>
          <w:b/>
          <w:bCs/>
          <w:sz w:val="22"/>
        </w:rPr>
      </w:pPr>
      <w:r w:rsidRPr="0027378C">
        <w:rPr>
          <w:rFonts w:ascii="GHEA Grapalat" w:hAnsi="GHEA Grapalat"/>
          <w:b/>
          <w:sz w:val="22"/>
        </w:rPr>
        <w:t>2. Иные условия</w:t>
      </w:r>
    </w:p>
    <w:p w:rsidR="00DF2D97" w:rsidRPr="0027378C" w:rsidRDefault="00DF2D97" w:rsidP="00DF2D97">
      <w:pPr>
        <w:widowControl w:val="0"/>
        <w:tabs>
          <w:tab w:val="left" w:pos="1134"/>
        </w:tabs>
        <w:ind w:firstLine="567"/>
        <w:jc w:val="both"/>
        <w:rPr>
          <w:rFonts w:ascii="GHEA Grapalat" w:hAnsi="GHEA Grapalat"/>
          <w:sz w:val="22"/>
        </w:rPr>
      </w:pPr>
      <w:r w:rsidRPr="0027378C">
        <w:rPr>
          <w:rFonts w:ascii="GHEA Grapalat" w:hAnsi="GHEA Grapalat"/>
          <w:sz w:val="22"/>
        </w:rPr>
        <w:t>2.1.</w:t>
      </w:r>
      <w:r w:rsidRPr="0027378C">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запоследним днем полного выполнения взятых Компанией по заключаемому договору обязательств, включительно.</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2.2.</w:t>
      </w:r>
      <w:r w:rsidRPr="0027378C">
        <w:rPr>
          <w:rFonts w:ascii="GHEA Grapalat" w:hAnsi="GHEA Grapalat"/>
          <w:sz w:val="22"/>
        </w:rPr>
        <w:tab/>
        <w:t xml:space="preserve">Представив настоящее Соглашение и прилагаемое Требование в Банк-плательщик: </w:t>
      </w:r>
    </w:p>
    <w:p w:rsidR="00DF2D97" w:rsidRPr="0027378C"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2.2.1.</w:t>
      </w:r>
      <w:r w:rsidRPr="0027378C">
        <w:rPr>
          <w:rFonts w:ascii="GHEA Grapalat" w:hAnsi="GHEA Grapalat"/>
          <w:sz w:val="22"/>
        </w:rPr>
        <w:tab/>
        <w:t>Заказчик подтверждает, что Компания допустила нарушение договорных обязательств, а</w:t>
      </w:r>
    </w:p>
    <w:p w:rsidR="00DF2D97" w:rsidRPr="0027378C" w:rsidDel="00A13215" w:rsidRDefault="00DF2D97" w:rsidP="00DF2D97">
      <w:pPr>
        <w:widowControl w:val="0"/>
        <w:tabs>
          <w:tab w:val="left" w:pos="1134"/>
        </w:tabs>
        <w:ind w:firstLine="567"/>
        <w:jc w:val="both"/>
        <w:rPr>
          <w:rFonts w:ascii="GHEA Grapalat" w:hAnsi="GHEA Grapalat" w:cs="GHEA Grapalat"/>
          <w:sz w:val="22"/>
        </w:rPr>
      </w:pPr>
      <w:r w:rsidRPr="0027378C">
        <w:rPr>
          <w:rFonts w:ascii="GHEA Grapalat" w:hAnsi="GHEA Grapalat"/>
          <w:sz w:val="22"/>
        </w:rPr>
        <w:t>2.2.2.</w:t>
      </w:r>
      <w:r w:rsidRPr="0027378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2D97" w:rsidRPr="0027378C" w:rsidRDefault="00DF2D97" w:rsidP="00DF2D97">
      <w:pPr>
        <w:widowControl w:val="0"/>
        <w:tabs>
          <w:tab w:val="left" w:pos="1134"/>
        </w:tabs>
        <w:ind w:firstLine="567"/>
        <w:jc w:val="both"/>
        <w:rPr>
          <w:rFonts w:ascii="GHEA Grapalat" w:hAnsi="GHEA Grapalat"/>
          <w:sz w:val="22"/>
        </w:rPr>
      </w:pPr>
      <w:r w:rsidRPr="0027378C">
        <w:rPr>
          <w:rFonts w:ascii="GHEA Grapalat" w:hAnsi="GHEA Grapalat"/>
          <w:sz w:val="22"/>
        </w:rPr>
        <w:t>2.3.</w:t>
      </w:r>
      <w:r w:rsidRPr="0027378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2D97" w:rsidRPr="0027378C" w:rsidRDefault="00DF2D97" w:rsidP="00DF2D97">
      <w:pPr>
        <w:widowControl w:val="0"/>
        <w:ind w:firstLine="567"/>
        <w:jc w:val="center"/>
        <w:rPr>
          <w:rFonts w:ascii="GHEA Grapalat" w:hAnsi="GHEA Grapalat"/>
          <w:b/>
          <w:sz w:val="22"/>
        </w:rPr>
      </w:pPr>
      <w:r w:rsidRPr="0027378C">
        <w:rPr>
          <w:rFonts w:ascii="GHEA Grapalat" w:hAnsi="GHEA Grapalat"/>
          <w:b/>
          <w:sz w:val="22"/>
        </w:rPr>
        <w:t>3. Адрес, банковские реквизиты Компании</w:t>
      </w:r>
    </w:p>
    <w:p w:rsidR="00DF2D97" w:rsidRPr="0027378C" w:rsidRDefault="00DF2D97" w:rsidP="00DF2D97">
      <w:pPr>
        <w:widowControl w:val="0"/>
        <w:jc w:val="both"/>
        <w:rPr>
          <w:rFonts w:ascii="GHEA Grapalat" w:hAnsi="GHEA Grapalat"/>
        </w:rPr>
      </w:pPr>
      <w:r w:rsidRPr="0027378C">
        <w:rPr>
          <w:rFonts w:ascii="GHEA Grapalat" w:hAnsi="GHEA Grapalat"/>
        </w:rPr>
        <w:t>_______________________________________</w:t>
      </w:r>
    </w:p>
    <w:p w:rsidR="00DF2D97" w:rsidRPr="0027378C" w:rsidRDefault="00DF2D97" w:rsidP="00DF2D97">
      <w:pPr>
        <w:widowControl w:val="0"/>
        <w:ind w:right="4250"/>
        <w:jc w:val="center"/>
        <w:rPr>
          <w:rFonts w:ascii="GHEA Grapalat" w:hAnsi="GHEA Grapalat"/>
          <w:vertAlign w:val="superscript"/>
        </w:rPr>
      </w:pPr>
      <w:r w:rsidRPr="0027378C">
        <w:rPr>
          <w:rFonts w:ascii="GHEA Grapalat" w:hAnsi="GHEA Grapalat"/>
          <w:vertAlign w:val="superscript"/>
        </w:rPr>
        <w:t>наименование компании</w:t>
      </w:r>
    </w:p>
    <w:p w:rsidR="00DF2D97" w:rsidRPr="0027378C" w:rsidRDefault="00DF2D97" w:rsidP="00DF2D97">
      <w:pPr>
        <w:widowControl w:val="0"/>
        <w:jc w:val="both"/>
        <w:rPr>
          <w:rFonts w:ascii="GHEA Grapalat" w:hAnsi="GHEA Grapalat"/>
        </w:rPr>
      </w:pPr>
      <w:r w:rsidRPr="0027378C">
        <w:rPr>
          <w:rFonts w:ascii="GHEA Grapalat" w:hAnsi="GHEA Grapalat"/>
        </w:rPr>
        <w:t>_______________________________________</w:t>
      </w:r>
    </w:p>
    <w:p w:rsidR="00DF2D97" w:rsidRPr="0027378C" w:rsidRDefault="00DF2D97" w:rsidP="00DF2D97">
      <w:pPr>
        <w:widowControl w:val="0"/>
        <w:ind w:right="4250"/>
        <w:jc w:val="center"/>
        <w:rPr>
          <w:rFonts w:ascii="GHEA Grapalat" w:hAnsi="GHEA Grapalat"/>
          <w:vertAlign w:val="superscript"/>
        </w:rPr>
      </w:pPr>
      <w:r w:rsidRPr="0027378C">
        <w:rPr>
          <w:rFonts w:ascii="GHEA Grapalat" w:hAnsi="GHEA Grapalat"/>
          <w:vertAlign w:val="superscript"/>
        </w:rPr>
        <w:t>адрес компании</w:t>
      </w:r>
    </w:p>
    <w:p w:rsidR="00DF2D97" w:rsidRPr="0027378C" w:rsidRDefault="00DF2D97" w:rsidP="00DF2D97">
      <w:pPr>
        <w:widowControl w:val="0"/>
        <w:jc w:val="both"/>
        <w:rPr>
          <w:rFonts w:ascii="GHEA Grapalat" w:hAnsi="GHEA Grapalat"/>
        </w:rPr>
      </w:pPr>
      <w:r w:rsidRPr="0027378C">
        <w:rPr>
          <w:rFonts w:ascii="GHEA Grapalat" w:hAnsi="GHEA Grapalat"/>
        </w:rPr>
        <w:t>_______________________________________</w:t>
      </w:r>
    </w:p>
    <w:p w:rsidR="00DF2D97" w:rsidRPr="0027378C" w:rsidRDefault="00DF2D97" w:rsidP="00DF2D97">
      <w:pPr>
        <w:widowControl w:val="0"/>
        <w:ind w:right="4250"/>
        <w:jc w:val="center"/>
        <w:rPr>
          <w:rFonts w:ascii="GHEA Grapalat" w:hAnsi="GHEA Grapalat"/>
          <w:vertAlign w:val="superscript"/>
        </w:rPr>
      </w:pPr>
      <w:r w:rsidRPr="0027378C">
        <w:rPr>
          <w:rFonts w:ascii="GHEA Grapalat" w:hAnsi="GHEA Grapalat"/>
          <w:vertAlign w:val="superscript"/>
        </w:rPr>
        <w:t>наименование обслуживающего компанию банка</w:t>
      </w:r>
    </w:p>
    <w:p w:rsidR="00DF2D97" w:rsidRPr="0027378C" w:rsidRDefault="00DF2D97" w:rsidP="00DF2D97">
      <w:pPr>
        <w:widowControl w:val="0"/>
        <w:jc w:val="both"/>
        <w:rPr>
          <w:rFonts w:ascii="GHEA Grapalat" w:hAnsi="GHEA Grapalat"/>
        </w:rPr>
      </w:pPr>
      <w:r w:rsidRPr="0027378C">
        <w:rPr>
          <w:rFonts w:ascii="GHEA Grapalat" w:hAnsi="GHEA Grapalat"/>
        </w:rPr>
        <w:t>_______________________________________</w:t>
      </w:r>
    </w:p>
    <w:p w:rsidR="00DF2D97" w:rsidRPr="0027378C" w:rsidRDefault="00DF2D97" w:rsidP="00DF2D97">
      <w:pPr>
        <w:widowControl w:val="0"/>
        <w:ind w:right="4250"/>
        <w:jc w:val="center"/>
        <w:rPr>
          <w:rFonts w:ascii="GHEA Grapalat" w:hAnsi="GHEA Grapalat"/>
          <w:vertAlign w:val="superscript"/>
        </w:rPr>
      </w:pPr>
      <w:r w:rsidRPr="0027378C">
        <w:rPr>
          <w:rFonts w:ascii="GHEA Grapalat" w:hAnsi="GHEA Grapalat"/>
          <w:vertAlign w:val="superscript"/>
        </w:rPr>
        <w:t>номер банковского счета компании</w:t>
      </w:r>
    </w:p>
    <w:p w:rsidR="00DF2D97" w:rsidRPr="0027378C" w:rsidRDefault="00DF2D97" w:rsidP="00DF2D97">
      <w:pPr>
        <w:widowControl w:val="0"/>
        <w:jc w:val="both"/>
        <w:rPr>
          <w:rFonts w:ascii="GHEA Grapalat" w:hAnsi="GHEA Grapalat"/>
        </w:rPr>
      </w:pPr>
      <w:r w:rsidRPr="0027378C">
        <w:rPr>
          <w:rFonts w:ascii="GHEA Grapalat" w:hAnsi="GHEA Grapalat"/>
        </w:rPr>
        <w:t>_______________________________________</w:t>
      </w:r>
    </w:p>
    <w:p w:rsidR="00DF2D97" w:rsidRPr="0027378C" w:rsidRDefault="00DF2D97" w:rsidP="00DF2D97">
      <w:pPr>
        <w:widowControl w:val="0"/>
        <w:ind w:right="4250"/>
        <w:jc w:val="center"/>
        <w:rPr>
          <w:rFonts w:ascii="GHEA Grapalat" w:hAnsi="GHEA Grapalat"/>
          <w:vertAlign w:val="superscript"/>
        </w:rPr>
      </w:pPr>
      <w:r w:rsidRPr="0027378C">
        <w:rPr>
          <w:rFonts w:ascii="GHEA Grapalat" w:hAnsi="GHEA Grapalat"/>
          <w:vertAlign w:val="superscript"/>
        </w:rPr>
        <w:t>учетный номер налогоплательщика компании</w:t>
      </w:r>
    </w:p>
    <w:p w:rsidR="00DF2D97" w:rsidRPr="0027378C" w:rsidRDefault="00DF2D97" w:rsidP="00DF2D97">
      <w:pPr>
        <w:widowControl w:val="0"/>
        <w:jc w:val="both"/>
        <w:rPr>
          <w:rFonts w:ascii="GHEA Grapalat" w:hAnsi="GHEA Grapalat"/>
        </w:rPr>
      </w:pPr>
      <w:r w:rsidRPr="0027378C">
        <w:rPr>
          <w:rFonts w:ascii="GHEA Grapalat" w:hAnsi="GHEA Grapalat"/>
        </w:rPr>
        <w:t>_______________________________________</w:t>
      </w:r>
    </w:p>
    <w:p w:rsidR="00DF2D97" w:rsidRPr="0027378C" w:rsidRDefault="00DF2D97" w:rsidP="00DF2D97">
      <w:pPr>
        <w:widowControl w:val="0"/>
        <w:ind w:right="4250"/>
        <w:jc w:val="center"/>
        <w:rPr>
          <w:rFonts w:ascii="GHEA Grapalat" w:hAnsi="GHEA Grapalat"/>
        </w:rPr>
      </w:pPr>
      <w:r w:rsidRPr="0027378C">
        <w:rPr>
          <w:rFonts w:ascii="GHEA Grapalat" w:hAnsi="GHEA Grapalat"/>
          <w:vertAlign w:val="superscript"/>
        </w:rPr>
        <w:t>имя, фамилия и подпись директора компании</w:t>
      </w:r>
    </w:p>
    <w:p w:rsidR="00DF2D97" w:rsidRPr="0027378C" w:rsidRDefault="00DF2D97" w:rsidP="00DF2D97">
      <w:pPr>
        <w:widowControl w:val="0"/>
        <w:rPr>
          <w:rFonts w:ascii="GHEA Grapalat" w:hAnsi="GHEA Grapalat"/>
        </w:rPr>
      </w:pPr>
      <w:r w:rsidRPr="0027378C">
        <w:rPr>
          <w:rFonts w:ascii="GHEA Grapalat" w:hAnsi="GHEA Grapalat"/>
        </w:rPr>
        <w:t>День/месяц/год                                                                                    М. П.</w:t>
      </w:r>
    </w:p>
    <w:p w:rsidR="00DF2D97" w:rsidRPr="0027378C" w:rsidRDefault="00DF2D97" w:rsidP="00DF2D97">
      <w:pPr>
        <w:widowControl w:val="0"/>
        <w:rPr>
          <w:rFonts w:ascii="GHEA Grapalat" w:hAnsi="GHEA Grapalat"/>
        </w:rPr>
      </w:pPr>
    </w:p>
    <w:p w:rsidR="00DF2D97" w:rsidRPr="0027378C" w:rsidRDefault="00DF2D97" w:rsidP="00DF2D97">
      <w:pPr>
        <w:widowControl w:val="0"/>
        <w:rPr>
          <w:rFonts w:ascii="GHEA Grapalat" w:hAnsi="GHEA Grapalat"/>
        </w:rPr>
      </w:pPr>
    </w:p>
    <w:p w:rsidR="00DF2D97" w:rsidRPr="0027378C" w:rsidRDefault="00DF2D97" w:rsidP="00DF2D97">
      <w:pPr>
        <w:widowControl w:val="0"/>
        <w:rPr>
          <w:rFonts w:ascii="GHEA Grapalat" w:hAnsi="GHEA Grapalat"/>
        </w:rPr>
      </w:pPr>
    </w:p>
    <w:p w:rsidR="00DF2D97" w:rsidRPr="0027378C" w:rsidRDefault="00DF2D97" w:rsidP="00DF2D97">
      <w:pPr>
        <w:widowControl w:val="0"/>
        <w:rPr>
          <w:rFonts w:ascii="GHEA Grapalat" w:hAnsi="GHEA Grapalat"/>
        </w:rPr>
      </w:pPr>
    </w:p>
    <w:p w:rsidR="00DF2D97" w:rsidRPr="0027378C" w:rsidRDefault="00DF2D97" w:rsidP="00DF2D97">
      <w:pPr>
        <w:widowControl w:val="0"/>
        <w:rPr>
          <w:rFonts w:ascii="GHEA Grapalat" w:hAnsi="GHEA Grapalat"/>
        </w:rPr>
      </w:pPr>
    </w:p>
    <w:p w:rsidR="00DF2D97" w:rsidRPr="0027378C" w:rsidRDefault="00DF2D97" w:rsidP="00DF2D97">
      <w:pPr>
        <w:widowControl w:val="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2D97" w:rsidRPr="0027378C" w:rsidTr="005F63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3402"/>
              </w:tabs>
              <w:ind w:left="360"/>
              <w:rPr>
                <w:rFonts w:ascii="GHEA Grapalat" w:hAnsi="GHEA Grapalat" w:cs="Sylfaen"/>
                <w:b/>
                <w:bCs/>
                <w:lang w:val="en-US"/>
              </w:rPr>
            </w:pPr>
            <w:r w:rsidRPr="0027378C">
              <w:rPr>
                <w:rFonts w:ascii="GHEA Grapalat" w:hAnsi="GHEA Grapalat"/>
                <w:b/>
                <w:lang w:val="en-US"/>
              </w:rPr>
              <w:t>1.</w:t>
            </w:r>
            <w:r w:rsidRPr="0027378C">
              <w:rPr>
                <w:rFonts w:ascii="GHEA Grapalat" w:hAnsi="GHEA Grapalat"/>
                <w:b/>
                <w:lang w:val="en-US"/>
              </w:rPr>
              <w:tab/>
            </w:r>
            <w:r w:rsidRPr="0027378C">
              <w:rPr>
                <w:rFonts w:ascii="GHEA Grapalat" w:hAnsi="GHEA Grapalat"/>
                <w:b/>
              </w:rPr>
              <w:t xml:space="preserve">ПЛАТЕЖНОЕ ТРЕБОВАНИЕ </w:t>
            </w:r>
            <w:r w:rsidRPr="0027378C">
              <w:rPr>
                <w:rFonts w:ascii="GHEA Grapalat" w:hAnsi="GHEA Grapalat"/>
                <w:b/>
                <w:lang w:val="en-US"/>
              </w:rPr>
              <w:t>*</w:t>
            </w:r>
          </w:p>
        </w:tc>
      </w:tr>
      <w:tr w:rsidR="00DF2D97" w:rsidRPr="0027378C" w:rsidTr="005F63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cs="Sylfaen"/>
              </w:rPr>
            </w:pPr>
            <w:r w:rsidRPr="0027378C">
              <w:rPr>
                <w:rFonts w:ascii="GHEA Grapalat" w:hAnsi="GHEA Grapalat"/>
              </w:rPr>
              <w:t>2.</w:t>
            </w:r>
            <w:r w:rsidRPr="0027378C">
              <w:rPr>
                <w:rFonts w:ascii="GHEA Grapalat" w:hAnsi="GHEA Grapalat"/>
              </w:rPr>
              <w:tab/>
              <w:t xml:space="preserve">Номер </w:t>
            </w:r>
          </w:p>
        </w:tc>
      </w:tr>
      <w:tr w:rsidR="00DF2D97" w:rsidRPr="0027378C" w:rsidTr="005F63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3390"/>
              </w:tabs>
              <w:ind w:left="322"/>
              <w:rPr>
                <w:rFonts w:ascii="GHEA Grapalat" w:hAnsi="GHEA Grapalat" w:cs="Sylfaen"/>
              </w:rPr>
            </w:pPr>
            <w:r w:rsidRPr="0027378C">
              <w:rPr>
                <w:rFonts w:ascii="GHEA Grapalat" w:hAnsi="GHEA Grapalat"/>
              </w:rPr>
              <w:t>3</w:t>
            </w:r>
            <w:r w:rsidRPr="0027378C">
              <w:rPr>
                <w:rFonts w:ascii="GHEA Grapalat" w:hAnsi="GHEA Grapalat"/>
              </w:rPr>
              <w:tab/>
              <w:t>Дата представления: "___" ___ 20___г.</w:t>
            </w:r>
          </w:p>
        </w:tc>
      </w:tr>
      <w:tr w:rsidR="00DF2D97" w:rsidRPr="0027378C" w:rsidTr="005F63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4.</w:t>
            </w:r>
            <w:r w:rsidRPr="0027378C">
              <w:rPr>
                <w:rFonts w:ascii="GHEA Grapalat" w:hAnsi="GHEA Grapalat"/>
              </w:rPr>
              <w:tab/>
              <w:t>Наименование, или имя, фамилия плательщика (Компания:</w:t>
            </w:r>
          </w:p>
        </w:tc>
      </w:tr>
      <w:tr w:rsidR="00DF2D97" w:rsidRPr="0027378C" w:rsidTr="005F63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5.</w:t>
            </w:r>
            <w:r w:rsidRPr="0027378C">
              <w:rPr>
                <w:rFonts w:ascii="GHEA Grapalat" w:hAnsi="GHEA Grapalat"/>
              </w:rPr>
              <w:tab/>
              <w:t>Обслуживающая плательщика Финансовая организация (банк):</w:t>
            </w:r>
          </w:p>
        </w:tc>
      </w:tr>
      <w:tr w:rsidR="00DF2D97" w:rsidRPr="0027378C" w:rsidTr="005F63E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6.</w:t>
            </w:r>
            <w:r w:rsidRPr="0027378C">
              <w:rPr>
                <w:rFonts w:ascii="GHEA Grapalat" w:hAnsi="GHEA Grapalat"/>
              </w:rPr>
              <w:tab/>
              <w:t>Номер счета плательщика:</w:t>
            </w:r>
          </w:p>
        </w:tc>
      </w:tr>
      <w:tr w:rsidR="00DF2D97" w:rsidRPr="0027378C" w:rsidTr="005F63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7.</w:t>
            </w:r>
            <w:r w:rsidRPr="0027378C">
              <w:rPr>
                <w:rFonts w:ascii="GHEA Grapalat" w:hAnsi="GHEA Grapalat"/>
              </w:rPr>
              <w:tab/>
              <w:t>УНН плательщика:</w:t>
            </w:r>
          </w:p>
        </w:tc>
      </w:tr>
      <w:tr w:rsidR="00DF2D97" w:rsidRPr="0027378C" w:rsidTr="005F63E2">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8.</w:t>
            </w:r>
            <w:r w:rsidRPr="0027378C">
              <w:rPr>
                <w:rFonts w:ascii="GHEA Grapalat" w:hAnsi="GHEA Grapalat"/>
              </w:rPr>
              <w:tab/>
              <w:t>НЗОУ плательщика:</w:t>
            </w:r>
          </w:p>
        </w:tc>
      </w:tr>
      <w:tr w:rsidR="00DF2D97" w:rsidRPr="0027378C" w:rsidTr="005F63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2534F" w:rsidRDefault="00DF2D97" w:rsidP="005F63E2">
            <w:pPr>
              <w:ind w:firstLine="426"/>
              <w:rPr>
                <w:rFonts w:ascii="GHEA Grapalat" w:hAnsi="GHEA Grapalat"/>
                <w:b/>
                <w:szCs w:val="22"/>
              </w:rPr>
            </w:pPr>
            <w:r w:rsidRPr="0022534F">
              <w:rPr>
                <w:rFonts w:ascii="GHEA Grapalat" w:hAnsi="GHEA Grapalat"/>
                <w:szCs w:val="22"/>
              </w:rPr>
              <w:t>9.</w:t>
            </w:r>
            <w:r w:rsidRPr="0022534F">
              <w:rPr>
                <w:rFonts w:ascii="GHEA Grapalat" w:hAnsi="GHEA Grapalat"/>
                <w:szCs w:val="22"/>
              </w:rPr>
              <w:tab/>
              <w:t>Наименование, или имя, фамилия бенефициара</w:t>
            </w:r>
            <w:r w:rsidRPr="0022534F">
              <w:rPr>
                <w:rFonts w:ascii="GHEA Grapalat" w:hAnsi="GHEA Grapalat"/>
                <w:b/>
                <w:szCs w:val="22"/>
              </w:rPr>
              <w:t>:</w:t>
            </w:r>
            <w:r>
              <w:rPr>
                <w:rFonts w:ascii="GHEA Grapalat" w:hAnsi="GHEA Grapalat"/>
                <w:b/>
                <w:szCs w:val="22"/>
                <w:lang w:val="hy-AM"/>
              </w:rPr>
              <w:t xml:space="preserve"> </w:t>
            </w:r>
            <w:r w:rsidRPr="0022534F">
              <w:rPr>
                <w:rFonts w:ascii="GHEA Grapalat" w:hAnsi="GHEA Grapalat"/>
                <w:b/>
                <w:szCs w:val="22"/>
                <w:lang w:val="hy-AM"/>
              </w:rPr>
              <w:t>Ахурян</w:t>
            </w:r>
            <w:r w:rsidRPr="0022534F">
              <w:rPr>
                <w:rFonts w:ascii="GHEA Grapalat" w:hAnsi="GHEA Grapalat"/>
                <w:b/>
                <w:szCs w:val="22"/>
              </w:rPr>
              <w:t>ский муниципалитет</w:t>
            </w:r>
          </w:p>
        </w:tc>
      </w:tr>
      <w:tr w:rsidR="00DF2D97" w:rsidRPr="0027378C" w:rsidTr="005F63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2534F" w:rsidRDefault="00DF2D97" w:rsidP="005F63E2">
            <w:pPr>
              <w:widowControl w:val="0"/>
              <w:tabs>
                <w:tab w:val="left" w:pos="855"/>
              </w:tabs>
              <w:ind w:firstLine="426"/>
              <w:rPr>
                <w:rFonts w:ascii="GHEA Grapalat" w:hAnsi="GHEA Grapalat"/>
                <w:szCs w:val="22"/>
              </w:rPr>
            </w:pPr>
            <w:r w:rsidRPr="0022534F">
              <w:rPr>
                <w:rFonts w:ascii="GHEA Grapalat" w:hAnsi="GHEA Grapalat"/>
                <w:szCs w:val="22"/>
              </w:rPr>
              <w:t>10.</w:t>
            </w:r>
            <w:r w:rsidRPr="0022534F">
              <w:rPr>
                <w:rFonts w:ascii="GHEA Grapalat" w:hAnsi="GHEA Grapalat"/>
                <w:szCs w:val="22"/>
              </w:rPr>
              <w:tab/>
              <w:t>НЗОУ бенефициара (не заполняется)</w:t>
            </w:r>
          </w:p>
        </w:tc>
      </w:tr>
      <w:tr w:rsidR="00DF2D97" w:rsidRPr="0027378C" w:rsidTr="005F63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2534F" w:rsidRDefault="00DF2D97" w:rsidP="005F63E2">
            <w:pPr>
              <w:ind w:firstLine="426"/>
              <w:rPr>
                <w:rFonts w:ascii="GHEA Grapalat" w:hAnsi="GHEA Grapalat" w:cs="Arial"/>
                <w:b/>
                <w:szCs w:val="22"/>
                <w:lang w:val="hy-AM"/>
              </w:rPr>
            </w:pPr>
            <w:r w:rsidRPr="0022534F">
              <w:rPr>
                <w:rFonts w:ascii="GHEA Grapalat" w:hAnsi="GHEA Grapalat"/>
                <w:szCs w:val="22"/>
              </w:rPr>
              <w:t>11.   УНН бенефициара</w:t>
            </w:r>
            <w:r w:rsidRPr="0022534F">
              <w:rPr>
                <w:rFonts w:ascii="GHEA Grapalat" w:hAnsi="GHEA Grapalat"/>
                <w:b/>
                <w:szCs w:val="22"/>
              </w:rPr>
              <w:t>:</w:t>
            </w:r>
            <w:r w:rsidRPr="0022534F">
              <w:rPr>
                <w:rFonts w:ascii="GHEA Grapalat" w:hAnsi="GHEA Grapalat"/>
                <w:b/>
                <w:szCs w:val="22"/>
                <w:lang w:val="hy-AM"/>
              </w:rPr>
              <w:t xml:space="preserve"> </w:t>
            </w:r>
            <w:r w:rsidRPr="0022534F">
              <w:rPr>
                <w:rFonts w:ascii="GHEA Grapalat" w:hAnsi="GHEA Grapalat"/>
                <w:b/>
                <w:color w:val="000000"/>
                <w:szCs w:val="22"/>
                <w:lang w:val="hy-AM"/>
              </w:rPr>
              <w:t>05545973</w:t>
            </w:r>
          </w:p>
        </w:tc>
      </w:tr>
      <w:tr w:rsidR="00DF2D97" w:rsidRPr="0027378C" w:rsidTr="005F63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2534F" w:rsidRDefault="00DF2D97" w:rsidP="005F63E2">
            <w:pPr>
              <w:widowControl w:val="0"/>
              <w:tabs>
                <w:tab w:val="left" w:pos="855"/>
              </w:tabs>
              <w:ind w:firstLine="426"/>
              <w:rPr>
                <w:rFonts w:ascii="GHEA Grapalat" w:hAnsi="GHEA Grapalat"/>
                <w:b/>
                <w:szCs w:val="22"/>
              </w:rPr>
            </w:pPr>
            <w:r w:rsidRPr="0022534F">
              <w:rPr>
                <w:rFonts w:ascii="GHEA Grapalat" w:hAnsi="GHEA Grapalat"/>
                <w:szCs w:val="22"/>
              </w:rPr>
              <w:t>12.</w:t>
            </w:r>
            <w:r w:rsidRPr="0022534F">
              <w:rPr>
                <w:rFonts w:ascii="GHEA Grapalat" w:hAnsi="GHEA Grapalat"/>
                <w:szCs w:val="22"/>
              </w:rPr>
              <w:tab/>
              <w:t>Обслуживающая бенефициара Финансовая организация (банк):</w:t>
            </w:r>
            <w:r w:rsidRPr="0022534F">
              <w:rPr>
                <w:rFonts w:ascii="GHEA Grapalat" w:hAnsi="GHEA Grapalat"/>
                <w:b/>
                <w:szCs w:val="22"/>
                <w:lang w:val="hy-AM"/>
              </w:rPr>
              <w:t xml:space="preserve"> </w:t>
            </w:r>
            <w:r w:rsidRPr="0022534F">
              <w:rPr>
                <w:rFonts w:ascii="GHEA Grapalat" w:hAnsi="GHEA Grapalat" w:cs="Arial"/>
                <w:b/>
                <w:szCs w:val="22"/>
              </w:rPr>
              <w:t>Оперативный департамент Министерства финансов РА</w:t>
            </w:r>
          </w:p>
        </w:tc>
      </w:tr>
      <w:tr w:rsidR="00DF2D97" w:rsidRPr="0027378C" w:rsidTr="005F63E2">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firstLine="284"/>
              <w:rPr>
                <w:rFonts w:ascii="GHEA Grapalat" w:hAnsi="GHEA Grapalat"/>
                <w:sz w:val="22"/>
              </w:rPr>
            </w:pPr>
            <w:r w:rsidRPr="0027378C">
              <w:rPr>
                <w:rFonts w:ascii="GHEA Grapalat" w:hAnsi="GHEA Grapalat"/>
                <w:sz w:val="22"/>
              </w:rPr>
              <w:t>13.</w:t>
            </w:r>
            <w:r w:rsidRPr="0027378C">
              <w:rPr>
                <w:rFonts w:ascii="GHEA Grapalat" w:hAnsi="GHEA Grapalat"/>
                <w:sz w:val="22"/>
              </w:rPr>
              <w:tab/>
              <w:t>Номер счета бенефициара (сч.№)</w:t>
            </w:r>
          </w:p>
        </w:tc>
      </w:tr>
      <w:tr w:rsidR="00DF2D97" w:rsidRPr="0027378C" w:rsidTr="005F63E2">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14.</w:t>
            </w:r>
            <w:r w:rsidRPr="0027378C">
              <w:rPr>
                <w:rFonts w:ascii="GHEA Grapalat" w:hAnsi="GHEA Grapalat"/>
              </w:rPr>
              <w:tab/>
              <w:t>Сумма (цифрами и прописью):</w:t>
            </w:r>
          </w:p>
        </w:tc>
      </w:tr>
      <w:tr w:rsidR="00DF2D97" w:rsidRPr="0027378C" w:rsidTr="005F63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15.</w:t>
            </w:r>
            <w:r w:rsidRPr="002737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F2D97" w:rsidRPr="0027378C" w:rsidTr="005F63E2">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16.</w:t>
            </w:r>
            <w:r w:rsidRPr="0027378C">
              <w:rPr>
                <w:rFonts w:ascii="GHEA Grapalat" w:hAnsi="GHEA Grapalat"/>
              </w:rPr>
              <w:tab/>
              <w:t>Валюта (прописью и по коду):</w:t>
            </w:r>
          </w:p>
        </w:tc>
      </w:tr>
      <w:tr w:rsidR="00DF2D97" w:rsidRPr="0027378C" w:rsidTr="005F63E2">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17.</w:t>
            </w:r>
            <w:r w:rsidRPr="0027378C">
              <w:rPr>
                <w:rFonts w:ascii="GHEA Grapalat" w:hAnsi="GHEA Grapalat"/>
              </w:rPr>
              <w:tab/>
              <w:t>Цель сделки (уплаты): (для обеспечения исполнения договора)</w:t>
            </w:r>
          </w:p>
        </w:tc>
      </w:tr>
      <w:tr w:rsidR="00DF2D97" w:rsidRPr="0027378C" w:rsidTr="005F63E2">
        <w:trPr>
          <w:trHeight w:val="329"/>
        </w:trPr>
        <w:tc>
          <w:tcPr>
            <w:tcW w:w="10980" w:type="dxa"/>
            <w:gridSpan w:val="2"/>
            <w:tcBorders>
              <w:top w:val="single" w:sz="4" w:space="0" w:color="auto"/>
              <w:left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18.</w:t>
            </w:r>
            <w:r w:rsidRPr="002737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2D97" w:rsidRPr="0027378C" w:rsidTr="005F63E2">
        <w:trPr>
          <w:trHeight w:val="1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rPr>
            </w:pPr>
            <w:r w:rsidRPr="0027378C">
              <w:rPr>
                <w:rFonts w:ascii="GHEA Grapalat" w:hAnsi="GHEA Grapalat"/>
              </w:rPr>
              <w:t>19.</w:t>
            </w:r>
            <w:r w:rsidRPr="0027378C">
              <w:rPr>
                <w:rFonts w:ascii="GHEA Grapalat" w:hAnsi="GHEA Grapalat"/>
                <w:lang w:val="en-US"/>
              </w:rPr>
              <w:tab/>
            </w:r>
            <w:r w:rsidRPr="0027378C">
              <w:rPr>
                <w:rFonts w:ascii="GHEA Grapalat" w:hAnsi="GHEA Grapalat"/>
              </w:rPr>
              <w:t>Условия оплаты: &lt;акцептованный платеж&gt;</w:t>
            </w:r>
          </w:p>
        </w:tc>
      </w:tr>
      <w:tr w:rsidR="00DF2D97" w:rsidRPr="0027378C" w:rsidTr="005F63E2">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2D97" w:rsidRPr="0027378C" w:rsidRDefault="00DF2D97" w:rsidP="005F63E2">
            <w:pPr>
              <w:widowControl w:val="0"/>
              <w:tabs>
                <w:tab w:val="left" w:pos="855"/>
              </w:tabs>
              <w:ind w:left="360"/>
              <w:rPr>
                <w:rFonts w:ascii="GHEA Grapalat" w:hAnsi="GHEA Grapalat"/>
                <w:lang w:val="en-US"/>
              </w:rPr>
            </w:pPr>
            <w:r w:rsidRPr="0027378C">
              <w:rPr>
                <w:rFonts w:ascii="GHEA Grapalat" w:hAnsi="GHEA Grapalat"/>
              </w:rPr>
              <w:t>20.</w:t>
            </w:r>
            <w:r w:rsidRPr="0027378C">
              <w:rPr>
                <w:rFonts w:ascii="GHEA Grapalat" w:hAnsi="GHEA Grapalat"/>
                <w:lang w:val="en-US"/>
              </w:rPr>
              <w:tab/>
            </w:r>
            <w:r w:rsidRPr="0027378C">
              <w:rPr>
                <w:rFonts w:ascii="GHEA Grapalat" w:hAnsi="GHEA Grapalat"/>
              </w:rPr>
              <w:t>Количество прилагаемых страниц: --- страниц</w:t>
            </w:r>
          </w:p>
        </w:tc>
      </w:tr>
      <w:tr w:rsidR="00DF2D97" w:rsidRPr="0027378C" w:rsidTr="005F63E2">
        <w:trPr>
          <w:trHeight w:val="1584"/>
        </w:trPr>
        <w:tc>
          <w:tcPr>
            <w:tcW w:w="5616" w:type="dxa"/>
            <w:tcBorders>
              <w:top w:val="nil"/>
              <w:left w:val="single" w:sz="4" w:space="0" w:color="auto"/>
              <w:bottom w:val="single" w:sz="4" w:space="0" w:color="auto"/>
              <w:right w:val="single" w:sz="4" w:space="0" w:color="auto"/>
            </w:tcBorders>
            <w:noWrap/>
            <w:vAlign w:val="bottom"/>
          </w:tcPr>
          <w:p w:rsidR="00DF2D97" w:rsidRPr="0027378C" w:rsidRDefault="00DF2D97" w:rsidP="005F63E2">
            <w:pPr>
              <w:widowControl w:val="0"/>
              <w:tabs>
                <w:tab w:val="left" w:pos="851"/>
              </w:tabs>
              <w:rPr>
                <w:rFonts w:ascii="GHEA Grapalat" w:hAnsi="GHEA Grapalat" w:cs="Sylfaen"/>
              </w:rPr>
            </w:pPr>
            <w:r w:rsidRPr="0027378C">
              <w:rPr>
                <w:rFonts w:ascii="GHEA Grapalat" w:hAnsi="GHEA Grapalat"/>
              </w:rPr>
              <w:t>22.а.</w:t>
            </w:r>
            <w:r w:rsidRPr="0027378C">
              <w:rPr>
                <w:rFonts w:ascii="GHEA Grapalat" w:hAnsi="GHEA Grapalat"/>
              </w:rPr>
              <w:tab/>
              <w:t>Подписи бенефициара</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jc w:val="right"/>
              <w:rPr>
                <w:rFonts w:ascii="GHEA Grapalat" w:hAnsi="GHEA Grapalat" w:cs="Tahoma"/>
              </w:rPr>
            </w:pPr>
            <w:r w:rsidRPr="0027378C">
              <w:rPr>
                <w:rFonts w:ascii="GHEA Grapalat" w:hAnsi="GHEA Grapalat"/>
              </w:rPr>
              <w:t>/____________________/</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jc w:val="right"/>
              <w:rPr>
                <w:rFonts w:ascii="GHEA Grapalat" w:hAnsi="GHEA Grapalat" w:cs="Sylfaen"/>
              </w:rPr>
            </w:pPr>
            <w:r w:rsidRPr="0027378C">
              <w:rPr>
                <w:rFonts w:ascii="GHEA Grapalat" w:hAnsi="GHEA Grapalat"/>
              </w:rPr>
              <w:t>/____________________/</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tabs>
                <w:tab w:val="left" w:pos="4545"/>
              </w:tabs>
              <w:rPr>
                <w:rFonts w:ascii="GHEA Grapalat" w:hAnsi="GHEA Grapalat" w:cs="Sylfaen"/>
              </w:rPr>
            </w:pPr>
            <w:r w:rsidRPr="0027378C">
              <w:rPr>
                <w:rFonts w:ascii="GHEA Grapalat" w:hAnsi="GHEA Grapalat"/>
              </w:rPr>
              <w:t>22.б.</w:t>
            </w:r>
            <w:r w:rsidRPr="0027378C">
              <w:rPr>
                <w:rFonts w:ascii="GHEA Grapalat" w:hAnsi="GHEA Grapalat"/>
              </w:rPr>
              <w:tab/>
              <w:t>М. П.</w:t>
            </w:r>
          </w:p>
        </w:tc>
        <w:tc>
          <w:tcPr>
            <w:tcW w:w="5364" w:type="dxa"/>
            <w:tcBorders>
              <w:top w:val="nil"/>
              <w:left w:val="nil"/>
              <w:bottom w:val="single" w:sz="4" w:space="0" w:color="auto"/>
              <w:right w:val="single" w:sz="4" w:space="0" w:color="auto"/>
            </w:tcBorders>
            <w:noWrap/>
          </w:tcPr>
          <w:p w:rsidR="00DF2D97" w:rsidRPr="0027378C" w:rsidRDefault="00DF2D97" w:rsidP="005F63E2">
            <w:pPr>
              <w:widowControl w:val="0"/>
              <w:tabs>
                <w:tab w:val="left" w:pos="905"/>
              </w:tabs>
              <w:rPr>
                <w:rFonts w:ascii="GHEA Grapalat" w:hAnsi="GHEA Grapalat" w:cs="Sylfaen"/>
              </w:rPr>
            </w:pPr>
            <w:r w:rsidRPr="0027378C">
              <w:rPr>
                <w:rFonts w:ascii="GHEA Grapalat" w:hAnsi="GHEA Grapalat"/>
              </w:rPr>
              <w:t>21.а.</w:t>
            </w:r>
            <w:r w:rsidRPr="0027378C">
              <w:rPr>
                <w:rFonts w:ascii="GHEA Grapalat" w:hAnsi="GHEA Grapalat"/>
              </w:rPr>
              <w:tab/>
            </w:r>
            <w:r w:rsidRPr="0027378C">
              <w:rPr>
                <w:rFonts w:ascii="Calibri" w:hAnsi="Calibri" w:cs="Calibri"/>
              </w:rPr>
              <w:t> </w:t>
            </w:r>
            <w:r w:rsidRPr="0027378C">
              <w:rPr>
                <w:rFonts w:ascii="GHEA Grapalat" w:hAnsi="GHEA Grapalat" w:cs="GHEA Grapalat"/>
              </w:rPr>
              <w:t>Подписиплательщика</w:t>
            </w:r>
            <w:r w:rsidRPr="0027378C">
              <w:rPr>
                <w:rFonts w:ascii="GHEA Grapalat" w:hAnsi="GHEA Grapalat"/>
              </w:rPr>
              <w:t>:</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jc w:val="right"/>
              <w:rPr>
                <w:rFonts w:ascii="GHEA Grapalat" w:hAnsi="GHEA Grapalat" w:cs="Sylfaen"/>
              </w:rPr>
            </w:pPr>
            <w:r w:rsidRPr="0027378C">
              <w:rPr>
                <w:rFonts w:ascii="GHEA Grapalat" w:hAnsi="GHEA Grapalat"/>
              </w:rPr>
              <w:t>/____________________/</w:t>
            </w:r>
          </w:p>
          <w:p w:rsidR="00DF2D97" w:rsidRPr="0027378C" w:rsidRDefault="00DF2D97" w:rsidP="005F63E2">
            <w:pPr>
              <w:widowControl w:val="0"/>
              <w:jc w:val="right"/>
              <w:rPr>
                <w:rFonts w:ascii="GHEA Grapalat" w:hAnsi="GHEA Grapalat" w:cs="Tahoma"/>
              </w:rPr>
            </w:pPr>
          </w:p>
          <w:p w:rsidR="00DF2D97" w:rsidRPr="0027378C" w:rsidRDefault="00DF2D97" w:rsidP="005F63E2">
            <w:pPr>
              <w:widowControl w:val="0"/>
              <w:jc w:val="right"/>
              <w:rPr>
                <w:rFonts w:ascii="GHEA Grapalat" w:hAnsi="GHEA Grapalat" w:cs="Sylfaen"/>
              </w:rPr>
            </w:pPr>
            <w:r w:rsidRPr="0027378C">
              <w:rPr>
                <w:rFonts w:ascii="GHEA Grapalat" w:hAnsi="GHEA Grapalat"/>
              </w:rPr>
              <w:t>/____________________/</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tabs>
                <w:tab w:val="left" w:pos="4539"/>
              </w:tabs>
              <w:rPr>
                <w:rFonts w:ascii="GHEA Grapalat" w:hAnsi="GHEA Grapalat" w:cs="Sylfaen"/>
              </w:rPr>
            </w:pPr>
            <w:r w:rsidRPr="0027378C">
              <w:rPr>
                <w:rFonts w:ascii="GHEA Grapalat" w:hAnsi="GHEA Grapalat"/>
              </w:rPr>
              <w:t>21.б.</w:t>
            </w:r>
            <w:r w:rsidRPr="0027378C">
              <w:rPr>
                <w:rFonts w:ascii="GHEA Grapalat" w:hAnsi="GHEA Grapalat"/>
              </w:rPr>
              <w:tab/>
              <w:t>М. П.</w:t>
            </w:r>
          </w:p>
        </w:tc>
      </w:tr>
      <w:tr w:rsidR="00DF2D97" w:rsidRPr="0027378C" w:rsidTr="005F63E2">
        <w:trPr>
          <w:trHeight w:val="1249"/>
        </w:trPr>
        <w:tc>
          <w:tcPr>
            <w:tcW w:w="5616" w:type="dxa"/>
            <w:tcBorders>
              <w:top w:val="single" w:sz="4" w:space="0" w:color="auto"/>
              <w:left w:val="single" w:sz="4" w:space="0" w:color="auto"/>
              <w:right w:val="single" w:sz="4" w:space="0" w:color="auto"/>
            </w:tcBorders>
            <w:noWrap/>
            <w:vAlign w:val="bottom"/>
          </w:tcPr>
          <w:p w:rsidR="00DF2D97" w:rsidRPr="0027378C" w:rsidRDefault="00DF2D97" w:rsidP="005F63E2">
            <w:pPr>
              <w:widowControl w:val="0"/>
              <w:rPr>
                <w:rFonts w:ascii="GHEA Grapalat" w:hAnsi="GHEA Grapalat" w:cs="Tahoma"/>
              </w:rPr>
            </w:pPr>
            <w:r w:rsidRPr="0027378C">
              <w:rPr>
                <w:rFonts w:ascii="GHEA Grapalat" w:hAnsi="GHEA Grapalat"/>
              </w:rPr>
              <w:t>24.а.</w:t>
            </w:r>
            <w:r w:rsidRPr="0027378C">
              <w:rPr>
                <w:rFonts w:ascii="GHEA Grapalat" w:hAnsi="GHEA Grapalat"/>
              </w:rPr>
              <w:tab/>
              <w:t xml:space="preserve"> Обслуживающая бенефициара финансовая организация </w:t>
            </w:r>
          </w:p>
          <w:p w:rsidR="00DF2D97" w:rsidRPr="0027378C" w:rsidRDefault="00DF2D97" w:rsidP="005F63E2">
            <w:pPr>
              <w:widowControl w:val="0"/>
              <w:rPr>
                <w:rFonts w:ascii="GHEA Grapalat" w:hAnsi="GHEA Grapalat"/>
              </w:rPr>
            </w:pPr>
          </w:p>
          <w:p w:rsidR="00DF2D97" w:rsidRPr="0027378C" w:rsidRDefault="00DF2D97" w:rsidP="005F63E2">
            <w:pPr>
              <w:widowControl w:val="0"/>
              <w:jc w:val="right"/>
              <w:rPr>
                <w:rFonts w:ascii="GHEA Grapalat" w:hAnsi="GHEA Grapalat" w:cs="Tahoma"/>
              </w:rPr>
            </w:pPr>
            <w:r w:rsidRPr="0027378C">
              <w:rPr>
                <w:rFonts w:ascii="GHEA Grapalat" w:hAnsi="GHEA Grapalat"/>
              </w:rPr>
              <w:t>/____________________/</w:t>
            </w:r>
          </w:p>
          <w:p w:rsidR="00DF2D97" w:rsidRPr="0027378C" w:rsidRDefault="00DF2D97" w:rsidP="005F63E2">
            <w:pPr>
              <w:widowControl w:val="0"/>
              <w:ind w:left="3828" w:right="13"/>
              <w:jc w:val="both"/>
              <w:rPr>
                <w:rFonts w:ascii="GHEA Grapalat" w:hAnsi="GHEA Grapalat" w:cs="Sylfaen"/>
                <w:vertAlign w:val="superscript"/>
              </w:rPr>
            </w:pPr>
            <w:r w:rsidRPr="0027378C">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DF2D97" w:rsidRPr="0027378C" w:rsidRDefault="00DF2D97" w:rsidP="005F63E2">
            <w:pPr>
              <w:widowControl w:val="0"/>
              <w:rPr>
                <w:rFonts w:ascii="GHEA Grapalat" w:hAnsi="GHEA Grapalat"/>
              </w:rPr>
            </w:pPr>
            <w:r w:rsidRPr="0027378C">
              <w:rPr>
                <w:rFonts w:ascii="GHEA Grapalat" w:hAnsi="GHEA Grapalat"/>
              </w:rPr>
              <w:t>23.а.</w:t>
            </w:r>
            <w:r w:rsidRPr="0027378C">
              <w:rPr>
                <w:rFonts w:ascii="GHEA Grapalat" w:hAnsi="GHEA Grapalat"/>
              </w:rPr>
              <w:tab/>
              <w:t xml:space="preserve"> Обслуживающая плательщика финансовая организация </w:t>
            </w:r>
          </w:p>
          <w:p w:rsidR="00DF2D97" w:rsidRPr="0027378C" w:rsidRDefault="00DF2D97" w:rsidP="005F63E2">
            <w:pPr>
              <w:widowControl w:val="0"/>
              <w:rPr>
                <w:rFonts w:ascii="GHEA Grapalat" w:hAnsi="GHEA Grapalat"/>
              </w:rPr>
            </w:pPr>
          </w:p>
          <w:p w:rsidR="00DF2D97" w:rsidRPr="0027378C" w:rsidRDefault="00DF2D97" w:rsidP="005F63E2">
            <w:pPr>
              <w:widowControl w:val="0"/>
              <w:rPr>
                <w:rFonts w:ascii="GHEA Grapalat" w:hAnsi="GHEA Grapalat" w:cs="Tahoma"/>
              </w:rPr>
            </w:pPr>
          </w:p>
          <w:p w:rsidR="00DF2D97" w:rsidRPr="0027378C" w:rsidRDefault="00DF2D97" w:rsidP="005F63E2">
            <w:pPr>
              <w:widowControl w:val="0"/>
              <w:jc w:val="right"/>
              <w:rPr>
                <w:rFonts w:ascii="GHEA Grapalat" w:hAnsi="GHEA Grapalat" w:cs="Tahoma"/>
              </w:rPr>
            </w:pPr>
            <w:r w:rsidRPr="0027378C">
              <w:rPr>
                <w:rFonts w:ascii="GHEA Grapalat" w:hAnsi="GHEA Grapalat"/>
              </w:rPr>
              <w:t>/____________________/</w:t>
            </w:r>
          </w:p>
          <w:p w:rsidR="00DF2D97" w:rsidRPr="0027378C" w:rsidRDefault="00DF2D97" w:rsidP="005F63E2">
            <w:pPr>
              <w:widowControl w:val="0"/>
              <w:ind w:right="983"/>
              <w:jc w:val="right"/>
              <w:rPr>
                <w:rFonts w:ascii="GHEA Grapalat" w:hAnsi="GHEA Grapalat" w:cs="Sylfaen"/>
                <w:vertAlign w:val="superscript"/>
              </w:rPr>
            </w:pPr>
            <w:r w:rsidRPr="0027378C">
              <w:rPr>
                <w:rFonts w:ascii="GHEA Grapalat" w:hAnsi="GHEA Grapalat"/>
                <w:vertAlign w:val="superscript"/>
              </w:rPr>
              <w:t>/подпись/</w:t>
            </w:r>
          </w:p>
        </w:tc>
      </w:tr>
      <w:tr w:rsidR="00DF2D97" w:rsidRPr="0027378C" w:rsidTr="005F63E2">
        <w:trPr>
          <w:trHeight w:val="80"/>
        </w:trPr>
        <w:tc>
          <w:tcPr>
            <w:tcW w:w="5616" w:type="dxa"/>
            <w:tcBorders>
              <w:top w:val="nil"/>
              <w:left w:val="single" w:sz="4" w:space="0" w:color="auto"/>
              <w:bottom w:val="single" w:sz="4" w:space="0" w:color="auto"/>
              <w:right w:val="single" w:sz="4" w:space="0" w:color="auto"/>
            </w:tcBorders>
            <w:noWrap/>
            <w:vAlign w:val="bottom"/>
          </w:tcPr>
          <w:p w:rsidR="00DF2D97" w:rsidRPr="0027378C" w:rsidRDefault="00DF2D97" w:rsidP="005F63E2">
            <w:pPr>
              <w:widowControl w:val="0"/>
              <w:tabs>
                <w:tab w:val="left" w:pos="4678"/>
              </w:tabs>
              <w:rPr>
                <w:rFonts w:ascii="GHEA Grapalat" w:hAnsi="GHEA Grapalat" w:cs="Sylfaen"/>
              </w:rPr>
            </w:pPr>
            <w:r w:rsidRPr="0027378C">
              <w:rPr>
                <w:rFonts w:ascii="GHEA Grapalat" w:hAnsi="GHEA Grapalat"/>
              </w:rPr>
              <w:t>24.б.</w:t>
            </w:r>
            <w:r w:rsidRPr="0027378C">
              <w:rPr>
                <w:rFonts w:ascii="GHEA Grapalat" w:hAnsi="GHEA Grapalat"/>
              </w:rPr>
              <w:tab/>
              <w:t>М. П.</w:t>
            </w:r>
          </w:p>
          <w:p w:rsidR="00DF2D97" w:rsidRPr="0027378C" w:rsidRDefault="00DF2D97" w:rsidP="005F63E2">
            <w:pPr>
              <w:widowControl w:val="0"/>
              <w:rPr>
                <w:rFonts w:ascii="GHEA Grapalat" w:hAnsi="GHEA Grapalat" w:cs="Sylfaen"/>
              </w:rPr>
            </w:pPr>
          </w:p>
          <w:p w:rsidR="00DF2D97" w:rsidRPr="0027378C" w:rsidRDefault="00DF2D97" w:rsidP="005F63E2">
            <w:pPr>
              <w:widowControl w:val="0"/>
              <w:ind w:right="155"/>
              <w:jc w:val="right"/>
              <w:rPr>
                <w:rFonts w:ascii="GHEA Grapalat" w:hAnsi="GHEA Grapalat" w:cs="Sylfaen"/>
                <w:lang w:val="en-US"/>
              </w:rPr>
            </w:pPr>
            <w:r w:rsidRPr="002737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2D97" w:rsidRPr="0027378C" w:rsidRDefault="00DF2D97" w:rsidP="005F63E2">
            <w:pPr>
              <w:widowControl w:val="0"/>
              <w:tabs>
                <w:tab w:val="left" w:pos="4554"/>
              </w:tabs>
              <w:rPr>
                <w:rFonts w:ascii="GHEA Grapalat" w:hAnsi="GHEA Grapalat" w:cs="Sylfaen"/>
              </w:rPr>
            </w:pPr>
            <w:r w:rsidRPr="0027378C">
              <w:rPr>
                <w:rFonts w:ascii="GHEA Grapalat" w:hAnsi="GHEA Grapalat"/>
              </w:rPr>
              <w:t>23.б.</w:t>
            </w:r>
            <w:r w:rsidRPr="0027378C">
              <w:rPr>
                <w:rFonts w:ascii="GHEA Grapalat" w:hAnsi="GHEA Grapalat"/>
              </w:rPr>
              <w:tab/>
              <w:t>М. П.</w:t>
            </w:r>
          </w:p>
          <w:p w:rsidR="00DF2D97" w:rsidRPr="0027378C" w:rsidRDefault="00DF2D97" w:rsidP="005F63E2">
            <w:pPr>
              <w:widowControl w:val="0"/>
              <w:rPr>
                <w:rFonts w:ascii="GHEA Grapalat" w:hAnsi="GHEA Grapalat"/>
              </w:rPr>
            </w:pPr>
          </w:p>
          <w:p w:rsidR="00DF2D97" w:rsidRPr="0027378C" w:rsidRDefault="00DF2D97" w:rsidP="005F63E2">
            <w:pPr>
              <w:widowControl w:val="0"/>
              <w:jc w:val="right"/>
              <w:rPr>
                <w:rFonts w:ascii="GHEA Grapalat" w:hAnsi="GHEA Grapalat" w:cs="Sylfaen"/>
              </w:rPr>
            </w:pPr>
            <w:r w:rsidRPr="0027378C">
              <w:rPr>
                <w:rFonts w:ascii="GHEA Grapalat" w:hAnsi="GHEA Grapalat"/>
              </w:rPr>
              <w:t>23.в Дата исполнения: "___" ___ 20___г.</w:t>
            </w:r>
          </w:p>
        </w:tc>
      </w:tr>
    </w:tbl>
    <w:p w:rsidR="00DF2D97" w:rsidRPr="0027378C" w:rsidRDefault="00DF2D97" w:rsidP="00DF2D97">
      <w:pPr>
        <w:widowControl w:val="0"/>
        <w:jc w:val="center"/>
        <w:rPr>
          <w:rFonts w:ascii="GHEA Grapalat" w:hAnsi="GHEA Grapalat" w:cs="Sylfaen"/>
        </w:rPr>
      </w:pPr>
    </w:p>
    <w:p w:rsidR="00DF2D97" w:rsidRPr="0027378C" w:rsidRDefault="00DF2D97" w:rsidP="00DF2D97">
      <w:pPr>
        <w:rPr>
          <w:rFonts w:ascii="GHEA Grapalat" w:hAnsi="GHEA Grapalat" w:cs="Sylfaen"/>
        </w:rPr>
      </w:pPr>
      <w:r w:rsidRPr="0027378C">
        <w:rPr>
          <w:rFonts w:ascii="GHEA Grapalat" w:hAnsi="GHEA Grapalat" w:cs="Sylfaen"/>
        </w:rPr>
        <w:t xml:space="preserve">*  </w:t>
      </w:r>
      <w:r w:rsidRPr="002737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2D97" w:rsidRPr="0027378C" w:rsidRDefault="00DF2D97" w:rsidP="00DF2D97">
      <w:pPr>
        <w:jc w:val="center"/>
        <w:rPr>
          <w:rFonts w:ascii="GHEA Grapalat" w:hAnsi="GHEA Grapalat"/>
          <w:b/>
        </w:rPr>
      </w:pPr>
      <w:r w:rsidRPr="0027378C">
        <w:rPr>
          <w:rFonts w:ascii="GHEA Grapalat" w:hAnsi="GHEA Grapalat" w:cs="Sylfaen"/>
        </w:rPr>
        <w:br w:type="page"/>
      </w:r>
      <w:r w:rsidRPr="0027378C">
        <w:rPr>
          <w:rFonts w:ascii="GHEA Grapalat" w:hAnsi="GHEA Grapalat"/>
          <w:b/>
        </w:rPr>
        <w:t xml:space="preserve">Обязательные реквизиты платежного требования </w:t>
      </w:r>
      <w:r w:rsidRPr="002737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2D97" w:rsidRPr="0027378C" w:rsidTr="005F63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Наличие указанного поля/</w:t>
            </w:r>
          </w:p>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 xml:space="preserve">Требование о заполнении реквизита </w:t>
            </w:r>
          </w:p>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Сторона,</w:t>
            </w:r>
          </w:p>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 xml:space="preserve">заполняющая реквизит </w:t>
            </w:r>
          </w:p>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бенефициар или плательщик</w:t>
            </w:r>
          </w:p>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r>
      <w:tr w:rsidR="00DF2D97" w:rsidRPr="0027378C" w:rsidTr="005F63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b/>
                <w:sz w:val="18"/>
                <w:szCs w:val="18"/>
              </w:rPr>
            </w:pPr>
            <w:r w:rsidRPr="0027378C">
              <w:rPr>
                <w:rFonts w:ascii="GHEA Grapalat" w:hAnsi="GHEA Grapalat"/>
                <w:b/>
                <w:sz w:val="18"/>
                <w:szCs w:val="18"/>
              </w:rPr>
              <w:t>5</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на документе заранее заполнено "Платежное требование"</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both"/>
              <w:rPr>
                <w:rFonts w:ascii="GHEA Grapalat" w:hAnsi="GHEA Grapalat"/>
                <w:sz w:val="18"/>
                <w:szCs w:val="18"/>
              </w:rPr>
            </w:pPr>
            <w:r w:rsidRPr="002737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бенефициаром при представлении платежного требования в банк плательщика</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both"/>
              <w:rPr>
                <w:rFonts w:ascii="GHEA Grapalat" w:hAnsi="GHEA Grapalat"/>
                <w:sz w:val="18"/>
                <w:szCs w:val="18"/>
              </w:rPr>
            </w:pPr>
            <w:r w:rsidRPr="002737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both"/>
              <w:rPr>
                <w:rFonts w:ascii="GHEA Grapalat" w:hAnsi="GHEA Grapalat"/>
                <w:sz w:val="18"/>
                <w:szCs w:val="18"/>
              </w:rPr>
            </w:pPr>
            <w:r w:rsidRPr="002737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 заполняется)</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заполняется плательщиком </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 заполняется и не применяется)</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бенефициаром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Del="0010680B" w:rsidRDefault="00DF2D97" w:rsidP="005F63E2">
            <w:pPr>
              <w:widowControl w:val="0"/>
              <w:jc w:val="center"/>
              <w:rPr>
                <w:rFonts w:ascii="GHEA Grapalat" w:hAnsi="GHEA Grapalat"/>
                <w:sz w:val="18"/>
                <w:szCs w:val="18"/>
              </w:rPr>
            </w:pPr>
            <w:r w:rsidRPr="002737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cs="Sylfaen"/>
                <w:sz w:val="18"/>
                <w:szCs w:val="18"/>
              </w:rPr>
            </w:pPr>
            <w:r w:rsidRPr="0027378C">
              <w:rPr>
                <w:rFonts w:ascii="GHEA Grapalat" w:hAnsi="GHEA Grapalat"/>
                <w:sz w:val="18"/>
                <w:szCs w:val="18"/>
              </w:rPr>
              <w:t xml:space="preserve">обязательно </w:t>
            </w:r>
          </w:p>
          <w:p w:rsidR="00DF2D97" w:rsidRPr="0027378C" w:rsidRDefault="00DF2D97" w:rsidP="005F63E2">
            <w:pPr>
              <w:widowControl w:val="0"/>
              <w:jc w:val="center"/>
              <w:rPr>
                <w:rFonts w:ascii="GHEA Grapalat" w:hAnsi="GHEA Grapalat" w:cs="Sylfaen"/>
                <w:sz w:val="18"/>
                <w:szCs w:val="18"/>
              </w:rPr>
            </w:pPr>
            <w:r w:rsidRPr="0027378C">
              <w:rPr>
                <w:rFonts w:ascii="GHEA Grapalat" w:hAnsi="GHEA Grapalat"/>
                <w:sz w:val="18"/>
                <w:szCs w:val="18"/>
              </w:rPr>
              <w:t xml:space="preserve">заполняются слова "акцептованный платеж",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заранее заполняется бенефициаром </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бенефициаром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подписывается плательщиком или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проставляется электронная подпись плательщика</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при наличии печати, когда плательщик представляет Требование в бумажной форме</w:t>
            </w:r>
          </w:p>
          <w:p w:rsidR="00DF2D97" w:rsidRPr="0027378C" w:rsidRDefault="00DF2D97" w:rsidP="005F63E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плательщика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при представлении в бумажной форме</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подписывается бенефициаром</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бенефициара </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при представлении в банк в бумажной форме</w:t>
            </w: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r w:rsidR="00DF2D97" w:rsidRPr="0027378C" w:rsidTr="005F63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необязательно</w:t>
            </w:r>
          </w:p>
          <w:p w:rsidR="00DF2D97" w:rsidRPr="0027378C" w:rsidRDefault="00DF2D97" w:rsidP="005F63E2">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2D97" w:rsidRPr="0027378C" w:rsidRDefault="00DF2D97" w:rsidP="005F63E2">
            <w:pPr>
              <w:widowControl w:val="0"/>
              <w:jc w:val="center"/>
              <w:rPr>
                <w:rFonts w:ascii="GHEA Grapalat" w:hAnsi="GHEA Grapalat"/>
                <w:sz w:val="18"/>
                <w:szCs w:val="18"/>
              </w:rPr>
            </w:pPr>
          </w:p>
        </w:tc>
      </w:tr>
    </w:tbl>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ind w:left="567" w:right="565"/>
        <w:jc w:val="center"/>
        <w:rPr>
          <w:rFonts w:ascii="GHEA Grapalat" w:hAnsi="GHEA Grapalat"/>
          <w:b/>
        </w:rPr>
      </w:pPr>
    </w:p>
    <w:p w:rsidR="00DF2D97" w:rsidRPr="0027378C" w:rsidRDefault="00DF2D97" w:rsidP="00DF2D97">
      <w:pPr>
        <w:widowControl w:val="0"/>
        <w:jc w:val="both"/>
        <w:rPr>
          <w:rFonts w:ascii="GHEA Grapalat" w:hAnsi="GHEA Grapalat"/>
        </w:rPr>
      </w:pPr>
      <w:r w:rsidRPr="0027378C">
        <w:rPr>
          <w:rFonts w:ascii="GHEA Grapalat" w:hAnsi="GHEA Grapalat"/>
        </w:rPr>
        <w:br w:type="page"/>
      </w:r>
    </w:p>
    <w:p w:rsidR="00DF2D97" w:rsidRPr="007023BE" w:rsidRDefault="00DF2D97" w:rsidP="00DF2D97">
      <w:pPr>
        <w:pStyle w:val="31"/>
        <w:widowControl w:val="0"/>
        <w:spacing w:line="240" w:lineRule="auto"/>
        <w:jc w:val="right"/>
        <w:rPr>
          <w:rFonts w:ascii="GHEA Grapalat" w:hAnsi="GHEA Grapalat" w:cs="Sylfaen"/>
          <w:b/>
          <w:sz w:val="22"/>
          <w:szCs w:val="24"/>
        </w:rPr>
      </w:pPr>
      <w:r w:rsidRPr="007023BE">
        <w:rPr>
          <w:rFonts w:ascii="GHEA Grapalat" w:hAnsi="GHEA Grapalat"/>
          <w:b/>
          <w:sz w:val="22"/>
          <w:szCs w:val="24"/>
        </w:rPr>
        <w:t>Приложение №7</w:t>
      </w:r>
      <w:r w:rsidRPr="007023BE">
        <w:rPr>
          <w:rStyle w:val="af6"/>
          <w:rFonts w:ascii="GHEA Grapalat" w:hAnsi="GHEA Grapalat" w:cs="Sylfaen"/>
          <w:b/>
          <w:sz w:val="22"/>
          <w:szCs w:val="24"/>
        </w:rPr>
        <w:footnoteReference w:customMarkFollows="1" w:id="19"/>
        <w:t>25</w:t>
      </w:r>
    </w:p>
    <w:p w:rsidR="00DF2D97" w:rsidRPr="007023BE" w:rsidRDefault="00DF2D97" w:rsidP="00DF2D97">
      <w:pPr>
        <w:pStyle w:val="31"/>
        <w:widowControl w:val="0"/>
        <w:spacing w:line="240" w:lineRule="auto"/>
        <w:jc w:val="right"/>
        <w:rPr>
          <w:rFonts w:ascii="GHEA Grapalat" w:hAnsi="GHEA Grapalat" w:cs="Arial"/>
          <w:b/>
          <w:sz w:val="22"/>
          <w:szCs w:val="24"/>
        </w:rPr>
      </w:pPr>
      <w:r w:rsidRPr="007023BE">
        <w:rPr>
          <w:rFonts w:ascii="GHEA Grapalat" w:hAnsi="GHEA Grapalat"/>
          <w:b/>
          <w:sz w:val="22"/>
          <w:szCs w:val="24"/>
        </w:rPr>
        <w:t xml:space="preserve">к Приглашению на </w:t>
      </w:r>
      <w:r w:rsidRPr="00B26FF4">
        <w:rPr>
          <w:rFonts w:ascii="GHEA Grapalat" w:hAnsi="GHEA Grapalat"/>
          <w:b/>
          <w:sz w:val="22"/>
          <w:szCs w:val="24"/>
        </w:rPr>
        <w:t>открытый конкурс</w:t>
      </w:r>
      <w:r w:rsidRPr="007023BE">
        <w:rPr>
          <w:rFonts w:ascii="GHEA Grapalat" w:hAnsi="GHEA Grapalat" w:cs="Sylfaen"/>
          <w:b/>
          <w:sz w:val="22"/>
          <w:szCs w:val="24"/>
        </w:rPr>
        <w:br/>
      </w:r>
      <w:r w:rsidRPr="007023BE">
        <w:rPr>
          <w:rFonts w:ascii="GHEA Grapalat" w:hAnsi="GHEA Grapalat"/>
          <w:b/>
          <w:sz w:val="22"/>
          <w:szCs w:val="24"/>
        </w:rPr>
        <w:t xml:space="preserve">под кодом </w:t>
      </w:r>
      <w:r w:rsidRPr="007023BE">
        <w:rPr>
          <w:rFonts w:ascii="GHEA Grapalat" w:hAnsi="GHEA Grapalat"/>
          <w:b/>
          <w:sz w:val="18"/>
        </w:rPr>
        <w:t>"</w:t>
      </w:r>
      <w:r w:rsidRPr="007023BE">
        <w:rPr>
          <w:rFonts w:ascii="GHEA Grapalat" w:hAnsi="GHEA Grapalat"/>
          <w:b/>
          <w:sz w:val="22"/>
          <w:szCs w:val="24"/>
          <w:lang w:val="en-US"/>
        </w:rPr>
        <w:t>SHMAH</w:t>
      </w:r>
      <w:r w:rsidRPr="007023BE">
        <w:rPr>
          <w:rFonts w:ascii="GHEA Grapalat" w:hAnsi="GHEA Grapalat"/>
          <w:b/>
          <w:sz w:val="22"/>
          <w:szCs w:val="24"/>
        </w:rPr>
        <w:t>-</w:t>
      </w:r>
      <w:r w:rsidRPr="007023BE">
        <w:rPr>
          <w:rFonts w:ascii="GHEA Grapalat" w:hAnsi="GHEA Grapalat"/>
          <w:b/>
          <w:sz w:val="22"/>
          <w:szCs w:val="24"/>
          <w:lang w:val="en-US"/>
        </w:rPr>
        <w:t>GHASHDZB</w:t>
      </w:r>
      <w:r w:rsidRPr="007023BE">
        <w:rPr>
          <w:rFonts w:ascii="GHEA Grapalat" w:hAnsi="GHEA Grapalat"/>
          <w:b/>
          <w:sz w:val="22"/>
          <w:szCs w:val="24"/>
        </w:rPr>
        <w:t>-</w:t>
      </w:r>
      <w:r>
        <w:rPr>
          <w:rFonts w:ascii="GHEA Grapalat" w:hAnsi="GHEA Grapalat"/>
          <w:b/>
          <w:sz w:val="22"/>
          <w:szCs w:val="24"/>
        </w:rPr>
        <w:t>23/10</w:t>
      </w:r>
      <w:r w:rsidRPr="007023BE">
        <w:rPr>
          <w:rFonts w:ascii="GHEA Grapalat" w:hAnsi="GHEA Grapalat"/>
          <w:b/>
          <w:sz w:val="18"/>
        </w:rPr>
        <w:t>"</w:t>
      </w:r>
    </w:p>
    <w:p w:rsidR="00DF2D97" w:rsidRPr="009F3DC7" w:rsidRDefault="00DF2D97" w:rsidP="00DF2D97">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w:t>
      </w:r>
    </w:p>
    <w:p w:rsidR="00DF2D97" w:rsidRPr="00BC4F17" w:rsidRDefault="00DF2D97" w:rsidP="00DF2D97">
      <w:pPr>
        <w:ind w:left="-142" w:firstLine="142"/>
        <w:jc w:val="center"/>
        <w:rPr>
          <w:rFonts w:ascii="GHEA Grapalat" w:hAnsi="GHEA Grapalat" w:cs="Times Armenian"/>
          <w:b/>
          <w:szCs w:val="22"/>
        </w:rPr>
      </w:pPr>
      <w:r w:rsidRPr="00BC4F17">
        <w:rPr>
          <w:rFonts w:ascii="GHEA Grapalat" w:hAnsi="GHEA Grapalat" w:cs="Times Armenian"/>
          <w:b/>
          <w:szCs w:val="22"/>
        </w:rPr>
        <w:t>Д</w:t>
      </w:r>
      <w:r w:rsidRPr="00BC4F17">
        <w:rPr>
          <w:rFonts w:ascii="GHEA Grapalat" w:hAnsi="GHEA Grapalat" w:cs="Sylfaen"/>
          <w:b/>
          <w:szCs w:val="22"/>
          <w:lang w:val="hy-AM"/>
        </w:rPr>
        <w:t>ОГОВОР НА ЗАКУПКУ</w:t>
      </w:r>
      <w:r w:rsidRPr="00BC4F17">
        <w:rPr>
          <w:rFonts w:ascii="GHEA Grapalat" w:hAnsi="GHEA Grapalat" w:cs="Sylfaen"/>
          <w:b/>
          <w:szCs w:val="22"/>
        </w:rPr>
        <w:t xml:space="preserve"> </w:t>
      </w:r>
      <w:r w:rsidRPr="00BC4F17">
        <w:rPr>
          <w:rFonts w:ascii="GHEA Grapalat" w:hAnsi="GHEA Grapalat" w:cs="Sylfaen"/>
          <w:b/>
          <w:szCs w:val="22"/>
          <w:lang w:val="af-ZA"/>
        </w:rPr>
        <w:t>«</w:t>
      </w:r>
      <w:r w:rsidR="004B6967" w:rsidRPr="00B26FF4">
        <w:rPr>
          <w:rFonts w:ascii="GHEA Grapalat" w:hAnsi="GHEA Grapalat"/>
          <w:sz w:val="22"/>
          <w:szCs w:val="22"/>
        </w:rPr>
        <w:t xml:space="preserve"> </w:t>
      </w:r>
      <w:r w:rsidR="004B6967" w:rsidRPr="004B6967">
        <w:rPr>
          <w:rFonts w:ascii="GHEA Grapalat" w:hAnsi="GHEA Grapalat"/>
          <w:b/>
          <w:lang w:val="af-ZA"/>
        </w:rPr>
        <w:t>РАБОТ ПО СТРОИТЕЛЬСТВУ КАНАЛИЗАЦИОННЫХ СЕТЕЙ В ПОСЕЛКЕ КРАШЕН, ОБЩИНЫ АХУРЯН ШИРАКСК</w:t>
      </w:r>
      <w:r w:rsidR="004B6967" w:rsidRPr="004B6967">
        <w:rPr>
          <w:rFonts w:ascii="GHEA Grapalat" w:hAnsi="GHEA Grapalat"/>
          <w:b/>
        </w:rPr>
        <w:t>ОГО МАРЗА</w:t>
      </w:r>
      <w:r w:rsidR="004B6967" w:rsidRPr="004B6967">
        <w:rPr>
          <w:rFonts w:ascii="GHEA Grapalat" w:hAnsi="GHEA Grapalat"/>
          <w:b/>
          <w:lang w:val="af-ZA"/>
        </w:rPr>
        <w:t xml:space="preserve"> РА</w:t>
      </w:r>
      <w:r w:rsidR="004B6967" w:rsidRPr="00B26FF4">
        <w:rPr>
          <w:rFonts w:ascii="GHEA Grapalat" w:hAnsi="GHEA Grapalat"/>
          <w:b/>
          <w:sz w:val="22"/>
          <w:szCs w:val="22"/>
        </w:rPr>
        <w:t xml:space="preserve"> </w:t>
      </w:r>
      <w:r w:rsidRPr="00BC4F17">
        <w:rPr>
          <w:rFonts w:ascii="GHEA Grapalat" w:hAnsi="GHEA Grapalat"/>
          <w:b/>
          <w:szCs w:val="22"/>
          <w:lang w:val="af-ZA"/>
        </w:rPr>
        <w:t></w:t>
      </w:r>
      <w:r w:rsidRPr="00BC4F17">
        <w:rPr>
          <w:rFonts w:ascii="GHEA Grapalat" w:hAnsi="GHEA Grapalat" w:cs="Sylfaen"/>
          <w:b/>
          <w:szCs w:val="22"/>
          <w:lang w:val="hy-AM"/>
        </w:rPr>
        <w:t xml:space="preserve"> </w:t>
      </w:r>
      <w:r w:rsidRPr="00BC4F17">
        <w:rPr>
          <w:rFonts w:ascii="GHEA Grapalat" w:hAnsi="GHEA Grapalat"/>
          <w:b/>
          <w:szCs w:val="22"/>
        </w:rPr>
        <w:t xml:space="preserve">ДЛЯ НУЖД </w:t>
      </w:r>
      <w:r w:rsidRPr="00BC4F17">
        <w:rPr>
          <w:rFonts w:ascii="GHEA Grapalat" w:hAnsi="GHEA Grapalat"/>
          <w:b/>
          <w:szCs w:val="22"/>
          <w:lang w:val="hy-AM"/>
        </w:rPr>
        <w:t>АХУРЯН</w:t>
      </w:r>
      <w:r w:rsidRPr="00BC4F17">
        <w:rPr>
          <w:rFonts w:ascii="GHEA Grapalat" w:hAnsi="GHEA Grapalat"/>
          <w:b/>
          <w:szCs w:val="22"/>
        </w:rPr>
        <w:t>СКОГО МУНИЦИПАЛИТЕТА</w:t>
      </w:r>
      <w:r w:rsidRPr="00BC4F17">
        <w:rPr>
          <w:rFonts w:ascii="GHEA Grapalat" w:hAnsi="GHEA Grapalat"/>
          <w:b/>
          <w:bCs/>
          <w:szCs w:val="22"/>
          <w:lang w:val="hy-AM"/>
        </w:rPr>
        <w:t xml:space="preserve"> ШИРАКСК</w:t>
      </w:r>
      <w:r w:rsidRPr="00BC4F17">
        <w:rPr>
          <w:rFonts w:ascii="GHEA Grapalat" w:hAnsi="GHEA Grapalat"/>
          <w:b/>
          <w:bCs/>
          <w:szCs w:val="22"/>
        </w:rPr>
        <w:t>ОГО</w:t>
      </w:r>
      <w:r w:rsidRPr="00BC4F17">
        <w:rPr>
          <w:rFonts w:ascii="GHEA Grapalat" w:hAnsi="GHEA Grapalat"/>
          <w:b/>
          <w:bCs/>
          <w:szCs w:val="22"/>
          <w:lang w:val="hy-AM"/>
        </w:rPr>
        <w:t xml:space="preserve"> МАРЗ</w:t>
      </w:r>
      <w:r w:rsidRPr="00BC4F17">
        <w:rPr>
          <w:rFonts w:ascii="GHEA Grapalat" w:hAnsi="GHEA Grapalat"/>
          <w:b/>
          <w:bCs/>
          <w:szCs w:val="22"/>
        </w:rPr>
        <w:t>А</w:t>
      </w:r>
      <w:r w:rsidRPr="00BC4F17">
        <w:rPr>
          <w:rFonts w:ascii="GHEA Grapalat" w:hAnsi="GHEA Grapalat"/>
          <w:b/>
          <w:bCs/>
          <w:szCs w:val="22"/>
          <w:lang w:val="hy-AM"/>
        </w:rPr>
        <w:t xml:space="preserve"> РА</w:t>
      </w:r>
      <w:r w:rsidRPr="00BC4F17">
        <w:rPr>
          <w:rFonts w:ascii="GHEA Grapalat" w:hAnsi="GHEA Grapalat"/>
          <w:b/>
          <w:szCs w:val="22"/>
        </w:rPr>
        <w:t xml:space="preserve"> </w:t>
      </w:r>
    </w:p>
    <w:p w:rsidR="00DF2D97" w:rsidRPr="000A3450" w:rsidRDefault="00DF2D97" w:rsidP="00DF2D97">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DF2D97" w:rsidTr="005F63E2">
        <w:tc>
          <w:tcPr>
            <w:tcW w:w="4503" w:type="dxa"/>
          </w:tcPr>
          <w:p w:rsidR="00DF2D97" w:rsidRPr="0048136F" w:rsidRDefault="00DF2D97" w:rsidP="005F63E2">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DF2D97" w:rsidRPr="0048136F" w:rsidRDefault="00DF2D97" w:rsidP="005F63E2">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F2D97" w:rsidRPr="009F3DC7" w:rsidRDefault="00DF2D97" w:rsidP="00DF2D97">
      <w:pPr>
        <w:widowControl w:val="0"/>
        <w:ind w:firstLine="567"/>
        <w:jc w:val="both"/>
        <w:rPr>
          <w:rFonts w:ascii="GHEA Grapalat" w:hAnsi="GHEA Grapalat"/>
        </w:rPr>
      </w:pPr>
    </w:p>
    <w:p w:rsidR="00DF2D97" w:rsidRPr="00AD40B6" w:rsidRDefault="00DF2D97" w:rsidP="00DF2D97">
      <w:pPr>
        <w:widowControl w:val="0"/>
        <w:jc w:val="both"/>
        <w:rPr>
          <w:rFonts w:ascii="GHEA Grapalat" w:hAnsi="GHEA Grapalat" w:cs="Sylfaen"/>
          <w:sz w:val="22"/>
          <w:szCs w:val="22"/>
        </w:rPr>
      </w:pPr>
      <w:r w:rsidRPr="00AD40B6">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F2D97" w:rsidRPr="00AD40B6" w:rsidRDefault="00DF2D97" w:rsidP="00DF2D97">
      <w:pPr>
        <w:widowControl w:val="0"/>
        <w:ind w:firstLine="567"/>
        <w:jc w:val="both"/>
        <w:rPr>
          <w:rFonts w:ascii="GHEA Grapalat" w:hAnsi="GHEA Grapalat"/>
          <w:b/>
          <w:sz w:val="22"/>
          <w:szCs w:val="22"/>
        </w:rPr>
      </w:pPr>
    </w:p>
    <w:p w:rsidR="00DF2D97" w:rsidRPr="00AD40B6" w:rsidRDefault="00DF2D97" w:rsidP="00DF2D97">
      <w:pPr>
        <w:widowControl w:val="0"/>
        <w:jc w:val="center"/>
        <w:rPr>
          <w:rFonts w:ascii="GHEA Grapalat" w:hAnsi="GHEA Grapalat"/>
          <w:b/>
          <w:sz w:val="22"/>
          <w:szCs w:val="22"/>
        </w:rPr>
      </w:pPr>
      <w:r w:rsidRPr="00AD40B6">
        <w:rPr>
          <w:rFonts w:ascii="GHEA Grapalat" w:hAnsi="GHEA Grapalat"/>
          <w:b/>
          <w:sz w:val="22"/>
          <w:szCs w:val="22"/>
        </w:rPr>
        <w:t>1. ПРЕДМЕТ ДОГОВОРА</w:t>
      </w:r>
    </w:p>
    <w:p w:rsidR="00DF2D97" w:rsidRPr="00AD40B6" w:rsidRDefault="00DF2D97" w:rsidP="00DF2D97">
      <w:pPr>
        <w:ind w:firstLine="708"/>
        <w:jc w:val="both"/>
        <w:rPr>
          <w:rFonts w:ascii="GHEA Grapalat" w:hAnsi="GHEA Grapalat"/>
          <w:spacing w:val="2"/>
          <w:sz w:val="22"/>
          <w:szCs w:val="22"/>
        </w:rPr>
      </w:pPr>
      <w:r w:rsidRPr="00AD40B6">
        <w:rPr>
          <w:rFonts w:ascii="GHEA Grapalat" w:hAnsi="GHEA Grapalat"/>
          <w:sz w:val="22"/>
          <w:szCs w:val="22"/>
        </w:rPr>
        <w:t>1.1.</w:t>
      </w:r>
      <w:r w:rsidRPr="00AD40B6">
        <w:rPr>
          <w:rFonts w:ascii="GHEA Grapalat" w:hAnsi="GHEA Grapalat"/>
          <w:sz w:val="22"/>
          <w:szCs w:val="22"/>
        </w:rPr>
        <w:tab/>
        <w:t>Подрядчик обязуется в установленном настоящим Договором порядке,</w:t>
      </w:r>
      <w:r w:rsidRPr="00AD40B6">
        <w:rPr>
          <w:rFonts w:ascii="GHEA Grapalat" w:hAnsi="GHEA Grapalat" w:cs="Courier New"/>
          <w:sz w:val="22"/>
          <w:szCs w:val="22"/>
        </w:rPr>
        <w:t xml:space="preserve"> </w:t>
      </w:r>
      <w:r w:rsidRPr="00AD40B6">
        <w:rPr>
          <w:rFonts w:ascii="GHEA Grapalat" w:hAnsi="GHEA Grapalat"/>
          <w:sz w:val="22"/>
          <w:szCs w:val="22"/>
        </w:rPr>
        <w:t>предусмотренных объемах, форме и сроках выполнять предусмотренные объемной ведомостью-</w:t>
      </w:r>
      <w:r w:rsidRPr="00AD40B6">
        <w:rPr>
          <w:rFonts w:ascii="Calibri" w:hAnsi="Calibri" w:cs="Calibri"/>
          <w:sz w:val="22"/>
          <w:szCs w:val="22"/>
        </w:rPr>
        <w:t> </w:t>
      </w:r>
      <w:r w:rsidRPr="00AD40B6">
        <w:rPr>
          <w:rFonts w:ascii="GHEA Grapalat" w:hAnsi="GHEA Grapalat" w:cs="GHEA Grapalat"/>
          <w:sz w:val="22"/>
          <w:szCs w:val="22"/>
        </w:rPr>
        <w:t>сметой</w:t>
      </w:r>
      <w:r w:rsidRPr="00AD40B6">
        <w:rPr>
          <w:rFonts w:ascii="GHEA Grapalat" w:hAnsi="GHEA Grapalat"/>
          <w:sz w:val="22"/>
          <w:szCs w:val="22"/>
        </w:rPr>
        <w:t>,</w:t>
      </w:r>
      <w:r w:rsidRPr="00AD40B6">
        <w:rPr>
          <w:rFonts w:ascii="GHEA Grapalat" w:hAnsi="GHEA Grapalat"/>
          <w:spacing w:val="6"/>
          <w:sz w:val="22"/>
          <w:szCs w:val="22"/>
        </w:rPr>
        <w:t xml:space="preserve"> установленной Приложением № 1 к настоящему Договору</w:t>
      </w:r>
      <w:r w:rsidRPr="00AD40B6">
        <w:rPr>
          <w:rFonts w:ascii="GHEA Grapalat" w:hAnsi="GHEA Grapalat"/>
          <w:spacing w:val="2"/>
          <w:sz w:val="22"/>
          <w:szCs w:val="22"/>
        </w:rPr>
        <w:t xml:space="preserve"> </w:t>
      </w:r>
    </w:p>
    <w:p w:rsidR="00DF2D97" w:rsidRPr="00AD40B6" w:rsidRDefault="00DF2D97" w:rsidP="00DF2D97">
      <w:pPr>
        <w:widowControl w:val="0"/>
        <w:jc w:val="both"/>
        <w:rPr>
          <w:rFonts w:ascii="GHEA Grapalat" w:hAnsi="GHEA Grapalat"/>
          <w:sz w:val="22"/>
          <w:szCs w:val="22"/>
          <w:vertAlign w:val="superscript"/>
        </w:rPr>
      </w:pPr>
      <w:r w:rsidRPr="00AD40B6">
        <w:rPr>
          <w:rFonts w:ascii="GHEA Grapalat" w:hAnsi="GHEA Grapalat"/>
          <w:sz w:val="22"/>
          <w:szCs w:val="22"/>
        </w:rPr>
        <w:t xml:space="preserve">(далее — договор), </w:t>
      </w:r>
      <w:r w:rsidRPr="00BC4F17">
        <w:rPr>
          <w:rFonts w:ascii="GHEA Grapalat" w:hAnsi="GHEA Grapalat" w:cs="Sylfaen"/>
          <w:b/>
          <w:szCs w:val="22"/>
          <w:lang w:val="af-ZA"/>
        </w:rPr>
        <w:t>«</w:t>
      </w:r>
      <w:r w:rsidR="004B6967" w:rsidRPr="00B26FF4">
        <w:rPr>
          <w:rFonts w:ascii="GHEA Grapalat" w:hAnsi="GHEA Grapalat"/>
          <w:sz w:val="22"/>
          <w:szCs w:val="22"/>
        </w:rPr>
        <w:t xml:space="preserve"> </w:t>
      </w:r>
      <w:r w:rsidR="004B6967" w:rsidRPr="004B6967">
        <w:rPr>
          <w:rFonts w:ascii="GHEA Grapalat" w:hAnsi="GHEA Grapalat"/>
          <w:b/>
          <w:lang w:val="af-ZA"/>
        </w:rPr>
        <w:t>Работ</w:t>
      </w:r>
      <w:r w:rsidR="004B6967">
        <w:rPr>
          <w:rFonts w:ascii="GHEA Grapalat" w:hAnsi="GHEA Grapalat"/>
          <w:b/>
        </w:rPr>
        <w:t>ы</w:t>
      </w:r>
      <w:r w:rsidR="004B6967" w:rsidRPr="004B6967">
        <w:rPr>
          <w:rFonts w:ascii="GHEA Grapalat" w:hAnsi="GHEA Grapalat"/>
          <w:b/>
          <w:lang w:val="af-ZA"/>
        </w:rPr>
        <w:t xml:space="preserve"> по строительству канализационных сетей в поселке Крашен, общины Ахурян Ширакск</w:t>
      </w:r>
      <w:r w:rsidR="004B6967" w:rsidRPr="004B6967">
        <w:rPr>
          <w:rFonts w:ascii="GHEA Grapalat" w:hAnsi="GHEA Grapalat"/>
          <w:b/>
        </w:rPr>
        <w:t>ого марза</w:t>
      </w:r>
      <w:r w:rsidR="004B6967" w:rsidRPr="004B6967">
        <w:rPr>
          <w:rFonts w:ascii="GHEA Grapalat" w:hAnsi="GHEA Grapalat"/>
          <w:b/>
          <w:lang w:val="af-ZA"/>
        </w:rPr>
        <w:t xml:space="preserve"> РА</w:t>
      </w:r>
      <w:r w:rsidR="004B6967" w:rsidRPr="00B26FF4">
        <w:rPr>
          <w:rFonts w:ascii="GHEA Grapalat" w:hAnsi="GHEA Grapalat"/>
          <w:b/>
          <w:sz w:val="22"/>
          <w:szCs w:val="22"/>
        </w:rPr>
        <w:t xml:space="preserve"> </w:t>
      </w:r>
      <w:r w:rsidRPr="00BC4F17">
        <w:rPr>
          <w:rFonts w:ascii="GHEA Grapalat" w:hAnsi="GHEA Grapalat"/>
          <w:b/>
          <w:sz w:val="22"/>
          <w:szCs w:val="22"/>
          <w:lang w:val="af-ZA"/>
        </w:rPr>
        <w:t></w:t>
      </w:r>
      <w:r w:rsidRPr="00BC4F17">
        <w:rPr>
          <w:rFonts w:ascii="GHEA Grapalat" w:hAnsi="GHEA Grapalat" w:cs="Sylfaen"/>
          <w:b/>
          <w:sz w:val="22"/>
          <w:szCs w:val="22"/>
          <w:lang w:val="hy-AM"/>
        </w:rPr>
        <w:t xml:space="preserve"> </w:t>
      </w:r>
      <w:r w:rsidRPr="00BC4F17">
        <w:rPr>
          <w:rFonts w:ascii="GHEA Grapalat" w:hAnsi="GHEA Grapalat"/>
          <w:b/>
          <w:sz w:val="22"/>
          <w:szCs w:val="22"/>
        </w:rPr>
        <w:t xml:space="preserve">для нужд </w:t>
      </w:r>
      <w:r w:rsidRPr="00BC4F17">
        <w:rPr>
          <w:rFonts w:ascii="GHEA Grapalat" w:hAnsi="GHEA Grapalat"/>
          <w:b/>
          <w:sz w:val="22"/>
          <w:szCs w:val="22"/>
          <w:lang w:val="hy-AM"/>
        </w:rPr>
        <w:t>Ахурян</w:t>
      </w:r>
      <w:r w:rsidRPr="00BC4F17">
        <w:rPr>
          <w:rFonts w:ascii="GHEA Grapalat" w:hAnsi="GHEA Grapalat"/>
          <w:b/>
          <w:sz w:val="22"/>
          <w:szCs w:val="22"/>
        </w:rPr>
        <w:t>ского Муниципалитета</w:t>
      </w:r>
      <w:r w:rsidRPr="00BC4F17">
        <w:rPr>
          <w:rFonts w:ascii="GHEA Grapalat" w:hAnsi="GHEA Grapalat"/>
          <w:b/>
          <w:bCs/>
          <w:sz w:val="22"/>
          <w:szCs w:val="22"/>
          <w:lang w:val="hy-AM"/>
        </w:rPr>
        <w:t xml:space="preserve"> Ширакск</w:t>
      </w:r>
      <w:r w:rsidRPr="00BC4F17">
        <w:rPr>
          <w:rFonts w:ascii="GHEA Grapalat" w:hAnsi="GHEA Grapalat"/>
          <w:b/>
          <w:bCs/>
          <w:sz w:val="22"/>
          <w:szCs w:val="22"/>
        </w:rPr>
        <w:t>ого</w:t>
      </w:r>
      <w:r w:rsidRPr="00BC4F17">
        <w:rPr>
          <w:rFonts w:ascii="GHEA Grapalat" w:hAnsi="GHEA Grapalat"/>
          <w:b/>
          <w:bCs/>
          <w:sz w:val="22"/>
          <w:szCs w:val="22"/>
          <w:lang w:val="hy-AM"/>
        </w:rPr>
        <w:t xml:space="preserve"> Марз</w:t>
      </w:r>
      <w:r w:rsidRPr="00BC4F17">
        <w:rPr>
          <w:rFonts w:ascii="GHEA Grapalat" w:hAnsi="GHEA Grapalat"/>
          <w:b/>
          <w:bCs/>
          <w:sz w:val="22"/>
          <w:szCs w:val="22"/>
        </w:rPr>
        <w:t>а</w:t>
      </w:r>
      <w:r w:rsidRPr="00BC4F17">
        <w:rPr>
          <w:rFonts w:ascii="GHEA Grapalat" w:hAnsi="GHEA Grapalat"/>
          <w:b/>
          <w:bCs/>
          <w:sz w:val="22"/>
          <w:szCs w:val="22"/>
          <w:lang w:val="hy-AM"/>
        </w:rPr>
        <w:t xml:space="preserve"> РА</w:t>
      </w:r>
      <w:r w:rsidRPr="00BC4F17">
        <w:rPr>
          <w:rFonts w:ascii="GHEA Grapalat" w:hAnsi="GHEA Grapalat"/>
          <w:sz w:val="20"/>
          <w:szCs w:val="22"/>
          <w:vertAlign w:val="superscript"/>
        </w:rPr>
        <w:t xml:space="preserve"> </w:t>
      </w:r>
      <w:r w:rsidRPr="00AD40B6">
        <w:rPr>
          <w:rFonts w:ascii="GHEA Grapalat" w:hAnsi="GHEA Grapalat"/>
          <w:sz w:val="22"/>
          <w:szCs w:val="22"/>
          <w:vertAlign w:val="superscript"/>
        </w:rPr>
        <w:t>Наименование работ</w:t>
      </w:r>
    </w:p>
    <w:p w:rsidR="00DF2D97" w:rsidRPr="00AD40B6" w:rsidRDefault="00DF2D97" w:rsidP="00DF2D97">
      <w:pPr>
        <w:widowControl w:val="0"/>
        <w:jc w:val="both"/>
        <w:rPr>
          <w:rFonts w:ascii="GHEA Grapalat" w:hAnsi="GHEA Grapalat"/>
          <w:sz w:val="22"/>
          <w:szCs w:val="22"/>
        </w:rPr>
      </w:pPr>
      <w:r w:rsidRPr="00AD40B6">
        <w:rPr>
          <w:rFonts w:ascii="GHEA Grapalat" w:hAnsi="GHEA Grapalat"/>
          <w:sz w:val="22"/>
          <w:szCs w:val="22"/>
        </w:rPr>
        <w:t>работы (далее — работа), а Заказчик обязуется принимать выполненную работу и платить за нее.</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1.2.</w:t>
      </w:r>
      <w:r w:rsidRPr="00AD40B6">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DF2D97" w:rsidRPr="008F4B67" w:rsidRDefault="00DF2D97" w:rsidP="00DF2D97">
      <w:pPr>
        <w:widowControl w:val="0"/>
        <w:tabs>
          <w:tab w:val="left" w:pos="1134"/>
        </w:tabs>
        <w:ind w:firstLine="567"/>
        <w:jc w:val="both"/>
        <w:rPr>
          <w:rFonts w:ascii="GHEA Grapalat" w:hAnsi="GHEA Grapalat"/>
          <w:spacing w:val="6"/>
          <w:sz w:val="22"/>
          <w:szCs w:val="22"/>
        </w:rPr>
      </w:pPr>
      <w:r w:rsidRPr="00AD40B6">
        <w:rPr>
          <w:rFonts w:ascii="GHEA Grapalat" w:hAnsi="GHEA Grapalat"/>
          <w:sz w:val="22"/>
          <w:szCs w:val="22"/>
        </w:rPr>
        <w:t>1.3.</w:t>
      </w:r>
      <w:r w:rsidRPr="00AD40B6">
        <w:rPr>
          <w:rFonts w:ascii="GHEA Grapalat" w:hAnsi="GHEA Grapalat"/>
          <w:spacing w:val="6"/>
          <w:sz w:val="22"/>
          <w:szCs w:val="22"/>
        </w:rPr>
        <w:tab/>
        <w:t>Предусмотренные договором работы начинаются после вступления</w:t>
      </w:r>
      <w:r w:rsidRPr="00AD40B6">
        <w:rPr>
          <w:rFonts w:ascii="Calibri" w:hAnsi="Calibri" w:cs="Calibri"/>
          <w:spacing w:val="6"/>
          <w:sz w:val="22"/>
          <w:szCs w:val="22"/>
          <w:lang w:val="en-US"/>
        </w:rPr>
        <w:t> </w:t>
      </w:r>
      <w:r w:rsidRPr="00AD40B6">
        <w:rPr>
          <w:rFonts w:ascii="GHEA Grapalat" w:hAnsi="GHEA Grapalat"/>
          <w:spacing w:val="6"/>
          <w:sz w:val="22"/>
          <w:szCs w:val="22"/>
        </w:rPr>
        <w:t>договора в силу и устанавливается следующий срок выполнения:</w:t>
      </w:r>
      <w:r w:rsidRPr="008F4B67">
        <w:rPr>
          <w:rFonts w:ascii="GHEA Grapalat" w:hAnsi="GHEA Grapalat"/>
          <w:spacing w:val="6"/>
          <w:sz w:val="22"/>
          <w:szCs w:val="22"/>
        </w:rPr>
        <w:t>______________________________</w:t>
      </w:r>
    </w:p>
    <w:p w:rsidR="00DF2D97" w:rsidRPr="008F4B67" w:rsidRDefault="00DF2D97" w:rsidP="00DF2D97">
      <w:pPr>
        <w:widowControl w:val="0"/>
        <w:tabs>
          <w:tab w:val="left" w:pos="1134"/>
        </w:tabs>
        <w:ind w:firstLine="567"/>
        <w:jc w:val="both"/>
        <w:rPr>
          <w:rFonts w:ascii="GHEA Grapalat" w:hAnsi="GHEA Grapalat"/>
          <w:spacing w:val="6"/>
          <w:sz w:val="22"/>
          <w:szCs w:val="22"/>
        </w:rPr>
      </w:pPr>
      <w:r w:rsidRPr="008F4B67">
        <w:rPr>
          <w:rFonts w:ascii="GHEA Grapalat" w:hAnsi="GHEA Grapalat"/>
          <w:spacing w:val="6"/>
          <w:sz w:val="22"/>
          <w:szCs w:val="22"/>
        </w:rPr>
        <w:t xml:space="preserve">                                                               </w:t>
      </w:r>
      <w:r w:rsidRPr="00AD40B6">
        <w:rPr>
          <w:rFonts w:ascii="GHEA Grapalat" w:hAnsi="GHEA Grapalat"/>
          <w:sz w:val="22"/>
          <w:szCs w:val="22"/>
          <w:vertAlign w:val="superscript"/>
        </w:rPr>
        <w:t>окончательный срок выполнения работ</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DF2D97" w:rsidRPr="00AD40B6" w:rsidRDefault="00DF2D97" w:rsidP="00DF2D97">
      <w:pPr>
        <w:widowControl w:val="0"/>
        <w:tabs>
          <w:tab w:val="left" w:pos="1134"/>
        </w:tabs>
        <w:ind w:firstLine="567"/>
        <w:jc w:val="both"/>
        <w:rPr>
          <w:rFonts w:ascii="GHEA Grapalat" w:hAnsi="GHEA Grapalat"/>
          <w:sz w:val="22"/>
          <w:szCs w:val="22"/>
        </w:rPr>
      </w:pPr>
    </w:p>
    <w:p w:rsidR="00DF2D97" w:rsidRPr="00AD40B6" w:rsidRDefault="00DF2D97" w:rsidP="00DF2D97">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2. ВЫПОЛНЕНИЕ РАБОТ СРЕДСТВАМИ ПОДРЯДЧИКА</w:t>
      </w:r>
    </w:p>
    <w:p w:rsidR="00DF2D97" w:rsidRPr="00AD40B6" w:rsidRDefault="00DF2D97" w:rsidP="00DF2D97">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2.1.</w:t>
      </w:r>
      <w:r w:rsidRPr="00AD40B6">
        <w:rPr>
          <w:rFonts w:ascii="GHEA Grapalat" w:hAnsi="GHEA Grapalat"/>
          <w:sz w:val="22"/>
          <w:szCs w:val="22"/>
        </w:rPr>
        <w:tab/>
        <w:t xml:space="preserve">Работа выполняется трудовым и техническим ресурсом, строительными материалами и средствами Подрядчика. </w:t>
      </w:r>
    </w:p>
    <w:p w:rsidR="00DF2D97" w:rsidRPr="00AD40B6" w:rsidRDefault="00DF2D97" w:rsidP="00DF2D97">
      <w:pPr>
        <w:widowControl w:val="0"/>
        <w:tabs>
          <w:tab w:val="left" w:pos="1134"/>
          <w:tab w:val="left" w:pos="1276"/>
        </w:tabs>
        <w:ind w:firstLine="567"/>
        <w:jc w:val="both"/>
        <w:rPr>
          <w:rFonts w:ascii="GHEA Grapalat" w:hAnsi="GHEA Grapalat"/>
          <w:sz w:val="22"/>
          <w:szCs w:val="22"/>
        </w:rPr>
      </w:pPr>
      <w:r w:rsidRPr="00AD40B6">
        <w:rPr>
          <w:rFonts w:ascii="GHEA Grapalat" w:hAnsi="GHEA Grapalat"/>
          <w:sz w:val="22"/>
          <w:szCs w:val="22"/>
        </w:rPr>
        <w:t>2.2.</w:t>
      </w:r>
      <w:r w:rsidRPr="00AD40B6">
        <w:rPr>
          <w:rFonts w:ascii="GHEA Grapalat" w:hAnsi="GHEA Grapalat"/>
          <w:sz w:val="22"/>
          <w:szCs w:val="22"/>
        </w:rPr>
        <w:tab/>
        <w:t>Подрядчик несет ответственность за качество предоставленных им материалов и оборудования.</w:t>
      </w:r>
    </w:p>
    <w:p w:rsidR="00DF2D97" w:rsidRPr="00AD40B6" w:rsidRDefault="00DF2D97" w:rsidP="00DF2D97">
      <w:pPr>
        <w:widowControl w:val="0"/>
        <w:jc w:val="center"/>
        <w:rPr>
          <w:rFonts w:ascii="GHEA Grapalat" w:hAnsi="GHEA Grapalat"/>
          <w:b/>
          <w:sz w:val="22"/>
          <w:szCs w:val="22"/>
        </w:rPr>
      </w:pPr>
      <w:r w:rsidRPr="00AD40B6">
        <w:rPr>
          <w:rFonts w:ascii="GHEA Grapalat" w:hAnsi="GHEA Grapalat"/>
          <w:b/>
          <w:sz w:val="22"/>
          <w:szCs w:val="22"/>
        </w:rPr>
        <w:t>3. ПРАВА И ОБЯЗАННОСТИ СТОРОН</w:t>
      </w:r>
    </w:p>
    <w:p w:rsidR="00DF2D97" w:rsidRPr="00AD40B6" w:rsidRDefault="00DF2D97" w:rsidP="00DF2D97">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3.1.</w:t>
      </w:r>
      <w:r w:rsidRPr="00AD40B6">
        <w:rPr>
          <w:rFonts w:ascii="GHEA Grapalat" w:hAnsi="GHEA Grapalat"/>
          <w:b/>
          <w:sz w:val="22"/>
          <w:szCs w:val="22"/>
        </w:rPr>
        <w:tab/>
        <w:t>Заказчик имеет право:</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3.1.1.</w:t>
      </w:r>
      <w:r w:rsidRPr="00AD40B6">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3.1.2.</w:t>
      </w:r>
      <w:r w:rsidRPr="00AD40B6">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3.1.3.</w:t>
      </w:r>
      <w:r w:rsidRPr="00AD40B6">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AD40B6">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3.1.4.</w:t>
      </w:r>
      <w:r w:rsidRPr="00AD40B6">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а)</w:t>
      </w:r>
      <w:r w:rsidRPr="00AD40B6">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б)</w:t>
      </w:r>
      <w:r w:rsidRPr="00AD40B6">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в)</w:t>
      </w:r>
      <w:r w:rsidRPr="00AD40B6">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г)</w:t>
      </w:r>
      <w:r w:rsidRPr="00AD40B6">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3.1.5.</w:t>
      </w:r>
      <w:r w:rsidRPr="00AD40B6">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3.1.6.</w:t>
      </w:r>
      <w:r w:rsidRPr="00AD40B6">
        <w:rPr>
          <w:rFonts w:ascii="GHEA Grapalat" w:hAnsi="GHEA Grapalat"/>
          <w:sz w:val="22"/>
          <w:szCs w:val="22"/>
        </w:rPr>
        <w:tab/>
        <w:t>Уполномочить другое лицо на осуществление технического контроля над выполнением работы;</w:t>
      </w:r>
    </w:p>
    <w:p w:rsidR="00DF2D97" w:rsidRPr="00AD40B6" w:rsidRDefault="00DF2D97" w:rsidP="00DF2D97">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3.1.7.</w:t>
      </w:r>
      <w:r w:rsidRPr="00AD40B6">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F2D97" w:rsidRPr="00AD40B6" w:rsidRDefault="00DF2D97" w:rsidP="00DF2D97">
      <w:pPr>
        <w:ind w:firstLine="567"/>
        <w:rPr>
          <w:rFonts w:ascii="GHEA Grapalat" w:hAnsi="GHEA Grapalat" w:cs="Times Armenian"/>
          <w:b/>
          <w:sz w:val="22"/>
          <w:szCs w:val="22"/>
        </w:rPr>
      </w:pPr>
      <w:r w:rsidRPr="00AD40B6">
        <w:rPr>
          <w:rFonts w:ascii="GHEA Grapalat" w:hAnsi="GHEA Grapalat"/>
          <w:b/>
          <w:sz w:val="22"/>
          <w:szCs w:val="22"/>
        </w:rPr>
        <w:t>3.2.</w:t>
      </w:r>
      <w:r w:rsidRPr="00AD40B6">
        <w:rPr>
          <w:rFonts w:ascii="GHEA Grapalat" w:hAnsi="GHEA Grapalat"/>
          <w:b/>
          <w:sz w:val="22"/>
          <w:szCs w:val="22"/>
        </w:rPr>
        <w:tab/>
        <w:t>Заказчик обязан:</w:t>
      </w:r>
    </w:p>
    <w:p w:rsidR="00DF2D97" w:rsidRPr="00AD40B6" w:rsidRDefault="00DF2D97" w:rsidP="00DF2D97">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3.2.1.</w:t>
      </w:r>
      <w:r w:rsidRPr="00AD40B6">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3.2.2.</w:t>
      </w:r>
      <w:r w:rsidRPr="00AD40B6">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3.2.3.</w:t>
      </w:r>
      <w:r w:rsidRPr="00AD40B6">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F2D97" w:rsidRPr="00AD40B6" w:rsidRDefault="00DF2D97" w:rsidP="00DF2D97">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3.2.4.</w:t>
      </w:r>
      <w:r w:rsidRPr="00AD40B6">
        <w:rPr>
          <w:rFonts w:ascii="GHEA Grapalat" w:hAnsi="GHEA Grapalat"/>
          <w:sz w:val="22"/>
          <w:szCs w:val="22"/>
        </w:rPr>
        <w:tab/>
        <w:t>В случае приемки результата работы в срок, предусмотренный пунктом 1.3.</w:t>
      </w:r>
      <w:r w:rsidRPr="00AD40B6">
        <w:rPr>
          <w:rFonts w:ascii="GHEA Grapalat" w:hAnsi="GHEA Grapalat"/>
          <w:sz w:val="22"/>
          <w:szCs w:val="22"/>
        </w:rPr>
        <w:tab/>
        <w:t xml:space="preserve">Договора, уплачивать Подрядчику суммы, подлежащие уплате последнему. </w:t>
      </w:r>
    </w:p>
    <w:p w:rsidR="00DF2D97" w:rsidRPr="00AD40B6" w:rsidRDefault="00DF2D97" w:rsidP="00DF2D97">
      <w:pPr>
        <w:widowControl w:val="0"/>
        <w:tabs>
          <w:tab w:val="left" w:pos="1134"/>
        </w:tabs>
        <w:ind w:firstLine="567"/>
        <w:jc w:val="both"/>
        <w:rPr>
          <w:rFonts w:ascii="GHEA Grapalat" w:hAnsi="GHEA Grapalat"/>
          <w:b/>
          <w:sz w:val="22"/>
          <w:szCs w:val="22"/>
        </w:rPr>
      </w:pPr>
      <w:r w:rsidRPr="00AD40B6">
        <w:rPr>
          <w:rFonts w:ascii="GHEA Grapalat" w:hAnsi="GHEA Grapalat"/>
          <w:b/>
          <w:sz w:val="22"/>
          <w:szCs w:val="22"/>
        </w:rPr>
        <w:t>3.3.</w:t>
      </w:r>
      <w:r w:rsidRPr="00AD40B6">
        <w:rPr>
          <w:rFonts w:ascii="GHEA Grapalat" w:hAnsi="GHEA Grapalat"/>
          <w:b/>
          <w:sz w:val="22"/>
          <w:szCs w:val="22"/>
        </w:rPr>
        <w:tab/>
        <w:t>Подрядчик имеет право:</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3.3.1.</w:t>
      </w:r>
      <w:r w:rsidRPr="00AD40B6">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DF2D97" w:rsidRPr="00AD40B6" w:rsidRDefault="00DF2D97" w:rsidP="00DF2D97">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3.3.2.</w:t>
      </w:r>
      <w:r w:rsidRPr="00AD40B6">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F2D97" w:rsidRPr="00AD40B6" w:rsidRDefault="00DF2D97" w:rsidP="00DF2D97">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3.4.</w:t>
      </w:r>
      <w:r w:rsidRPr="00AD40B6">
        <w:rPr>
          <w:rFonts w:ascii="GHEA Grapalat" w:hAnsi="GHEA Grapalat"/>
          <w:b/>
          <w:sz w:val="22"/>
          <w:szCs w:val="22"/>
        </w:rPr>
        <w:tab/>
        <w:t>Подрядчик обязан:</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3.4.1.</w:t>
      </w:r>
      <w:r w:rsidRPr="00AD40B6">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3.4.2.</w:t>
      </w:r>
      <w:r w:rsidRPr="00AD40B6">
        <w:rPr>
          <w:rFonts w:ascii="GHEA Grapalat" w:hAnsi="GHEA Grapalat"/>
          <w:sz w:val="22"/>
          <w:szCs w:val="22"/>
        </w:rPr>
        <w:tab/>
        <w:t>Выполнять указания Заказчика по части работы, если они не противоречат условиям договора.</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3.4.3.</w:t>
      </w:r>
      <w:r w:rsidRPr="00AD40B6">
        <w:rPr>
          <w:rFonts w:ascii="GHEA Grapalat" w:hAnsi="GHEA Grapalat"/>
          <w:sz w:val="22"/>
          <w:szCs w:val="22"/>
        </w:rPr>
        <w:tab/>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3.4.4.</w:t>
      </w:r>
      <w:r w:rsidRPr="00AD40B6">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DF2D97" w:rsidRPr="00AD40B6" w:rsidRDefault="00DF2D97" w:rsidP="00DF2D97">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3.4.5.</w:t>
      </w:r>
      <w:r w:rsidRPr="00AD40B6">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3.4.6.</w:t>
      </w:r>
      <w:r w:rsidRPr="00AD40B6">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3.4.7.</w:t>
      </w:r>
      <w:r w:rsidRPr="00AD40B6">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3.4.8.</w:t>
      </w:r>
      <w:r w:rsidRPr="00AD40B6">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DF2D97" w:rsidRPr="00AD40B6" w:rsidRDefault="00DF2D97" w:rsidP="00DF2D97">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3.4.9.</w:t>
      </w:r>
      <w:r w:rsidRPr="00AD40B6">
        <w:rPr>
          <w:rFonts w:ascii="GHEA Grapalat" w:hAnsi="GHEA Grapalat"/>
          <w:sz w:val="22"/>
          <w:szCs w:val="22"/>
        </w:rPr>
        <w:tab/>
        <w:t xml:space="preserve">По договору устанавливается гарантийный срок в </w:t>
      </w:r>
      <w:r>
        <w:rPr>
          <w:rFonts w:ascii="GHEA Grapalat" w:hAnsi="GHEA Grapalat"/>
          <w:sz w:val="22"/>
          <w:szCs w:val="22"/>
        </w:rPr>
        <w:t>1095 дней</w:t>
      </w:r>
      <w:r w:rsidRPr="00AD40B6">
        <w:rPr>
          <w:rFonts w:ascii="GHEA Grapalat" w:hAnsi="GHEA Grapalat"/>
          <w:sz w:val="22"/>
          <w:szCs w:val="22"/>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AD40B6">
        <w:rPr>
          <w:rStyle w:val="af6"/>
          <w:rFonts w:ascii="GHEA Grapalat" w:hAnsi="GHEA Grapalat"/>
          <w:sz w:val="22"/>
          <w:szCs w:val="22"/>
        </w:rPr>
        <w:footnoteReference w:customMarkFollows="1" w:id="20"/>
        <w:t>26</w:t>
      </w:r>
      <w:r w:rsidRPr="00AD40B6">
        <w:rPr>
          <w:rFonts w:ascii="GHEA Grapalat" w:hAnsi="GHEA Grapalat"/>
          <w:sz w:val="22"/>
          <w:szCs w:val="22"/>
        </w:rPr>
        <w:t>.</w:t>
      </w:r>
    </w:p>
    <w:p w:rsidR="00DF2D97" w:rsidRPr="00AD40B6" w:rsidRDefault="00DF2D97" w:rsidP="00DF2D97">
      <w:pPr>
        <w:widowControl w:val="0"/>
        <w:tabs>
          <w:tab w:val="left" w:pos="1418"/>
        </w:tabs>
        <w:ind w:firstLine="567"/>
        <w:jc w:val="both"/>
        <w:rPr>
          <w:rFonts w:ascii="GHEA Grapalat" w:hAnsi="GHEA Grapalat" w:cs="Times Armenian"/>
          <w:sz w:val="22"/>
          <w:szCs w:val="22"/>
        </w:rPr>
      </w:pPr>
      <w:r w:rsidRPr="00AD40B6">
        <w:rPr>
          <w:rFonts w:ascii="GHEA Grapalat" w:hAnsi="GHEA Grapalat"/>
          <w:sz w:val="22"/>
          <w:szCs w:val="22"/>
        </w:rPr>
        <w:t>3.4.10.</w:t>
      </w:r>
      <w:r w:rsidRPr="00AD40B6">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D40B6">
        <w:rPr>
          <w:rFonts w:ascii="GHEA Grapalat" w:hAnsi="GHEA Grapalat"/>
          <w:sz w:val="22"/>
          <w:szCs w:val="22"/>
          <w:lang w:val="hy-AM"/>
        </w:rPr>
        <w:t xml:space="preserve"> </w:t>
      </w:r>
      <w:r w:rsidRPr="00AD40B6">
        <w:rPr>
          <w:rFonts w:ascii="GHEA Grapalat" w:hAnsi="GHEA Grapalat"/>
          <w:sz w:val="22"/>
          <w:szCs w:val="22"/>
        </w:rPr>
        <w:t>приборам и оборудованию  представлены в приложении № —- к договору</w:t>
      </w:r>
      <w:r w:rsidRPr="00AD40B6">
        <w:rPr>
          <w:rStyle w:val="af6"/>
          <w:rFonts w:ascii="GHEA Grapalat" w:hAnsi="GHEA Grapalat"/>
          <w:sz w:val="22"/>
          <w:szCs w:val="22"/>
        </w:rPr>
        <w:footnoteReference w:customMarkFollows="1" w:id="21"/>
        <w:t>27</w:t>
      </w:r>
      <w:r w:rsidRPr="00AD40B6">
        <w:rPr>
          <w:rFonts w:ascii="GHEA Grapalat" w:hAnsi="GHEA Grapalat"/>
          <w:sz w:val="22"/>
          <w:szCs w:val="22"/>
        </w:rPr>
        <w:t xml:space="preserve">. </w:t>
      </w:r>
    </w:p>
    <w:p w:rsidR="00DF2D97" w:rsidRPr="00AD40B6" w:rsidRDefault="00DF2D97" w:rsidP="00DF2D97">
      <w:pPr>
        <w:widowControl w:val="0"/>
        <w:tabs>
          <w:tab w:val="left" w:pos="1418"/>
        </w:tabs>
        <w:ind w:firstLine="567"/>
        <w:jc w:val="both"/>
        <w:rPr>
          <w:rFonts w:ascii="GHEA Grapalat" w:hAnsi="GHEA Grapalat"/>
          <w:sz w:val="22"/>
          <w:szCs w:val="22"/>
        </w:rPr>
      </w:pPr>
      <w:r w:rsidRPr="00AD40B6">
        <w:rPr>
          <w:rFonts w:ascii="GHEA Grapalat" w:hAnsi="GHEA Grapalat"/>
          <w:sz w:val="22"/>
          <w:szCs w:val="22"/>
        </w:rPr>
        <w:t>3.4.11.</w:t>
      </w:r>
      <w:r w:rsidRPr="00AD40B6">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F2D97" w:rsidRPr="00AD40B6" w:rsidRDefault="00DF2D97" w:rsidP="00DF2D97">
      <w:pPr>
        <w:widowControl w:val="0"/>
        <w:tabs>
          <w:tab w:val="left" w:pos="1276"/>
        </w:tabs>
        <w:jc w:val="center"/>
        <w:rPr>
          <w:rFonts w:ascii="GHEA Grapalat" w:hAnsi="GHEA Grapalat"/>
          <w:b/>
          <w:sz w:val="22"/>
          <w:szCs w:val="22"/>
        </w:rPr>
      </w:pPr>
      <w:r w:rsidRPr="00AD40B6">
        <w:rPr>
          <w:rFonts w:ascii="GHEA Grapalat" w:hAnsi="GHEA Grapalat"/>
          <w:b/>
          <w:sz w:val="22"/>
          <w:szCs w:val="22"/>
        </w:rPr>
        <w:t>4. ПОРЯДОК СДАЧИ И ПРИЕМКИ РАБОТЫ</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4.1.</w:t>
      </w:r>
      <w:r w:rsidRPr="00AD40B6">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AD40B6">
        <w:rPr>
          <w:rFonts w:ascii="GHEA Grapalat" w:hAnsi="GHEA Grapalat" w:cs="Sylfaen"/>
          <w:sz w:val="22"/>
          <w:szCs w:val="22"/>
          <w:vertAlign w:val="superscript"/>
        </w:rPr>
        <w:t>27.1</w:t>
      </w:r>
      <w:r w:rsidRPr="00AD40B6">
        <w:rPr>
          <w:rFonts w:ascii="GHEA Grapalat" w:hAnsi="GHEA Grapalat"/>
          <w:sz w:val="22"/>
          <w:szCs w:val="22"/>
        </w:rPr>
        <w:t xml:space="preserve"> </w:t>
      </w:r>
    </w:p>
    <w:p w:rsidR="00DF2D97" w:rsidRPr="00AD40B6" w:rsidRDefault="00DF2D97" w:rsidP="00DF2D97">
      <w:pPr>
        <w:widowControl w:val="0"/>
        <w:ind w:firstLine="567"/>
        <w:jc w:val="both"/>
        <w:rPr>
          <w:rFonts w:ascii="GHEA Grapalat" w:hAnsi="GHEA Grapalat" w:cs="Sylfaen"/>
          <w:sz w:val="22"/>
          <w:szCs w:val="22"/>
        </w:rPr>
      </w:pPr>
      <w:r w:rsidRPr="00AD40B6">
        <w:rPr>
          <w:rFonts w:ascii="GHEA Grapalat" w:hAnsi="GHEA Grapalat"/>
          <w:sz w:val="22"/>
          <w:szCs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w:t>
      </w:r>
      <w:r w:rsidRPr="006072B1">
        <w:rPr>
          <w:rFonts w:ascii="GHEA Grapalat" w:hAnsi="GHEA Grapalat"/>
          <w:sz w:val="22"/>
          <w:szCs w:val="22"/>
          <w:u w:val="single"/>
        </w:rPr>
        <w:t>3</w:t>
      </w:r>
      <w:r w:rsidRPr="00AD40B6">
        <w:rPr>
          <w:rFonts w:ascii="GHEA Grapalat" w:hAnsi="GHEA Grapalat"/>
          <w:sz w:val="22"/>
          <w:szCs w:val="22"/>
        </w:rPr>
        <w:t xml:space="preserve">_ экземпляр акта сдачи-приемки (Приложение № 4). </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4.2.</w:t>
      </w:r>
      <w:r w:rsidRPr="00AD40B6">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а)</w:t>
      </w:r>
      <w:r w:rsidRPr="00AD40B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б)</w:t>
      </w:r>
      <w:r w:rsidRPr="00AD40B6">
        <w:rPr>
          <w:rFonts w:ascii="GHEA Grapalat" w:hAnsi="GHEA Grapalat"/>
          <w:sz w:val="22"/>
          <w:szCs w:val="22"/>
        </w:rPr>
        <w:tab/>
        <w:t>в отношении Подрядчика применяет меры ответственности, предусмотренные договором.</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4.3.</w:t>
      </w:r>
      <w:r w:rsidRPr="00AD40B6">
        <w:rPr>
          <w:rFonts w:ascii="GHEA Grapalat" w:hAnsi="GHEA Grapalat"/>
          <w:sz w:val="22"/>
          <w:szCs w:val="22"/>
        </w:rPr>
        <w:tab/>
        <w:t>Заказчик в течение _</w:t>
      </w:r>
      <w:r w:rsidRPr="006072B1">
        <w:rPr>
          <w:rFonts w:ascii="GHEA Grapalat" w:hAnsi="GHEA Grapalat"/>
          <w:sz w:val="22"/>
          <w:szCs w:val="22"/>
          <w:u w:val="single"/>
        </w:rPr>
        <w:t>5</w:t>
      </w:r>
      <w:r w:rsidRPr="00AD40B6">
        <w:rPr>
          <w:rFonts w:ascii="GHEA Grapalat" w:hAnsi="GHEA Grapalat"/>
          <w:sz w:val="22"/>
          <w:szCs w:val="22"/>
        </w:rPr>
        <w:t>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4.4.</w:t>
      </w:r>
      <w:r w:rsidRPr="00AD40B6">
        <w:rPr>
          <w:rFonts w:ascii="GHEA Grapalat" w:hAnsi="GHEA Grapalat"/>
          <w:sz w:val="22"/>
          <w:szCs w:val="22"/>
        </w:rPr>
        <w:tab/>
        <w:t>Если в срок, установленный пунктом 4.3 договора, Заказчик не</w:t>
      </w:r>
      <w:r w:rsidRPr="00AD40B6">
        <w:rPr>
          <w:rFonts w:ascii="Calibri" w:hAnsi="Calibri" w:cs="Calibri"/>
          <w:sz w:val="22"/>
          <w:szCs w:val="22"/>
        </w:rPr>
        <w:t> </w:t>
      </w:r>
      <w:r w:rsidRPr="00AD40B6">
        <w:rPr>
          <w:rFonts w:ascii="GHEA Grapalat" w:hAnsi="GHEA Grapalat"/>
          <w:sz w:val="22"/>
          <w:szCs w:val="22"/>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F2D97" w:rsidRPr="00AD40B6" w:rsidRDefault="00DF2D97" w:rsidP="00DF2D97">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F2D97" w:rsidRPr="00AD40B6" w:rsidRDefault="00DF2D97" w:rsidP="00DF2D97">
      <w:pPr>
        <w:pStyle w:val="norm"/>
        <w:widowControl w:val="0"/>
        <w:tabs>
          <w:tab w:val="left" w:pos="1134"/>
        </w:tabs>
        <w:spacing w:line="240" w:lineRule="auto"/>
        <w:ind w:firstLine="567"/>
        <w:rPr>
          <w:rFonts w:ascii="GHEA Grapalat" w:hAnsi="GHEA Grapalat"/>
          <w:szCs w:val="22"/>
        </w:rPr>
      </w:pPr>
      <w:r w:rsidRPr="00AD40B6">
        <w:rPr>
          <w:rFonts w:ascii="GHEA Grapalat" w:hAnsi="GHEA Grapalat"/>
          <w:szCs w:val="22"/>
        </w:rPr>
        <w:t>4.6.</w:t>
      </w:r>
      <w:r w:rsidRPr="00AD40B6">
        <w:rPr>
          <w:rFonts w:ascii="GHEA Grapalat" w:hAnsi="GHEA Grapalat"/>
          <w:szCs w:val="22"/>
        </w:rPr>
        <w:tab/>
        <w:t xml:space="preserve">Во время приемки работы применяются также следующие условия: </w:t>
      </w:r>
    </w:p>
    <w:p w:rsidR="00DF2D97" w:rsidRPr="00AD40B6" w:rsidRDefault="00DF2D97" w:rsidP="00DF2D97">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1)</w:t>
      </w:r>
      <w:r w:rsidRPr="00AD40B6">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DF2D97" w:rsidRPr="00AD40B6" w:rsidRDefault="00DF2D97" w:rsidP="00DF2D97">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2)</w:t>
      </w:r>
      <w:r w:rsidRPr="00AD40B6">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D40B6">
        <w:rPr>
          <w:rFonts w:ascii="Calibri" w:hAnsi="Calibri" w:cs="Calibri"/>
          <w:szCs w:val="22"/>
        </w:rPr>
        <w:t> </w:t>
      </w:r>
      <w:r w:rsidRPr="00AD40B6">
        <w:rPr>
          <w:rFonts w:ascii="GHEA Grapalat" w:hAnsi="GHEA Grapalat"/>
          <w:szCs w:val="22"/>
        </w:rPr>
        <w:t>года;</w:t>
      </w:r>
    </w:p>
    <w:p w:rsidR="00DF2D97" w:rsidRPr="00AD40B6" w:rsidRDefault="00DF2D97" w:rsidP="00DF2D97">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3)</w:t>
      </w:r>
      <w:r w:rsidRPr="00AD40B6">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F2D97" w:rsidRPr="00AD40B6" w:rsidRDefault="00DF2D97" w:rsidP="00DF2D97">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4)</w:t>
      </w:r>
      <w:r w:rsidRPr="00AD40B6">
        <w:rPr>
          <w:rFonts w:ascii="GHEA Grapalat" w:hAnsi="GHEA Grapalat"/>
          <w:szCs w:val="22"/>
        </w:rPr>
        <w:tab/>
        <w:t>после получения в установленном порядке акта, указанного в подпункте</w:t>
      </w:r>
      <w:r w:rsidRPr="00AD40B6">
        <w:rPr>
          <w:rFonts w:ascii="Calibri" w:hAnsi="Calibri" w:cs="Calibri"/>
          <w:szCs w:val="22"/>
        </w:rPr>
        <w:t> </w:t>
      </w:r>
      <w:r w:rsidRPr="00AD40B6">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F2D97" w:rsidRPr="00AD40B6" w:rsidRDefault="00DF2D97" w:rsidP="00DF2D97">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а.</w:t>
      </w:r>
      <w:r w:rsidRPr="00AD40B6">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F2D97" w:rsidRPr="00AD40B6" w:rsidRDefault="00DF2D97" w:rsidP="00DF2D97">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б.</w:t>
      </w:r>
      <w:r w:rsidRPr="00AD40B6">
        <w:rPr>
          <w:rFonts w:ascii="GHEA Grapalat" w:hAnsi="GHEA Grapalat"/>
          <w:szCs w:val="22"/>
        </w:rPr>
        <w:tab/>
        <w:t>не соответствует требованиям договора, то акт не подписывается;</w:t>
      </w:r>
    </w:p>
    <w:p w:rsidR="00DF2D97" w:rsidRPr="00AD40B6" w:rsidRDefault="00DF2D97" w:rsidP="00DF2D97">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5)</w:t>
      </w:r>
      <w:r w:rsidRPr="00AD40B6">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F2D97" w:rsidRPr="00AD40B6" w:rsidRDefault="00DF2D97" w:rsidP="00DF2D97">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5.</w:t>
      </w:r>
      <w:r w:rsidRPr="00AD40B6">
        <w:rPr>
          <w:rFonts w:ascii="GHEA Grapalat" w:hAnsi="GHEA Grapalat"/>
          <w:b/>
          <w:sz w:val="22"/>
          <w:szCs w:val="22"/>
          <w:lang w:val="hy-AM"/>
        </w:rPr>
        <w:t xml:space="preserve"> </w:t>
      </w:r>
      <w:r w:rsidRPr="00AD40B6">
        <w:rPr>
          <w:rFonts w:ascii="GHEA Grapalat" w:hAnsi="GHEA Grapalat"/>
          <w:b/>
          <w:sz w:val="22"/>
          <w:szCs w:val="22"/>
        </w:rPr>
        <w:t>ЦЕНА И ОПЛАТА РАБОТЫ</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5.1.</w:t>
      </w:r>
      <w:r w:rsidRPr="00AD40B6">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DF2D97" w:rsidRPr="00AD40B6" w:rsidRDefault="00DF2D97" w:rsidP="00DF2D97">
      <w:pPr>
        <w:widowControl w:val="0"/>
        <w:tabs>
          <w:tab w:val="num" w:pos="1134"/>
        </w:tabs>
        <w:ind w:firstLine="567"/>
        <w:jc w:val="both"/>
        <w:rPr>
          <w:rFonts w:ascii="GHEA Grapalat" w:hAnsi="GHEA Grapalat"/>
          <w:sz w:val="22"/>
          <w:szCs w:val="22"/>
        </w:rPr>
      </w:pPr>
      <w:r w:rsidRPr="00AD40B6">
        <w:rPr>
          <w:rFonts w:ascii="GHEA Grapalat" w:hAnsi="GHEA Grapalat"/>
          <w:sz w:val="22"/>
          <w:szCs w:val="22"/>
        </w:rPr>
        <w:t>5.2.</w:t>
      </w:r>
      <w:r w:rsidRPr="00AD40B6">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DF2D97" w:rsidRPr="00AD40B6" w:rsidRDefault="00DF2D97" w:rsidP="00DF2D97">
      <w:pPr>
        <w:widowControl w:val="0"/>
        <w:tabs>
          <w:tab w:val="left" w:pos="1134"/>
        </w:tabs>
        <w:ind w:firstLine="567"/>
        <w:jc w:val="both"/>
        <w:rPr>
          <w:ins w:id="6" w:author="Vardan" w:date="2022-10-29T23:33:00Z"/>
          <w:rFonts w:ascii="GHEA Grapalat" w:hAnsi="GHEA Grapalat"/>
          <w:sz w:val="22"/>
          <w:szCs w:val="22"/>
        </w:rPr>
      </w:pPr>
      <w:r w:rsidRPr="00AD40B6">
        <w:rPr>
          <w:rFonts w:ascii="GHEA Grapalat" w:hAnsi="GHEA Grapalat"/>
          <w:sz w:val="22"/>
          <w:szCs w:val="22"/>
        </w:rPr>
        <w:t>5.3.</w:t>
      </w:r>
      <w:r w:rsidRPr="00AD40B6">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DF2D97" w:rsidRPr="00AD40B6" w:rsidRDefault="00DF2D97" w:rsidP="00DF2D97">
      <w:pPr>
        <w:jc w:val="both"/>
        <w:rPr>
          <w:rFonts w:ascii="GHEA Grapalat" w:hAnsi="GHEA Grapalat"/>
          <w:sz w:val="22"/>
          <w:szCs w:val="22"/>
        </w:rPr>
      </w:pPr>
      <w:r w:rsidRPr="00AD40B6">
        <w:rPr>
          <w:rFonts w:ascii="GHEA Grapalat" w:hAnsi="GHEA Grapalat"/>
          <w:sz w:val="22"/>
          <w:szCs w:val="22"/>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DF2D97" w:rsidRPr="00AD40B6" w:rsidRDefault="00DF2D97" w:rsidP="00DF2D97">
      <w:pPr>
        <w:widowControl w:val="0"/>
        <w:tabs>
          <w:tab w:val="left" w:pos="1134"/>
        </w:tabs>
        <w:ind w:firstLine="567"/>
        <w:jc w:val="both"/>
        <w:rPr>
          <w:rFonts w:ascii="GHEA Grapalat" w:hAnsi="GHEA Grapalat"/>
          <w:sz w:val="22"/>
          <w:szCs w:val="22"/>
          <w:lang w:val="hy-AM"/>
        </w:rPr>
      </w:pPr>
      <w:r w:rsidRPr="00AD40B6">
        <w:rPr>
          <w:rFonts w:ascii="GHEA Grapalat" w:hAnsi="GHEA Grapalat"/>
          <w:sz w:val="22"/>
          <w:szCs w:val="22"/>
          <w:lang w:val="hy-AM"/>
        </w:rPr>
        <w:t xml:space="preserve">При этом, с целью совершения платежа, </w:t>
      </w:r>
      <w:r w:rsidRPr="00AD40B6">
        <w:rPr>
          <w:rFonts w:ascii="GHEA Grapalat" w:hAnsi="GHEA Grapalat"/>
          <w:sz w:val="22"/>
          <w:szCs w:val="22"/>
        </w:rPr>
        <w:t>заказчик</w:t>
      </w:r>
      <w:r w:rsidRPr="00AD40B6">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40B6">
        <w:rPr>
          <w:rFonts w:ascii="GHEA Grapalat" w:hAnsi="GHEA Grapalat"/>
          <w:sz w:val="22"/>
          <w:szCs w:val="22"/>
          <w:vertAlign w:val="superscript"/>
          <w:lang w:val="hy-AM"/>
        </w:rPr>
        <w:t>28,1</w:t>
      </w:r>
      <w:r w:rsidRPr="00AD40B6">
        <w:rPr>
          <w:rFonts w:ascii="GHEA Grapalat" w:hAnsi="GHEA Grapalat"/>
          <w:sz w:val="22"/>
          <w:szCs w:val="22"/>
          <w:lang w:val="hy-AM"/>
        </w:rPr>
        <w:t>.</w:t>
      </w:r>
    </w:p>
    <w:p w:rsidR="00DF2D97" w:rsidRPr="00AD40B6" w:rsidRDefault="00DF2D97" w:rsidP="00DF2D97">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6. ОТВЕТСТВЕННОСТЬ СТОРОН</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6.1.</w:t>
      </w:r>
      <w:r w:rsidRPr="00AD40B6">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6.2.</w:t>
      </w:r>
      <w:r w:rsidRPr="00AD40B6">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F2D97" w:rsidRPr="00AD40B6" w:rsidRDefault="00DF2D97" w:rsidP="00DF2D97">
      <w:pPr>
        <w:widowControl w:val="0"/>
        <w:tabs>
          <w:tab w:val="left" w:pos="1134"/>
        </w:tabs>
        <w:ind w:firstLine="567"/>
        <w:jc w:val="both"/>
        <w:rPr>
          <w:rFonts w:ascii="GHEA Grapalat" w:hAnsi="GHEA Grapalat" w:cs="Tahoma"/>
          <w:sz w:val="22"/>
          <w:szCs w:val="22"/>
        </w:rPr>
      </w:pPr>
      <w:r w:rsidRPr="00AD40B6">
        <w:rPr>
          <w:rFonts w:ascii="GHEA Grapalat" w:hAnsi="GHEA Grapalat"/>
          <w:sz w:val="22"/>
          <w:szCs w:val="22"/>
        </w:rPr>
        <w:t>6.3.</w:t>
      </w:r>
      <w:r w:rsidRPr="00AD40B6">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AD40B6">
        <w:rPr>
          <w:rStyle w:val="af6"/>
          <w:rFonts w:ascii="GHEA Grapalat" w:hAnsi="GHEA Grapalat"/>
          <w:sz w:val="22"/>
          <w:szCs w:val="22"/>
        </w:rPr>
        <w:footnoteReference w:customMarkFollows="1" w:id="22"/>
        <w:t>30</w:t>
      </w:r>
      <w:r w:rsidRPr="00AD40B6">
        <w:rPr>
          <w:rFonts w:ascii="GHEA Grapalat" w:hAnsi="GHEA Grapalat"/>
          <w:sz w:val="22"/>
          <w:szCs w:val="22"/>
        </w:rPr>
        <w:t>. При этом</w:t>
      </w:r>
      <w:r w:rsidRPr="00AD40B6">
        <w:rPr>
          <w:rFonts w:ascii="GHEA Grapalat" w:hAnsi="GHEA Grapalat"/>
          <w:sz w:val="22"/>
          <w:szCs w:val="22"/>
          <w:lang w:val="hy-AM"/>
        </w:rPr>
        <w:t>,</w:t>
      </w:r>
      <w:r w:rsidRPr="00AD40B6">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6.4.</w:t>
      </w:r>
      <w:r w:rsidRPr="00AD40B6">
        <w:rPr>
          <w:rFonts w:ascii="GHEA Grapalat" w:hAnsi="GHEA Grapalat"/>
          <w:sz w:val="22"/>
          <w:szCs w:val="22"/>
        </w:rPr>
        <w:tab/>
        <w:t>Предусмотренные пунктами 6.2, 6.3 и 6.5.1 договора пеня и штраф исчисляются и зачитываются вместе с суммами, уплачиваемыми Подрядчику.</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6.5.</w:t>
      </w:r>
      <w:r w:rsidRPr="00AD40B6">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F2D97" w:rsidRDefault="00DF2D97" w:rsidP="00DF2D97">
      <w:pPr>
        <w:widowControl w:val="0"/>
        <w:tabs>
          <w:tab w:val="left" w:pos="1134"/>
        </w:tabs>
        <w:ind w:firstLine="567"/>
        <w:jc w:val="both"/>
        <w:rPr>
          <w:rFonts w:ascii="GHEA Grapalat" w:hAnsi="GHEA Grapalat"/>
          <w:sz w:val="22"/>
          <w:szCs w:val="22"/>
          <w:vertAlign w:val="superscript"/>
        </w:rPr>
      </w:pPr>
      <w:r w:rsidRPr="00AD40B6">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AD40B6">
        <w:rPr>
          <w:rFonts w:ascii="GHEA Grapalat" w:hAnsi="GHEA Grapalat"/>
          <w:sz w:val="22"/>
          <w:szCs w:val="22"/>
          <w:vertAlign w:val="superscript"/>
        </w:rPr>
        <w:t>31.1</w:t>
      </w:r>
    </w:p>
    <w:p w:rsidR="00DF2D97" w:rsidRDefault="00DF2D97" w:rsidP="00DF2D97"/>
    <w:tbl>
      <w:tblPr>
        <w:tblStyle w:val="aff2"/>
        <w:tblW w:w="0" w:type="auto"/>
        <w:tblInd w:w="1378" w:type="dxa"/>
        <w:tblLook w:val="04A0" w:firstRow="1" w:lastRow="0" w:firstColumn="1" w:lastColumn="0" w:noHBand="0" w:noVBand="1"/>
      </w:tblPr>
      <w:tblGrid>
        <w:gridCol w:w="625"/>
        <w:gridCol w:w="4637"/>
        <w:gridCol w:w="2632"/>
      </w:tblGrid>
      <w:tr w:rsidR="00DF2D97" w:rsidRPr="000C67E4" w:rsidTr="005F63E2">
        <w:tc>
          <w:tcPr>
            <w:tcW w:w="625" w:type="dxa"/>
            <w:tcBorders>
              <w:top w:val="single" w:sz="4" w:space="0" w:color="auto"/>
              <w:left w:val="single" w:sz="4" w:space="0" w:color="auto"/>
              <w:bottom w:val="single" w:sz="4" w:space="0" w:color="auto"/>
              <w:right w:val="single" w:sz="4" w:space="0" w:color="auto"/>
            </w:tcBorders>
            <w:hideMark/>
          </w:tcPr>
          <w:p w:rsidR="00DF2D97" w:rsidRDefault="00DF2D97" w:rsidP="005F63E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DF2D97" w:rsidRDefault="00DF2D97" w:rsidP="005F63E2">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DF2D97" w:rsidRPr="000C67E4" w:rsidRDefault="00DF2D97" w:rsidP="005F63E2">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F2D97" w:rsidTr="005F63E2">
        <w:tc>
          <w:tcPr>
            <w:tcW w:w="625" w:type="dxa"/>
            <w:tcBorders>
              <w:top w:val="single" w:sz="4" w:space="0" w:color="auto"/>
              <w:left w:val="single" w:sz="4" w:space="0" w:color="auto"/>
              <w:bottom w:val="single" w:sz="4" w:space="0" w:color="auto"/>
              <w:right w:val="single" w:sz="4" w:space="0" w:color="auto"/>
            </w:tcBorders>
          </w:tcPr>
          <w:p w:rsidR="00DF2D97" w:rsidRPr="00711068" w:rsidRDefault="00DF2D97" w:rsidP="005F63E2">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DF2D97" w:rsidRDefault="00DF2D97" w:rsidP="005F63E2">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DF2D97" w:rsidRDefault="00DF2D97" w:rsidP="005F63E2">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DF2D97" w:rsidRPr="00711068" w:rsidTr="005F63E2">
        <w:tc>
          <w:tcPr>
            <w:tcW w:w="625" w:type="dxa"/>
            <w:tcBorders>
              <w:top w:val="single" w:sz="4" w:space="0" w:color="auto"/>
              <w:left w:val="single" w:sz="4" w:space="0" w:color="auto"/>
              <w:bottom w:val="single" w:sz="4" w:space="0" w:color="auto"/>
              <w:right w:val="single" w:sz="4" w:space="0" w:color="auto"/>
            </w:tcBorders>
          </w:tcPr>
          <w:p w:rsidR="00DF2D97" w:rsidRPr="00711068" w:rsidRDefault="00DF2D97" w:rsidP="005F63E2">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DF2D97" w:rsidRDefault="00DF2D97" w:rsidP="005F63E2">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DF2D97" w:rsidRPr="00711068" w:rsidRDefault="00DF2D97" w:rsidP="005F63E2">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DF2D97" w:rsidRPr="00711068" w:rsidTr="005F63E2">
        <w:tc>
          <w:tcPr>
            <w:tcW w:w="625" w:type="dxa"/>
            <w:tcBorders>
              <w:top w:val="single" w:sz="4" w:space="0" w:color="auto"/>
              <w:left w:val="single" w:sz="4" w:space="0" w:color="auto"/>
              <w:bottom w:val="single" w:sz="4" w:space="0" w:color="auto"/>
              <w:right w:val="single" w:sz="4" w:space="0" w:color="auto"/>
            </w:tcBorders>
          </w:tcPr>
          <w:p w:rsidR="00DF2D97" w:rsidRPr="00711068" w:rsidRDefault="00DF2D97" w:rsidP="005F63E2">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DF2D97" w:rsidRDefault="00DF2D97" w:rsidP="005F63E2">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DF2D97" w:rsidRPr="00711068" w:rsidRDefault="00DF2D97" w:rsidP="005F63E2">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DF2D97" w:rsidRPr="008F4B67" w:rsidRDefault="00DF2D97" w:rsidP="00DF2D97"/>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6.6.</w:t>
      </w:r>
      <w:r w:rsidRPr="00AD40B6">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6.7.</w:t>
      </w:r>
      <w:r w:rsidRPr="00AD40B6">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DF2D97" w:rsidRPr="00AD40B6" w:rsidRDefault="00DF2D97" w:rsidP="00DF2D97">
      <w:pPr>
        <w:widowControl w:val="0"/>
        <w:tabs>
          <w:tab w:val="left" w:pos="1276"/>
        </w:tabs>
        <w:jc w:val="center"/>
        <w:rPr>
          <w:rFonts w:ascii="GHEA Grapalat" w:hAnsi="GHEA Grapalat"/>
          <w:b/>
          <w:sz w:val="22"/>
          <w:szCs w:val="22"/>
        </w:rPr>
      </w:pPr>
      <w:r w:rsidRPr="00AD40B6">
        <w:rPr>
          <w:rFonts w:ascii="GHEA Grapalat" w:hAnsi="GHEA Grapalat"/>
          <w:b/>
          <w:sz w:val="22"/>
          <w:szCs w:val="22"/>
        </w:rPr>
        <w:t>7. ДЕЙСТВИЕ НЕПРЕОДОЛИМОЙ СИЛЫ (ФОРС-МАЖОР)</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F2D97" w:rsidRPr="00AD40B6" w:rsidRDefault="00DF2D97" w:rsidP="00DF2D97">
      <w:pPr>
        <w:widowControl w:val="0"/>
        <w:tabs>
          <w:tab w:val="left" w:pos="1276"/>
        </w:tabs>
        <w:jc w:val="center"/>
        <w:rPr>
          <w:rFonts w:ascii="GHEA Grapalat" w:hAnsi="GHEA Grapalat" w:cs="Sylfaen"/>
          <w:b/>
          <w:sz w:val="22"/>
          <w:szCs w:val="22"/>
        </w:rPr>
      </w:pPr>
      <w:r w:rsidRPr="00AD40B6">
        <w:rPr>
          <w:rFonts w:ascii="GHEA Grapalat" w:hAnsi="GHEA Grapalat"/>
          <w:b/>
          <w:sz w:val="22"/>
          <w:szCs w:val="22"/>
        </w:rPr>
        <w:t>8. ИНЫЕ УСЛОВИЯ</w:t>
      </w:r>
    </w:p>
    <w:p w:rsidR="00DF2D97" w:rsidRPr="00AD40B6" w:rsidRDefault="00DF2D97" w:rsidP="00DF2D97">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8.1.</w:t>
      </w:r>
      <w:r w:rsidRPr="00AD40B6">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F2D97" w:rsidRPr="00AD40B6" w:rsidRDefault="00DF2D97" w:rsidP="00DF2D97">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D40B6">
        <w:rPr>
          <w:rStyle w:val="af6"/>
          <w:rFonts w:ascii="GHEA Grapalat" w:hAnsi="GHEA Grapalat"/>
          <w:sz w:val="22"/>
          <w:szCs w:val="22"/>
        </w:rPr>
        <w:t xml:space="preserve"> </w:t>
      </w:r>
      <w:r w:rsidRPr="00AD40B6">
        <w:rPr>
          <w:rStyle w:val="af6"/>
          <w:rFonts w:ascii="GHEA Grapalat" w:hAnsi="GHEA Grapalat"/>
          <w:sz w:val="22"/>
          <w:szCs w:val="22"/>
        </w:rPr>
        <w:footnoteReference w:customMarkFollows="1" w:id="23"/>
        <w:t>31</w:t>
      </w:r>
      <w:r w:rsidRPr="00AD40B6">
        <w:rPr>
          <w:rFonts w:ascii="GHEA Grapalat" w:hAnsi="GHEA Grapalat"/>
          <w:sz w:val="22"/>
          <w:szCs w:val="22"/>
        </w:rPr>
        <w:t>.</w:t>
      </w:r>
    </w:p>
    <w:p w:rsidR="00DF2D97" w:rsidRPr="00AD40B6" w:rsidRDefault="00DF2D97" w:rsidP="00DF2D97">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8.2.</w:t>
      </w:r>
      <w:r w:rsidRPr="00AD40B6">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8.3.</w:t>
      </w:r>
      <w:r w:rsidRPr="00AD40B6">
        <w:rPr>
          <w:rFonts w:ascii="GHEA Grapalat" w:hAnsi="GHEA Grapalat"/>
          <w:sz w:val="22"/>
          <w:szCs w:val="22"/>
        </w:rPr>
        <w:tab/>
        <w:t xml:space="preserve">В том случае, когда в установленном законом порядке в результате контроля </w:t>
      </w:r>
      <w:r w:rsidRPr="00AD40B6">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8.4.</w:t>
      </w:r>
      <w:r w:rsidRPr="00AD40B6">
        <w:rPr>
          <w:rFonts w:ascii="GHEA Grapalat" w:hAnsi="GHEA Grapalat"/>
          <w:sz w:val="22"/>
          <w:szCs w:val="22"/>
        </w:rPr>
        <w:tab/>
        <w:t>Споры в связи с договором подлежат рассмотрению в судах Республики</w:t>
      </w:r>
      <w:r w:rsidRPr="00AD40B6">
        <w:rPr>
          <w:rFonts w:ascii="Calibri" w:hAnsi="Calibri" w:cs="Calibri"/>
          <w:sz w:val="22"/>
          <w:szCs w:val="22"/>
          <w:lang w:val="en-US"/>
        </w:rPr>
        <w:t> </w:t>
      </w:r>
      <w:r w:rsidRPr="00AD40B6">
        <w:rPr>
          <w:rFonts w:ascii="GHEA Grapalat" w:hAnsi="GHEA Grapalat"/>
          <w:sz w:val="22"/>
          <w:szCs w:val="22"/>
        </w:rPr>
        <w:t>Армения.</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8.5</w:t>
      </w:r>
      <w:r w:rsidRPr="00AD40B6">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F2D97" w:rsidRPr="00AD40B6" w:rsidRDefault="00DF2D97" w:rsidP="00DF2D97">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8.6.</w:t>
      </w:r>
      <w:r w:rsidRPr="00AD40B6">
        <w:rPr>
          <w:rFonts w:ascii="GHEA Grapalat" w:hAnsi="GHEA Grapalat"/>
          <w:sz w:val="22"/>
          <w:szCs w:val="22"/>
        </w:rPr>
        <w:tab/>
        <w:t>Если договор осуществляется посредством заключения договора субподряда:</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1)</w:t>
      </w:r>
      <w:r w:rsidRPr="00AD40B6">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2)</w:t>
      </w:r>
      <w:r w:rsidRPr="00AD40B6">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AD40B6">
        <w:rPr>
          <w:rStyle w:val="af6"/>
          <w:rFonts w:ascii="GHEA Grapalat" w:hAnsi="GHEA Grapalat"/>
          <w:sz w:val="22"/>
          <w:szCs w:val="22"/>
        </w:rPr>
        <w:footnoteReference w:customMarkFollows="1" w:id="24"/>
        <w:t>32</w:t>
      </w:r>
      <w:r w:rsidRPr="00AD40B6">
        <w:rPr>
          <w:rFonts w:ascii="GHEA Grapalat" w:hAnsi="GHEA Grapalat"/>
          <w:sz w:val="22"/>
          <w:szCs w:val="22"/>
        </w:rPr>
        <w:t>.</w:t>
      </w:r>
    </w:p>
    <w:p w:rsidR="00DF2D97" w:rsidRPr="00AD40B6" w:rsidRDefault="00DF2D97" w:rsidP="00DF2D97">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8.7.</w:t>
      </w:r>
      <w:r w:rsidRPr="00AD40B6">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D40B6">
        <w:rPr>
          <w:rStyle w:val="af6"/>
          <w:rFonts w:ascii="GHEA Grapalat" w:hAnsi="GHEA Grapalat"/>
          <w:sz w:val="22"/>
          <w:szCs w:val="22"/>
        </w:rPr>
        <w:footnoteReference w:customMarkFollows="1" w:id="25"/>
        <w:t>33</w:t>
      </w:r>
      <w:r w:rsidRPr="00AD40B6">
        <w:rPr>
          <w:rFonts w:ascii="GHEA Grapalat" w:hAnsi="GHEA Grapalat"/>
          <w:sz w:val="22"/>
          <w:szCs w:val="22"/>
        </w:rPr>
        <w:t>.</w:t>
      </w:r>
    </w:p>
    <w:p w:rsidR="00DF2D97" w:rsidRPr="00AD40B6" w:rsidRDefault="00DF2D97" w:rsidP="00DF2D97">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8.8.</w:t>
      </w:r>
      <w:r w:rsidRPr="00AD40B6">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F2D97" w:rsidRPr="00AD40B6" w:rsidRDefault="00DF2D97" w:rsidP="00DF2D97">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8.9.</w:t>
      </w:r>
      <w:r w:rsidRPr="00AD40B6">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F2D97" w:rsidRPr="00AD40B6" w:rsidRDefault="00DF2D97" w:rsidP="00DF2D97">
      <w:pPr>
        <w:widowControl w:val="0"/>
        <w:ind w:firstLine="567"/>
        <w:jc w:val="both"/>
        <w:rPr>
          <w:rFonts w:ascii="GHEA Grapalat" w:hAnsi="GHEA Grapalat"/>
          <w:sz w:val="22"/>
          <w:szCs w:val="22"/>
        </w:rPr>
      </w:pPr>
      <w:r w:rsidRPr="00AD40B6">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F2D97" w:rsidRPr="00AD40B6" w:rsidRDefault="00DF2D97" w:rsidP="00DF2D97">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8.10.</w:t>
      </w:r>
      <w:r w:rsidRPr="00AD40B6">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F2D97" w:rsidRPr="00AD40B6" w:rsidRDefault="00DF2D97" w:rsidP="00DF2D97">
      <w:pPr>
        <w:widowControl w:val="0"/>
        <w:tabs>
          <w:tab w:val="left" w:pos="1276"/>
        </w:tabs>
        <w:ind w:firstLine="567"/>
        <w:jc w:val="both"/>
        <w:rPr>
          <w:rFonts w:ascii="GHEA Grapalat" w:hAnsi="GHEA Grapalat"/>
          <w:spacing w:val="-4"/>
          <w:sz w:val="22"/>
          <w:szCs w:val="22"/>
        </w:rPr>
      </w:pPr>
      <w:r w:rsidRPr="00AD40B6">
        <w:rPr>
          <w:rFonts w:ascii="GHEA Grapalat" w:hAnsi="GHEA Grapalat"/>
          <w:sz w:val="22"/>
          <w:szCs w:val="22"/>
        </w:rPr>
        <w:t>8.11.</w:t>
      </w:r>
      <w:r w:rsidRPr="00AD40B6">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D40B6">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8.12.</w:t>
      </w:r>
      <w:r w:rsidRPr="00AD40B6">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8.13.</w:t>
      </w:r>
      <w:r w:rsidRPr="00AD40B6">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F2D97" w:rsidRPr="00AD40B6" w:rsidRDefault="00DF2D97" w:rsidP="00DF2D97">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8.14.</w:t>
      </w:r>
      <w:r w:rsidRPr="00AD40B6">
        <w:rPr>
          <w:rFonts w:ascii="GHEA Grapalat" w:hAnsi="GHEA Grapalat"/>
          <w:sz w:val="22"/>
          <w:szCs w:val="22"/>
        </w:rPr>
        <w:tab/>
        <w:t>К отношениям, связанным с настоящим договором, применяется право Республики Армения.</w:t>
      </w:r>
    </w:p>
    <w:p w:rsidR="00DF2D97" w:rsidRPr="00B02C77" w:rsidRDefault="00DF2D97" w:rsidP="00DF2D97">
      <w:pPr>
        <w:widowControl w:val="0"/>
        <w:tabs>
          <w:tab w:val="left" w:pos="1276"/>
        </w:tabs>
        <w:ind w:firstLine="567"/>
        <w:jc w:val="both"/>
        <w:rPr>
          <w:rFonts w:ascii="GHEA Grapalat" w:hAnsi="GHEA Grapalat"/>
        </w:rPr>
      </w:pPr>
    </w:p>
    <w:p w:rsidR="00DF2D97" w:rsidRDefault="00DF2D97" w:rsidP="00DF2D97">
      <w:pPr>
        <w:widowControl w:val="0"/>
        <w:jc w:val="cente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DF2D97" w:rsidRPr="009F3DC7" w:rsidRDefault="00DF2D97" w:rsidP="00DF2D97">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DF2D97" w:rsidRPr="009F3DC7" w:rsidTr="005F63E2">
        <w:trPr>
          <w:jc w:val="center"/>
        </w:trPr>
        <w:tc>
          <w:tcPr>
            <w:tcW w:w="4536" w:type="dxa"/>
          </w:tcPr>
          <w:p w:rsidR="00DF2D97" w:rsidRDefault="00DF2D97" w:rsidP="005F63E2">
            <w:pPr>
              <w:widowControl w:val="0"/>
              <w:jc w:val="center"/>
              <w:rPr>
                <w:rFonts w:ascii="GHEA Grapalat" w:hAnsi="GHEA Grapalat"/>
                <w:b/>
              </w:rPr>
            </w:pPr>
            <w:r w:rsidRPr="009F3DC7">
              <w:rPr>
                <w:rFonts w:ascii="GHEA Grapalat" w:hAnsi="GHEA Grapalat"/>
                <w:b/>
              </w:rPr>
              <w:t>ЗАКАЗЧИК</w:t>
            </w:r>
          </w:p>
          <w:p w:rsidR="00DF2D97" w:rsidRPr="009F3DC7" w:rsidRDefault="00DF2D97" w:rsidP="005F63E2">
            <w:pPr>
              <w:widowControl w:val="0"/>
              <w:jc w:val="center"/>
              <w:rPr>
                <w:rFonts w:ascii="GHEA Grapalat" w:hAnsi="GHEA Grapalat" w:cs="Sylfaen"/>
                <w:b/>
                <w:bCs/>
              </w:rPr>
            </w:pPr>
          </w:p>
          <w:p w:rsidR="00DF2D97" w:rsidRPr="00862ABD" w:rsidRDefault="00DF2D97" w:rsidP="005F63E2">
            <w:pPr>
              <w:widowControl w:val="0"/>
              <w:jc w:val="center"/>
              <w:rPr>
                <w:rFonts w:ascii="GHEA Grapalat" w:hAnsi="GHEA Grapalat"/>
                <w:lang w:val="en-US"/>
              </w:rPr>
            </w:pPr>
            <w:r>
              <w:rPr>
                <w:rFonts w:ascii="GHEA Grapalat" w:hAnsi="GHEA Grapalat"/>
                <w:lang w:val="en-US"/>
              </w:rPr>
              <w:t>______________________</w:t>
            </w:r>
          </w:p>
          <w:p w:rsidR="00DF2D97" w:rsidRPr="00EF2876" w:rsidRDefault="00DF2D97" w:rsidP="005F63E2">
            <w:pPr>
              <w:widowControl w:val="0"/>
              <w:jc w:val="center"/>
              <w:rPr>
                <w:rFonts w:ascii="GHEA Grapalat" w:hAnsi="GHEA Grapalat"/>
                <w:vertAlign w:val="superscript"/>
              </w:rPr>
            </w:pPr>
            <w:r w:rsidRPr="00EF2876">
              <w:rPr>
                <w:rFonts w:ascii="GHEA Grapalat" w:hAnsi="GHEA Grapalat"/>
                <w:vertAlign w:val="superscript"/>
              </w:rPr>
              <w:t>/подпись/</w:t>
            </w:r>
          </w:p>
          <w:p w:rsidR="00DF2D97" w:rsidRPr="009F3DC7" w:rsidRDefault="00DF2D97" w:rsidP="005F63E2">
            <w:pPr>
              <w:widowControl w:val="0"/>
              <w:jc w:val="center"/>
              <w:rPr>
                <w:rFonts w:ascii="GHEA Grapalat" w:hAnsi="GHEA Grapalat"/>
              </w:rPr>
            </w:pPr>
            <w:r w:rsidRPr="009F3DC7">
              <w:rPr>
                <w:rFonts w:ascii="GHEA Grapalat" w:hAnsi="GHEA Grapalat"/>
              </w:rPr>
              <w:t>М. П.</w:t>
            </w:r>
          </w:p>
        </w:tc>
        <w:tc>
          <w:tcPr>
            <w:tcW w:w="760" w:type="dxa"/>
          </w:tcPr>
          <w:p w:rsidR="00DF2D97" w:rsidRPr="009F3DC7" w:rsidRDefault="00DF2D97" w:rsidP="005F63E2">
            <w:pPr>
              <w:widowControl w:val="0"/>
              <w:jc w:val="center"/>
              <w:rPr>
                <w:rFonts w:ascii="GHEA Grapalat" w:hAnsi="GHEA Grapalat"/>
              </w:rPr>
            </w:pPr>
          </w:p>
        </w:tc>
        <w:tc>
          <w:tcPr>
            <w:tcW w:w="4343" w:type="dxa"/>
          </w:tcPr>
          <w:p w:rsidR="00DF2D97" w:rsidRDefault="00DF2D97" w:rsidP="005F63E2">
            <w:pPr>
              <w:widowControl w:val="0"/>
              <w:jc w:val="center"/>
              <w:rPr>
                <w:rFonts w:ascii="GHEA Grapalat" w:hAnsi="GHEA Grapalat"/>
                <w:b/>
              </w:rPr>
            </w:pPr>
            <w:r w:rsidRPr="009F3DC7">
              <w:rPr>
                <w:rFonts w:ascii="GHEA Grapalat" w:hAnsi="GHEA Grapalat"/>
                <w:b/>
              </w:rPr>
              <w:t>ПОДРЯДЧИК</w:t>
            </w:r>
          </w:p>
          <w:p w:rsidR="00DF2D97" w:rsidRPr="009F3DC7" w:rsidRDefault="00DF2D97" w:rsidP="005F63E2">
            <w:pPr>
              <w:widowControl w:val="0"/>
              <w:jc w:val="center"/>
              <w:rPr>
                <w:rFonts w:ascii="GHEA Grapalat" w:hAnsi="GHEA Grapalat" w:cs="Sylfaen"/>
                <w:b/>
                <w:bCs/>
              </w:rPr>
            </w:pPr>
          </w:p>
          <w:p w:rsidR="00DF2D97" w:rsidRPr="00862ABD" w:rsidRDefault="00DF2D97" w:rsidP="005F63E2">
            <w:pPr>
              <w:widowControl w:val="0"/>
              <w:jc w:val="center"/>
              <w:rPr>
                <w:rFonts w:ascii="GHEA Grapalat" w:hAnsi="GHEA Grapalat"/>
                <w:lang w:val="en-US"/>
              </w:rPr>
            </w:pPr>
            <w:r>
              <w:rPr>
                <w:rFonts w:ascii="GHEA Grapalat" w:hAnsi="GHEA Grapalat"/>
                <w:lang w:val="en-US"/>
              </w:rPr>
              <w:t>___________________</w:t>
            </w:r>
          </w:p>
          <w:p w:rsidR="00DF2D97" w:rsidRPr="00EF2876" w:rsidRDefault="00DF2D97" w:rsidP="005F63E2">
            <w:pPr>
              <w:widowControl w:val="0"/>
              <w:jc w:val="center"/>
              <w:rPr>
                <w:rFonts w:ascii="GHEA Grapalat" w:hAnsi="GHEA Grapalat"/>
                <w:vertAlign w:val="superscript"/>
              </w:rPr>
            </w:pPr>
            <w:r w:rsidRPr="00EF2876">
              <w:rPr>
                <w:rFonts w:ascii="GHEA Grapalat" w:hAnsi="GHEA Grapalat"/>
                <w:vertAlign w:val="superscript"/>
              </w:rPr>
              <w:t>/подпись/</w:t>
            </w:r>
          </w:p>
          <w:p w:rsidR="00DF2D97" w:rsidRPr="009F3DC7" w:rsidRDefault="00DF2D97" w:rsidP="005F63E2">
            <w:pPr>
              <w:widowControl w:val="0"/>
              <w:jc w:val="center"/>
              <w:rPr>
                <w:rFonts w:ascii="GHEA Grapalat" w:hAnsi="GHEA Grapalat"/>
              </w:rPr>
            </w:pPr>
            <w:r w:rsidRPr="009F3DC7">
              <w:rPr>
                <w:rFonts w:ascii="GHEA Grapalat" w:hAnsi="GHEA Grapalat"/>
              </w:rPr>
              <w:t>М. П.</w:t>
            </w:r>
          </w:p>
        </w:tc>
      </w:tr>
    </w:tbl>
    <w:p w:rsidR="00DF2D97" w:rsidRDefault="00DF2D97" w:rsidP="00DF2D97">
      <w:pPr>
        <w:widowControl w:val="0"/>
        <w:tabs>
          <w:tab w:val="left" w:pos="1276"/>
        </w:tabs>
        <w:ind w:firstLine="567"/>
        <w:jc w:val="both"/>
        <w:rPr>
          <w:rFonts w:ascii="GHEA Grapalat" w:hAnsi="GHEA Grapalat"/>
          <w:i/>
          <w:lang w:val="en-US"/>
        </w:rPr>
      </w:pPr>
    </w:p>
    <w:p w:rsidR="00DF2D97" w:rsidRPr="009F3DC7" w:rsidRDefault="00DF2D97" w:rsidP="00DF2D9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F2D97" w:rsidRPr="009F3DC7" w:rsidRDefault="00DF2D97" w:rsidP="00DF2D97">
      <w:pPr>
        <w:widowControl w:val="0"/>
        <w:ind w:firstLine="567"/>
        <w:rPr>
          <w:rFonts w:ascii="GHEA Grapalat" w:hAnsi="GHEA Grapalat"/>
          <w:i/>
        </w:rPr>
      </w:pPr>
      <w:r w:rsidRPr="009F3DC7">
        <w:rPr>
          <w:rFonts w:ascii="GHEA Grapalat" w:hAnsi="GHEA Grapalat"/>
        </w:rPr>
        <w:br w:type="page"/>
      </w:r>
    </w:p>
    <w:p w:rsidR="00DF2D97" w:rsidRPr="007023BE" w:rsidRDefault="00DF2D97" w:rsidP="00DF2D97">
      <w:pPr>
        <w:widowControl w:val="0"/>
        <w:ind w:firstLine="567"/>
        <w:jc w:val="right"/>
        <w:rPr>
          <w:rFonts w:ascii="GHEA Grapalat" w:hAnsi="GHEA Grapalat" w:cs="Arial"/>
        </w:rPr>
      </w:pPr>
      <w:r w:rsidRPr="007023BE">
        <w:rPr>
          <w:rFonts w:ascii="GHEA Grapalat" w:hAnsi="GHEA Grapalat"/>
        </w:rPr>
        <w:t>Приложение № 1</w:t>
      </w:r>
    </w:p>
    <w:p w:rsidR="00DF2D97" w:rsidRPr="007023BE" w:rsidRDefault="00DF2D97" w:rsidP="00DF2D97">
      <w:pPr>
        <w:widowControl w:val="0"/>
        <w:ind w:firstLine="567"/>
        <w:jc w:val="right"/>
        <w:rPr>
          <w:rFonts w:ascii="GHEA Grapalat" w:hAnsi="GHEA Grapalat" w:cs="Arial"/>
        </w:rPr>
      </w:pPr>
      <w:r w:rsidRPr="007023BE">
        <w:rPr>
          <w:rFonts w:ascii="GHEA Grapalat" w:hAnsi="GHEA Grapalat"/>
        </w:rPr>
        <w:t>к Договору под кодом</w:t>
      </w:r>
      <w:r w:rsidRPr="007023BE">
        <w:rPr>
          <w:rFonts w:ascii="GHEA Grapalat" w:hAnsi="GHEA Grapalat" w:cs="Arial"/>
        </w:rPr>
        <w:br/>
      </w:r>
      <w:r w:rsidRPr="007023BE">
        <w:rPr>
          <w:rFonts w:ascii="GHEA Grapalat" w:hAnsi="GHEA Grapalat"/>
        </w:rPr>
        <w:t xml:space="preserve">заключенному " </w:t>
      </w:r>
      <w:r w:rsidRPr="007023BE">
        <w:rPr>
          <w:rFonts w:ascii="GHEA Grapalat" w:hAnsi="GHEA Grapalat"/>
        </w:rPr>
        <w:tab/>
        <w:t xml:space="preserve">"  </w:t>
      </w:r>
      <w:r w:rsidRPr="007023BE">
        <w:rPr>
          <w:rFonts w:ascii="GHEA Grapalat" w:hAnsi="GHEA Grapalat"/>
        </w:rPr>
        <w:tab/>
        <w:t>20</w:t>
      </w:r>
      <w:r w:rsidRPr="007023BE">
        <w:rPr>
          <w:rFonts w:ascii="GHEA Grapalat" w:hAnsi="GHEA Grapalat"/>
        </w:rPr>
        <w:tab/>
        <w:t>г.</w:t>
      </w:r>
    </w:p>
    <w:p w:rsidR="00DF2D97" w:rsidRPr="009F3DC7" w:rsidRDefault="00DF2D97" w:rsidP="00DF2D97">
      <w:pPr>
        <w:widowControl w:val="0"/>
        <w:ind w:firstLine="567"/>
        <w:jc w:val="center"/>
        <w:rPr>
          <w:rFonts w:ascii="GHEA Grapalat" w:hAnsi="GHEA Grapalat"/>
          <w:b/>
        </w:rPr>
      </w:pPr>
    </w:p>
    <w:p w:rsidR="00DF2D97" w:rsidRPr="009F3DC7" w:rsidRDefault="00DF2D97" w:rsidP="00DF2D97">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DF2D97" w:rsidRPr="009F3DC7" w:rsidRDefault="00DF2D97" w:rsidP="00DF2D97">
      <w:pPr>
        <w:widowControl w:val="0"/>
        <w:ind w:firstLine="567"/>
        <w:jc w:val="right"/>
        <w:rPr>
          <w:rFonts w:ascii="GHEA Grapalat" w:hAnsi="GHEA Grapalat"/>
          <w:i/>
        </w:rPr>
      </w:pPr>
    </w:p>
    <w:p w:rsidR="00DF2D97" w:rsidRPr="008F4B67" w:rsidRDefault="004B6967" w:rsidP="00DF2D97">
      <w:pPr>
        <w:widowControl w:val="0"/>
        <w:ind w:firstLine="567"/>
        <w:jc w:val="center"/>
        <w:rPr>
          <w:rFonts w:ascii="GHEA Grapalat" w:hAnsi="GHEA Grapalat"/>
        </w:rPr>
      </w:pPr>
      <w:r w:rsidRPr="004B6967">
        <w:rPr>
          <w:rFonts w:ascii="GHEA Grapalat" w:hAnsi="GHEA Grapalat"/>
          <w:b/>
          <w:lang w:val="af-ZA"/>
        </w:rPr>
        <w:t>Работ</w:t>
      </w:r>
      <w:r>
        <w:rPr>
          <w:rFonts w:ascii="GHEA Grapalat" w:hAnsi="GHEA Grapalat"/>
          <w:b/>
        </w:rPr>
        <w:t>ы</w:t>
      </w:r>
      <w:r w:rsidRPr="004B6967">
        <w:rPr>
          <w:rFonts w:ascii="GHEA Grapalat" w:hAnsi="GHEA Grapalat"/>
          <w:b/>
          <w:lang w:val="af-ZA"/>
        </w:rPr>
        <w:t xml:space="preserve"> по строительству канализационных сетей в поселке Крашен, общины Ахурян Ширакск</w:t>
      </w:r>
      <w:r w:rsidRPr="004B6967">
        <w:rPr>
          <w:rFonts w:ascii="GHEA Grapalat" w:hAnsi="GHEA Grapalat"/>
          <w:b/>
        </w:rPr>
        <w:t>ого марза</w:t>
      </w:r>
      <w:r w:rsidRPr="004B6967">
        <w:rPr>
          <w:rFonts w:ascii="GHEA Grapalat" w:hAnsi="GHEA Grapalat"/>
          <w:b/>
          <w:lang w:val="af-ZA"/>
        </w:rPr>
        <w:t xml:space="preserve"> РА</w:t>
      </w:r>
    </w:p>
    <w:p w:rsidR="00DF2D97" w:rsidRPr="00676EDA" w:rsidRDefault="00DF2D97" w:rsidP="00DF2D97">
      <w:pPr>
        <w:widowControl w:val="0"/>
        <w:ind w:firstLine="567"/>
        <w:jc w:val="center"/>
        <w:rPr>
          <w:rFonts w:ascii="GHEA Grapalat" w:hAnsi="GHEA Grapalat"/>
          <w:lang w:val="hy-AM"/>
        </w:rPr>
      </w:pPr>
    </w:p>
    <w:p w:rsidR="00DF2D97" w:rsidRPr="00676EDA" w:rsidRDefault="00DF2D97" w:rsidP="00DF2D97">
      <w:pPr>
        <w:widowControl w:val="0"/>
        <w:ind w:firstLine="567"/>
        <w:jc w:val="center"/>
        <w:rPr>
          <w:rFonts w:ascii="GHEA Grapalat" w:hAnsi="GHEA Grapalat"/>
          <w:lang w:val="hy-AM"/>
        </w:rPr>
      </w:pPr>
    </w:p>
    <w:p w:rsidR="00DF2D97" w:rsidRPr="00676EDA" w:rsidRDefault="00DF2D97" w:rsidP="00DF2D97">
      <w:pPr>
        <w:widowControl w:val="0"/>
        <w:ind w:firstLine="567"/>
        <w:jc w:val="center"/>
        <w:rPr>
          <w:rFonts w:ascii="GHEA Grapalat" w:hAnsi="GHEA Grapalat"/>
          <w:lang w:val="hy-AM"/>
        </w:rPr>
      </w:pPr>
    </w:p>
    <w:p w:rsidR="00DF2D97" w:rsidRPr="00676EDA" w:rsidRDefault="00DF2D97" w:rsidP="00DF2D97">
      <w:pPr>
        <w:widowControl w:val="0"/>
        <w:ind w:firstLine="567"/>
        <w:jc w:val="center"/>
        <w:rPr>
          <w:rFonts w:ascii="GHEA Grapalat" w:hAnsi="GHEA Grapalat"/>
          <w:lang w:val="hy-AM"/>
        </w:rPr>
      </w:pPr>
    </w:p>
    <w:p w:rsidR="00DF2D97" w:rsidRPr="00676EDA" w:rsidRDefault="00DF2D97" w:rsidP="00DF2D97">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rsidR="00DF2D97" w:rsidRPr="00B00E5F" w:rsidRDefault="00DF2D97" w:rsidP="00DF2D97">
      <w:pPr>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rsidR="00DF2D97" w:rsidRPr="00B00E5F" w:rsidRDefault="00DF2D97" w:rsidP="00DF2D97">
      <w:pPr>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DF2D97" w:rsidRPr="00B00E5F" w:rsidRDefault="00DF2D97" w:rsidP="00DF2D97">
      <w:pPr>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DF2D97" w:rsidRPr="00B00E5F" w:rsidRDefault="00DF2D97" w:rsidP="00DF2D97">
      <w:pPr>
        <w:rPr>
          <w:rFonts w:ascii="GHEA Grapalat" w:hAnsi="GHEA Grapalat"/>
        </w:rPr>
      </w:pPr>
      <w:r w:rsidRPr="00B00E5F">
        <w:rPr>
          <w:rFonts w:ascii="GHEA Grapalat" w:hAnsi="GHEA Grapalat"/>
        </w:rPr>
        <w:t>4. Подрядчик обязан строго соблюдать график выполнения работ.</w:t>
      </w:r>
    </w:p>
    <w:p w:rsidR="00DF2D97" w:rsidRPr="007B7208" w:rsidRDefault="00DF2D97" w:rsidP="00DF2D97">
      <w:pPr>
        <w:rPr>
          <w:rFonts w:ascii="GHEA Grapalat" w:hAnsi="GHEA Grapalat"/>
          <w:b/>
          <w:bCs/>
        </w:rPr>
      </w:pPr>
      <w:r w:rsidRPr="00B00E5F">
        <w:rPr>
          <w:rFonts w:ascii="GHEA Grapalat" w:hAnsi="GHEA Grapalat"/>
        </w:rPr>
        <w:t xml:space="preserve">             </w:t>
      </w:r>
      <w:r w:rsidRPr="007B7208">
        <w:rPr>
          <w:rFonts w:ascii="GHEA Grapalat" w:hAnsi="GHEA Grapalat"/>
          <w:b/>
          <w:bCs/>
        </w:rPr>
        <w:t>5. Гарантийный срок: 3 года.</w:t>
      </w:r>
    </w:p>
    <w:p w:rsidR="00DF2D97" w:rsidRPr="007B7208" w:rsidRDefault="00DF2D97" w:rsidP="00DF2D97">
      <w:pPr>
        <w:rPr>
          <w:rFonts w:ascii="GHEA Grapalat" w:hAnsi="GHEA Grapalat"/>
          <w:b/>
          <w:bCs/>
        </w:rPr>
      </w:pPr>
      <w:r w:rsidRPr="007B7208">
        <w:rPr>
          <w:rFonts w:ascii="GHEA Grapalat" w:hAnsi="GHEA Grapalat"/>
          <w:b/>
          <w:bCs/>
        </w:rPr>
        <w:t>В приложении приводим минимальные требования для выполнения работ.</w:t>
      </w:r>
    </w:p>
    <w:p w:rsidR="00DF2D97" w:rsidRPr="00B00E5F" w:rsidRDefault="00DF2D97" w:rsidP="00DF2D97">
      <w:pPr>
        <w:rPr>
          <w:rFonts w:ascii="GHEA Grapalat" w:hAnsi="GHEA Grapalat"/>
        </w:rPr>
      </w:pPr>
    </w:p>
    <w:p w:rsidR="00DF2D97" w:rsidRPr="00B00E5F" w:rsidRDefault="00DF2D97" w:rsidP="00DF2D97">
      <w:pPr>
        <w:rPr>
          <w:rFonts w:ascii="GHEA Grapalat" w:hAnsi="GHEA Grapalat"/>
        </w:rPr>
      </w:pPr>
      <w:r w:rsidRPr="00B00E5F">
        <w:rPr>
          <w:rFonts w:ascii="GHEA Grapalat" w:hAnsi="GHEA Grapalat"/>
        </w:rPr>
        <w:t xml:space="preserve">* Подрядчик выполняет работы в поселке </w:t>
      </w:r>
      <w:r w:rsidR="004B6967">
        <w:rPr>
          <w:rFonts w:ascii="GHEA Grapalat" w:hAnsi="GHEA Grapalat"/>
        </w:rPr>
        <w:t xml:space="preserve">Крашен </w:t>
      </w:r>
      <w:r w:rsidRPr="00B00E5F">
        <w:rPr>
          <w:rFonts w:ascii="GHEA Grapalat" w:hAnsi="GHEA Grapalat"/>
        </w:rPr>
        <w:t>общины Ахурян Ширакской области РА.</w:t>
      </w:r>
    </w:p>
    <w:p w:rsidR="00DF2D97" w:rsidRPr="00123826" w:rsidRDefault="00DF2D97" w:rsidP="00DF2D97"/>
    <w:p w:rsidR="00DF2D97" w:rsidRPr="00B00E5F" w:rsidRDefault="00DF2D97" w:rsidP="00DF2D97">
      <w:pPr>
        <w:widowControl w:val="0"/>
        <w:ind w:firstLine="567"/>
        <w:jc w:val="center"/>
        <w:rPr>
          <w:rFonts w:ascii="GHEA Grapalat" w:hAnsi="GHEA Grapalat"/>
          <w:b/>
          <w:sz w:val="28"/>
          <w:szCs w:val="28"/>
        </w:rPr>
      </w:pPr>
    </w:p>
    <w:p w:rsidR="00DF2D97" w:rsidRPr="00676EDA" w:rsidRDefault="00DF2D97" w:rsidP="00DF2D97">
      <w:pPr>
        <w:widowControl w:val="0"/>
        <w:ind w:firstLine="567"/>
        <w:rPr>
          <w:rFonts w:ascii="GHEA Grapalat" w:hAnsi="GHEA Grapalat"/>
          <w:i/>
        </w:rPr>
      </w:pPr>
    </w:p>
    <w:p w:rsidR="00DF2D97" w:rsidRPr="009F3DC7" w:rsidRDefault="00DF2D97" w:rsidP="00DF2D97">
      <w:pPr>
        <w:widowControl w:val="0"/>
        <w:ind w:firstLine="567"/>
        <w:rPr>
          <w:rFonts w:ascii="GHEA Grapalat" w:hAnsi="GHEA Grapalat"/>
          <w:i/>
        </w:rPr>
      </w:pPr>
    </w:p>
    <w:p w:rsidR="00DF2D97" w:rsidRPr="009F3DC7" w:rsidRDefault="00DF2D97" w:rsidP="00DF2D97">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F2D97" w:rsidRPr="009F3DC7" w:rsidTr="005F63E2">
        <w:trPr>
          <w:jc w:val="center"/>
        </w:trPr>
        <w:tc>
          <w:tcPr>
            <w:tcW w:w="4536" w:type="dxa"/>
          </w:tcPr>
          <w:p w:rsidR="00DF2D97" w:rsidRPr="009F3DC7" w:rsidRDefault="00DF2D97" w:rsidP="005F63E2">
            <w:pPr>
              <w:widowControl w:val="0"/>
              <w:ind w:firstLine="34"/>
              <w:jc w:val="center"/>
              <w:rPr>
                <w:rFonts w:ascii="GHEA Grapalat" w:hAnsi="GHEA Grapalat" w:cs="Sylfaen"/>
                <w:b/>
                <w:bCs/>
              </w:rPr>
            </w:pPr>
            <w:r w:rsidRPr="009F3DC7">
              <w:rPr>
                <w:rFonts w:ascii="GHEA Grapalat" w:hAnsi="GHEA Grapalat"/>
                <w:b/>
              </w:rPr>
              <w:t>ЗАКАЗЧИК</w:t>
            </w:r>
          </w:p>
          <w:p w:rsidR="00DF2D97" w:rsidRPr="008C1A9F" w:rsidRDefault="00DF2D97" w:rsidP="005F63E2">
            <w:pPr>
              <w:widowControl w:val="0"/>
              <w:ind w:firstLine="34"/>
              <w:jc w:val="center"/>
              <w:rPr>
                <w:rFonts w:ascii="GHEA Grapalat" w:hAnsi="GHEA Grapalat"/>
                <w:lang w:val="en-US"/>
              </w:rPr>
            </w:pPr>
            <w:r>
              <w:rPr>
                <w:rFonts w:ascii="GHEA Grapalat" w:hAnsi="GHEA Grapalat"/>
                <w:lang w:val="en-US"/>
              </w:rPr>
              <w:t>_______________________</w:t>
            </w:r>
          </w:p>
          <w:p w:rsidR="00DF2D97" w:rsidRPr="008C1A9F" w:rsidRDefault="00DF2D97" w:rsidP="005F63E2">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DF2D97" w:rsidRPr="009F3DC7" w:rsidRDefault="00DF2D97" w:rsidP="005F63E2">
            <w:pPr>
              <w:widowControl w:val="0"/>
              <w:ind w:firstLine="34"/>
              <w:jc w:val="center"/>
              <w:rPr>
                <w:rFonts w:ascii="GHEA Grapalat" w:hAnsi="GHEA Grapalat"/>
              </w:rPr>
            </w:pPr>
            <w:r w:rsidRPr="009F3DC7">
              <w:rPr>
                <w:rFonts w:ascii="GHEA Grapalat" w:hAnsi="GHEA Grapalat"/>
              </w:rPr>
              <w:t>М. П.</w:t>
            </w:r>
          </w:p>
        </w:tc>
        <w:tc>
          <w:tcPr>
            <w:tcW w:w="760" w:type="dxa"/>
          </w:tcPr>
          <w:p w:rsidR="00DF2D97" w:rsidRPr="009F3DC7" w:rsidRDefault="00DF2D97" w:rsidP="005F63E2">
            <w:pPr>
              <w:widowControl w:val="0"/>
              <w:ind w:firstLine="34"/>
              <w:jc w:val="center"/>
              <w:rPr>
                <w:rFonts w:ascii="GHEA Grapalat" w:hAnsi="GHEA Grapalat"/>
              </w:rPr>
            </w:pPr>
          </w:p>
        </w:tc>
        <w:tc>
          <w:tcPr>
            <w:tcW w:w="4343" w:type="dxa"/>
          </w:tcPr>
          <w:p w:rsidR="00DF2D97" w:rsidRPr="009F3DC7" w:rsidRDefault="00DF2D97" w:rsidP="005F63E2">
            <w:pPr>
              <w:widowControl w:val="0"/>
              <w:ind w:firstLine="34"/>
              <w:jc w:val="center"/>
              <w:rPr>
                <w:rFonts w:ascii="GHEA Grapalat" w:hAnsi="GHEA Grapalat" w:cs="Sylfaen"/>
                <w:b/>
                <w:bCs/>
              </w:rPr>
            </w:pPr>
            <w:r w:rsidRPr="009F3DC7">
              <w:rPr>
                <w:rFonts w:ascii="GHEA Grapalat" w:hAnsi="GHEA Grapalat"/>
                <w:b/>
              </w:rPr>
              <w:t>ПОДРЯДЧИК</w:t>
            </w:r>
          </w:p>
          <w:p w:rsidR="00DF2D97" w:rsidRPr="008C1A9F" w:rsidRDefault="00DF2D97" w:rsidP="005F63E2">
            <w:pPr>
              <w:widowControl w:val="0"/>
              <w:ind w:firstLine="34"/>
              <w:jc w:val="center"/>
              <w:rPr>
                <w:rFonts w:ascii="GHEA Grapalat" w:hAnsi="GHEA Grapalat"/>
                <w:lang w:val="en-US"/>
              </w:rPr>
            </w:pPr>
            <w:r>
              <w:rPr>
                <w:rFonts w:ascii="GHEA Grapalat" w:hAnsi="GHEA Grapalat"/>
                <w:lang w:val="en-US"/>
              </w:rPr>
              <w:t>___________________</w:t>
            </w:r>
          </w:p>
          <w:p w:rsidR="00DF2D97" w:rsidRPr="008C1A9F" w:rsidRDefault="00DF2D97" w:rsidP="005F63E2">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DF2D97" w:rsidRPr="009F3DC7" w:rsidRDefault="00DF2D97" w:rsidP="005F63E2">
            <w:pPr>
              <w:widowControl w:val="0"/>
              <w:ind w:firstLine="34"/>
              <w:jc w:val="center"/>
              <w:rPr>
                <w:rFonts w:ascii="GHEA Grapalat" w:hAnsi="GHEA Grapalat"/>
              </w:rPr>
            </w:pPr>
            <w:r w:rsidRPr="009F3DC7">
              <w:rPr>
                <w:rFonts w:ascii="GHEA Grapalat" w:hAnsi="GHEA Grapalat"/>
              </w:rPr>
              <w:t>М. П.</w:t>
            </w:r>
          </w:p>
        </w:tc>
      </w:tr>
    </w:tbl>
    <w:p w:rsidR="00DF2D97" w:rsidRDefault="00DF2D97" w:rsidP="00DF2D97">
      <w:pPr>
        <w:widowControl w:val="0"/>
        <w:ind w:firstLine="567"/>
        <w:jc w:val="right"/>
        <w:rPr>
          <w:rFonts w:ascii="GHEA Grapalat" w:hAnsi="GHEA Grapalat"/>
          <w:i/>
        </w:rPr>
      </w:pPr>
    </w:p>
    <w:p w:rsidR="00DF2D97" w:rsidRDefault="00DF2D97" w:rsidP="00DF2D97">
      <w:pPr>
        <w:rPr>
          <w:rFonts w:ascii="GHEA Grapalat" w:hAnsi="GHEA Grapalat"/>
          <w:i/>
        </w:rPr>
      </w:pPr>
      <w:r>
        <w:rPr>
          <w:rFonts w:ascii="GHEA Grapalat" w:hAnsi="GHEA Grapalat"/>
          <w:i/>
        </w:rPr>
        <w:br w:type="page"/>
      </w:r>
    </w:p>
    <w:p w:rsidR="00DF2D97" w:rsidRPr="00E06813" w:rsidRDefault="00DF2D97" w:rsidP="00DF2D97">
      <w:pPr>
        <w:widowControl w:val="0"/>
        <w:ind w:firstLine="567"/>
        <w:jc w:val="right"/>
        <w:rPr>
          <w:rFonts w:ascii="GHEA Grapalat" w:hAnsi="GHEA Grapalat" w:cs="Arial"/>
          <w:i/>
          <w:sz w:val="22"/>
          <w:szCs w:val="22"/>
        </w:rPr>
      </w:pPr>
      <w:r w:rsidRPr="00E06813">
        <w:rPr>
          <w:rFonts w:ascii="GHEA Grapalat" w:hAnsi="GHEA Grapalat"/>
          <w:i/>
          <w:sz w:val="22"/>
          <w:szCs w:val="22"/>
        </w:rPr>
        <w:t>Приложение № 2</w:t>
      </w:r>
    </w:p>
    <w:p w:rsidR="00DF2D97" w:rsidRPr="00E06813" w:rsidRDefault="00DF2D97" w:rsidP="00DF2D97">
      <w:pPr>
        <w:widowControl w:val="0"/>
        <w:ind w:firstLine="567"/>
        <w:jc w:val="right"/>
        <w:rPr>
          <w:rFonts w:ascii="GHEA Grapalat" w:hAnsi="GHEA Grapalat" w:cs="Arial"/>
          <w:i/>
          <w:sz w:val="22"/>
          <w:szCs w:val="22"/>
        </w:rPr>
      </w:pPr>
      <w:r w:rsidRPr="00E06813">
        <w:rPr>
          <w:rFonts w:ascii="GHEA Grapalat" w:hAnsi="GHEA Grapalat"/>
          <w:i/>
          <w:sz w:val="22"/>
          <w:szCs w:val="22"/>
        </w:rPr>
        <w:t xml:space="preserve">к Договору под кодом </w:t>
      </w:r>
      <w:r w:rsidRPr="00E06813">
        <w:rPr>
          <w:rFonts w:ascii="GHEA Grapalat" w:hAnsi="GHEA Grapalat" w:cs="Arial"/>
          <w:i/>
          <w:sz w:val="22"/>
          <w:szCs w:val="22"/>
        </w:rPr>
        <w:br/>
      </w:r>
      <w:r w:rsidRPr="00E06813">
        <w:rPr>
          <w:rFonts w:ascii="GHEA Grapalat" w:hAnsi="GHEA Grapalat"/>
          <w:i/>
          <w:sz w:val="22"/>
          <w:szCs w:val="22"/>
        </w:rPr>
        <w:t xml:space="preserve">заключенному " </w:t>
      </w:r>
      <w:r w:rsidRPr="00E06813">
        <w:rPr>
          <w:rFonts w:ascii="GHEA Grapalat" w:hAnsi="GHEA Grapalat"/>
          <w:i/>
          <w:sz w:val="22"/>
          <w:szCs w:val="22"/>
        </w:rPr>
        <w:tab/>
        <w:t xml:space="preserve">"  </w:t>
      </w:r>
      <w:r w:rsidRPr="00E06813">
        <w:rPr>
          <w:rFonts w:ascii="GHEA Grapalat" w:hAnsi="GHEA Grapalat"/>
          <w:i/>
          <w:sz w:val="22"/>
          <w:szCs w:val="22"/>
        </w:rPr>
        <w:tab/>
        <w:t>20</w:t>
      </w:r>
      <w:r w:rsidRPr="00E06813">
        <w:rPr>
          <w:rFonts w:ascii="GHEA Grapalat" w:hAnsi="GHEA Grapalat"/>
          <w:i/>
          <w:sz w:val="22"/>
          <w:szCs w:val="22"/>
        </w:rPr>
        <w:tab/>
        <w:t>г.</w:t>
      </w:r>
    </w:p>
    <w:p w:rsidR="00DF2D97" w:rsidRPr="00E06813" w:rsidRDefault="00DF2D97" w:rsidP="00DF2D97">
      <w:pPr>
        <w:widowControl w:val="0"/>
        <w:ind w:firstLine="567"/>
        <w:jc w:val="center"/>
        <w:rPr>
          <w:rFonts w:ascii="GHEA Grapalat" w:hAnsi="GHEA Grapalat" w:cs="Sylfaen"/>
          <w:b/>
          <w:sz w:val="22"/>
          <w:szCs w:val="22"/>
        </w:rPr>
      </w:pPr>
    </w:p>
    <w:p w:rsidR="00DF2D97" w:rsidRPr="009F3DC7" w:rsidRDefault="00DF2D97" w:rsidP="00DF2D97">
      <w:pPr>
        <w:widowControl w:val="0"/>
        <w:ind w:firstLine="567"/>
        <w:jc w:val="center"/>
        <w:rPr>
          <w:rFonts w:ascii="GHEA Grapalat" w:hAnsi="GHEA Grapalat"/>
          <w:b/>
        </w:rPr>
      </w:pPr>
      <w:r w:rsidRPr="009F3DC7">
        <w:rPr>
          <w:rFonts w:ascii="GHEA Grapalat" w:hAnsi="GHEA Grapalat"/>
          <w:b/>
        </w:rPr>
        <w:t>КАЛЕНДАРНЫЙ ГРАФИК</w:t>
      </w:r>
    </w:p>
    <w:p w:rsidR="00DF2D97" w:rsidRPr="008F4B67" w:rsidRDefault="004B6967" w:rsidP="00DF2D97">
      <w:pPr>
        <w:widowControl w:val="0"/>
        <w:ind w:firstLine="567"/>
        <w:jc w:val="center"/>
        <w:rPr>
          <w:rFonts w:ascii="GHEA Grapalat" w:hAnsi="GHEA Grapalat"/>
        </w:rPr>
      </w:pPr>
      <w:r w:rsidRPr="004B6967">
        <w:rPr>
          <w:rFonts w:ascii="GHEA Grapalat" w:hAnsi="GHEA Grapalat"/>
          <w:b/>
          <w:lang w:val="af-ZA"/>
        </w:rPr>
        <w:t>РАБОТ</w:t>
      </w:r>
      <w:r>
        <w:rPr>
          <w:rFonts w:ascii="GHEA Grapalat" w:hAnsi="GHEA Grapalat"/>
          <w:b/>
        </w:rPr>
        <w:t>Ы</w:t>
      </w:r>
      <w:r w:rsidRPr="004B6967">
        <w:rPr>
          <w:rFonts w:ascii="GHEA Grapalat" w:hAnsi="GHEA Grapalat"/>
          <w:b/>
          <w:lang w:val="af-ZA"/>
        </w:rPr>
        <w:t xml:space="preserve"> ПО СТРОИТЕЛЬСТВУ КАНАЛИЗАЦИОННЫХ СЕТЕЙ В ПОСЕЛКЕ КРАШЕН, ОБЩИНЫ АХУРЯН ШИРАКСК</w:t>
      </w:r>
      <w:r w:rsidRPr="004B6967">
        <w:rPr>
          <w:rFonts w:ascii="GHEA Grapalat" w:hAnsi="GHEA Grapalat"/>
          <w:b/>
        </w:rPr>
        <w:t>ОГО МАРЗА</w:t>
      </w:r>
      <w:r w:rsidRPr="004B6967">
        <w:rPr>
          <w:rFonts w:ascii="GHEA Grapalat" w:hAnsi="GHEA Grapalat"/>
          <w:b/>
          <w:lang w:val="af-ZA"/>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95"/>
        <w:gridCol w:w="1576"/>
      </w:tblGrid>
      <w:tr w:rsidR="00DF2D97" w:rsidRPr="009F3DC7" w:rsidTr="005F63E2">
        <w:trPr>
          <w:cantSplit/>
          <w:jc w:val="center"/>
        </w:trPr>
        <w:tc>
          <w:tcPr>
            <w:tcW w:w="816" w:type="dxa"/>
            <w:vMerge w:val="restart"/>
            <w:vAlign w:val="center"/>
          </w:tcPr>
          <w:p w:rsidR="00DF2D97" w:rsidRPr="00517562" w:rsidRDefault="00DF2D97" w:rsidP="005F63E2">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F2D97" w:rsidRPr="00517562" w:rsidRDefault="00DF2D97" w:rsidP="005F63E2">
            <w:pPr>
              <w:widowControl w:val="0"/>
              <w:jc w:val="center"/>
              <w:rPr>
                <w:rFonts w:ascii="GHEA Grapalat" w:hAnsi="GHEA Grapalat"/>
                <w:sz w:val="20"/>
                <w:szCs w:val="20"/>
              </w:rPr>
            </w:pPr>
            <w:r w:rsidRPr="00517562">
              <w:rPr>
                <w:rFonts w:ascii="GHEA Grapalat" w:hAnsi="GHEA Grapalat"/>
                <w:sz w:val="20"/>
                <w:szCs w:val="20"/>
              </w:rPr>
              <w:t>Наименования</w:t>
            </w:r>
          </w:p>
          <w:p w:rsidR="00DF2D97" w:rsidRPr="00517562" w:rsidRDefault="00DF2D97" w:rsidP="005F63E2">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71" w:type="dxa"/>
            <w:gridSpan w:val="2"/>
            <w:vAlign w:val="center"/>
          </w:tcPr>
          <w:p w:rsidR="00DF2D97" w:rsidRPr="00517562" w:rsidRDefault="00DF2D97" w:rsidP="005F63E2">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6"/>
              <w:t>**</w:t>
            </w:r>
          </w:p>
        </w:tc>
      </w:tr>
      <w:tr w:rsidR="00DF2D97" w:rsidRPr="009F3DC7" w:rsidTr="005F63E2">
        <w:trPr>
          <w:cantSplit/>
          <w:trHeight w:val="586"/>
          <w:jc w:val="center"/>
        </w:trPr>
        <w:tc>
          <w:tcPr>
            <w:tcW w:w="816" w:type="dxa"/>
            <w:vMerge/>
            <w:vAlign w:val="center"/>
          </w:tcPr>
          <w:p w:rsidR="00DF2D97" w:rsidRPr="00517562" w:rsidRDefault="00DF2D97" w:rsidP="005F63E2">
            <w:pPr>
              <w:widowControl w:val="0"/>
              <w:jc w:val="both"/>
              <w:rPr>
                <w:rFonts w:ascii="GHEA Grapalat" w:hAnsi="GHEA Grapalat"/>
                <w:sz w:val="20"/>
                <w:szCs w:val="20"/>
              </w:rPr>
            </w:pPr>
          </w:p>
        </w:tc>
        <w:tc>
          <w:tcPr>
            <w:tcW w:w="4962" w:type="dxa"/>
            <w:vMerge/>
          </w:tcPr>
          <w:p w:rsidR="00DF2D97" w:rsidRPr="00517562" w:rsidRDefault="00DF2D97" w:rsidP="005F63E2">
            <w:pPr>
              <w:widowControl w:val="0"/>
              <w:rPr>
                <w:rFonts w:ascii="GHEA Grapalat" w:hAnsi="GHEA Grapalat"/>
                <w:sz w:val="20"/>
                <w:szCs w:val="20"/>
              </w:rPr>
            </w:pPr>
          </w:p>
        </w:tc>
        <w:tc>
          <w:tcPr>
            <w:tcW w:w="1895" w:type="dxa"/>
            <w:vAlign w:val="center"/>
          </w:tcPr>
          <w:p w:rsidR="00DF2D97" w:rsidRPr="00517562" w:rsidRDefault="00DF2D97" w:rsidP="005F63E2">
            <w:pPr>
              <w:widowControl w:val="0"/>
              <w:jc w:val="center"/>
              <w:rPr>
                <w:rFonts w:ascii="GHEA Grapalat" w:hAnsi="GHEA Grapalat"/>
                <w:sz w:val="20"/>
                <w:szCs w:val="20"/>
              </w:rPr>
            </w:pPr>
            <w:r w:rsidRPr="00517562">
              <w:rPr>
                <w:rFonts w:ascii="GHEA Grapalat" w:hAnsi="GHEA Grapalat"/>
                <w:sz w:val="20"/>
                <w:szCs w:val="20"/>
              </w:rPr>
              <w:t>Начало</w:t>
            </w:r>
          </w:p>
        </w:tc>
        <w:tc>
          <w:tcPr>
            <w:tcW w:w="1576" w:type="dxa"/>
            <w:vAlign w:val="center"/>
          </w:tcPr>
          <w:p w:rsidR="00DF2D97" w:rsidRPr="00517562" w:rsidRDefault="00DF2D97" w:rsidP="005F63E2">
            <w:pPr>
              <w:widowControl w:val="0"/>
              <w:jc w:val="center"/>
              <w:rPr>
                <w:rFonts w:ascii="GHEA Grapalat" w:hAnsi="GHEA Grapalat"/>
                <w:sz w:val="20"/>
                <w:szCs w:val="20"/>
              </w:rPr>
            </w:pPr>
            <w:r w:rsidRPr="00517562">
              <w:rPr>
                <w:rFonts w:ascii="GHEA Grapalat" w:hAnsi="GHEA Grapalat"/>
                <w:sz w:val="20"/>
                <w:szCs w:val="20"/>
              </w:rPr>
              <w:t>Конец</w:t>
            </w:r>
          </w:p>
        </w:tc>
      </w:tr>
      <w:tr w:rsidR="00DF2D97" w:rsidRPr="009F3DC7" w:rsidTr="005F63E2">
        <w:trPr>
          <w:trHeight w:val="586"/>
          <w:jc w:val="center"/>
        </w:trPr>
        <w:tc>
          <w:tcPr>
            <w:tcW w:w="816" w:type="dxa"/>
            <w:vAlign w:val="center"/>
          </w:tcPr>
          <w:p w:rsidR="00DF2D97" w:rsidRPr="00517562" w:rsidRDefault="00DF2D97" w:rsidP="005F63E2">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F2D97" w:rsidRPr="00BC1865" w:rsidRDefault="005F63E2" w:rsidP="00BC1865">
            <w:pPr>
              <w:widowControl w:val="0"/>
              <w:ind w:hanging="14"/>
              <w:outlineLvl w:val="3"/>
              <w:rPr>
                <w:rFonts w:ascii="GHEA Grapalat" w:hAnsi="GHEA Grapalat"/>
                <w:iCs/>
                <w:sz w:val="20"/>
                <w:szCs w:val="20"/>
                <w:lang w:val="pt-BR"/>
              </w:rPr>
            </w:pPr>
            <w:r w:rsidRPr="00BC1865">
              <w:rPr>
                <w:rFonts w:ascii="GHEA Grapalat" w:hAnsi="GHEA Grapalat"/>
                <w:iCs/>
                <w:sz w:val="20"/>
                <w:szCs w:val="20"/>
                <w:lang w:val="pt-BR"/>
              </w:rPr>
              <w:t>Подготовительные работы к строительным работам</w:t>
            </w:r>
          </w:p>
        </w:tc>
        <w:tc>
          <w:tcPr>
            <w:tcW w:w="1895" w:type="dxa"/>
            <w:vAlign w:val="center"/>
          </w:tcPr>
          <w:p w:rsidR="00DF2D97" w:rsidRPr="00BC1865" w:rsidRDefault="00DF2D97" w:rsidP="005F63E2">
            <w:pPr>
              <w:jc w:val="center"/>
              <w:rPr>
                <w:rFonts w:ascii="GHEA Grapalat" w:hAnsi="GHEA Grapalat"/>
                <w:sz w:val="18"/>
                <w:szCs w:val="18"/>
                <w:highlight w:val="yellow"/>
              </w:rPr>
            </w:pPr>
            <w:r w:rsidRPr="00BC1865">
              <w:rPr>
                <w:rFonts w:ascii="GHEA Grapalat" w:hAnsi="GHEA Grapalat"/>
                <w:sz w:val="18"/>
                <w:szCs w:val="18"/>
              </w:rPr>
              <w:t>С момента подписания договора</w:t>
            </w:r>
          </w:p>
        </w:tc>
        <w:tc>
          <w:tcPr>
            <w:tcW w:w="1576" w:type="dxa"/>
            <w:vAlign w:val="center"/>
          </w:tcPr>
          <w:p w:rsidR="00DF2D97" w:rsidRPr="00375B68" w:rsidRDefault="00DF2D97" w:rsidP="005F63E2">
            <w:pPr>
              <w:jc w:val="center"/>
              <w:rPr>
                <w:rFonts w:ascii="GHEA Grapalat" w:hAnsi="GHEA Grapalat"/>
                <w:sz w:val="20"/>
                <w:szCs w:val="20"/>
              </w:rPr>
            </w:pPr>
            <w:r w:rsidRPr="00375B68">
              <w:rPr>
                <w:rFonts w:ascii="GHEA Grapalat" w:hAnsi="GHEA Grapalat"/>
                <w:sz w:val="20"/>
                <w:szCs w:val="20"/>
              </w:rPr>
              <w:t>1</w:t>
            </w:r>
            <w:r w:rsidR="00E06813">
              <w:rPr>
                <w:rFonts w:ascii="GHEA Grapalat" w:hAnsi="GHEA Grapalat"/>
                <w:sz w:val="20"/>
                <w:szCs w:val="20"/>
                <w:lang w:val="hy-AM"/>
              </w:rPr>
              <w:t xml:space="preserve">5 </w:t>
            </w:r>
            <w:r w:rsidRPr="00375B68">
              <w:rPr>
                <w:rFonts w:ascii="GHEA Grapalat" w:hAnsi="GHEA Grapalat"/>
                <w:sz w:val="20"/>
                <w:szCs w:val="20"/>
              </w:rPr>
              <w:t>дней</w:t>
            </w:r>
          </w:p>
        </w:tc>
      </w:tr>
      <w:tr w:rsidR="00DF2D97" w:rsidRPr="009F3DC7" w:rsidTr="005F63E2">
        <w:trPr>
          <w:trHeight w:val="586"/>
          <w:jc w:val="center"/>
        </w:trPr>
        <w:tc>
          <w:tcPr>
            <w:tcW w:w="816" w:type="dxa"/>
            <w:vAlign w:val="center"/>
          </w:tcPr>
          <w:p w:rsidR="00DF2D97" w:rsidRPr="00517562" w:rsidRDefault="00DF2D97" w:rsidP="005F63E2">
            <w:pPr>
              <w:widowControl w:val="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DF2D97" w:rsidRPr="00BC1865" w:rsidRDefault="005F63E2" w:rsidP="00BC1865">
            <w:pPr>
              <w:widowControl w:val="0"/>
              <w:ind w:hanging="14"/>
              <w:outlineLvl w:val="3"/>
              <w:rPr>
                <w:rFonts w:ascii="GHEA Grapalat" w:hAnsi="GHEA Grapalat"/>
                <w:iCs/>
                <w:sz w:val="20"/>
                <w:szCs w:val="20"/>
                <w:lang w:val="pt-BR"/>
              </w:rPr>
            </w:pPr>
            <w:r w:rsidRPr="00BC1865">
              <w:rPr>
                <w:rFonts w:ascii="GHEA Grapalat" w:hAnsi="GHEA Grapalat"/>
                <w:iCs/>
                <w:sz w:val="20"/>
                <w:szCs w:val="20"/>
                <w:lang w:val="pt-BR"/>
              </w:rPr>
              <w:t>Рытье котлована и подготовительные работы</w:t>
            </w:r>
          </w:p>
        </w:tc>
        <w:tc>
          <w:tcPr>
            <w:tcW w:w="1895" w:type="dxa"/>
            <w:vAlign w:val="center"/>
          </w:tcPr>
          <w:p w:rsidR="00DF2D97" w:rsidRPr="00BC1865" w:rsidRDefault="00DF2D97" w:rsidP="005F63E2">
            <w:pPr>
              <w:jc w:val="center"/>
              <w:rPr>
                <w:rFonts w:ascii="GHEA Grapalat" w:hAnsi="GHEA Grapalat"/>
                <w:sz w:val="18"/>
                <w:szCs w:val="18"/>
                <w:highlight w:val="yellow"/>
                <w:lang w:val="pt-BR"/>
              </w:rPr>
            </w:pPr>
            <w:r w:rsidRPr="00BC1865">
              <w:rPr>
                <w:rFonts w:ascii="GHEA Grapalat" w:hAnsi="GHEA Grapalat"/>
                <w:sz w:val="18"/>
                <w:szCs w:val="18"/>
              </w:rPr>
              <w:t>С момента подписания договора</w:t>
            </w:r>
          </w:p>
        </w:tc>
        <w:tc>
          <w:tcPr>
            <w:tcW w:w="1576" w:type="dxa"/>
            <w:vAlign w:val="center"/>
          </w:tcPr>
          <w:p w:rsidR="00DF2D97" w:rsidRPr="00375B68" w:rsidRDefault="00E06813" w:rsidP="005F63E2">
            <w:pPr>
              <w:jc w:val="center"/>
              <w:rPr>
                <w:rFonts w:ascii="GHEA Grapalat" w:hAnsi="GHEA Grapalat"/>
                <w:sz w:val="20"/>
                <w:szCs w:val="20"/>
              </w:rPr>
            </w:pPr>
            <w:r>
              <w:rPr>
                <w:rFonts w:ascii="GHEA Grapalat" w:hAnsi="GHEA Grapalat"/>
                <w:sz w:val="20"/>
                <w:szCs w:val="20"/>
                <w:lang w:val="hy-AM"/>
              </w:rPr>
              <w:t>40</w:t>
            </w:r>
            <w:r w:rsidR="00DF2D97" w:rsidRPr="00375B68">
              <w:rPr>
                <w:rFonts w:ascii="GHEA Grapalat" w:hAnsi="GHEA Grapalat"/>
                <w:sz w:val="20"/>
                <w:szCs w:val="20"/>
              </w:rPr>
              <w:t xml:space="preserve"> дней</w:t>
            </w:r>
          </w:p>
        </w:tc>
      </w:tr>
      <w:tr w:rsidR="00DF2D97" w:rsidRPr="009F3DC7" w:rsidTr="005F63E2">
        <w:trPr>
          <w:trHeight w:val="586"/>
          <w:jc w:val="center"/>
        </w:trPr>
        <w:tc>
          <w:tcPr>
            <w:tcW w:w="816" w:type="dxa"/>
            <w:vAlign w:val="center"/>
          </w:tcPr>
          <w:p w:rsidR="00DF2D97" w:rsidRPr="00517562" w:rsidRDefault="00DF2D97" w:rsidP="005F63E2">
            <w:pPr>
              <w:widowControl w:val="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DF2D97" w:rsidRPr="00BC1865" w:rsidRDefault="005F63E2" w:rsidP="00BC1865">
            <w:pPr>
              <w:widowControl w:val="0"/>
              <w:outlineLvl w:val="3"/>
              <w:rPr>
                <w:rFonts w:ascii="GHEA Grapalat" w:hAnsi="GHEA Grapalat"/>
                <w:iCs/>
                <w:sz w:val="20"/>
                <w:szCs w:val="20"/>
                <w:lang w:val="pt-BR"/>
              </w:rPr>
            </w:pPr>
            <w:r w:rsidRPr="00BC1865">
              <w:rPr>
                <w:rFonts w:ascii="GHEA Grapalat" w:hAnsi="GHEA Grapalat"/>
                <w:iCs/>
                <w:sz w:val="20"/>
                <w:szCs w:val="20"/>
                <w:lang w:val="pt-BR"/>
              </w:rPr>
              <w:t>Трубомонтажные работы</w:t>
            </w:r>
          </w:p>
        </w:tc>
        <w:tc>
          <w:tcPr>
            <w:tcW w:w="1895" w:type="dxa"/>
            <w:vAlign w:val="center"/>
          </w:tcPr>
          <w:p w:rsidR="00DF2D97" w:rsidRPr="00BC1865" w:rsidRDefault="00DF2D97" w:rsidP="005F63E2">
            <w:pPr>
              <w:jc w:val="center"/>
              <w:rPr>
                <w:rFonts w:ascii="GHEA Grapalat" w:hAnsi="GHEA Grapalat"/>
                <w:sz w:val="18"/>
                <w:szCs w:val="18"/>
                <w:highlight w:val="yellow"/>
                <w:lang w:val="pt-BR"/>
              </w:rPr>
            </w:pPr>
            <w:r w:rsidRPr="00BC1865">
              <w:rPr>
                <w:rFonts w:ascii="GHEA Grapalat" w:hAnsi="GHEA Grapalat"/>
                <w:sz w:val="18"/>
                <w:szCs w:val="18"/>
              </w:rPr>
              <w:t>С момента подписания договора</w:t>
            </w:r>
          </w:p>
        </w:tc>
        <w:tc>
          <w:tcPr>
            <w:tcW w:w="1576" w:type="dxa"/>
            <w:vAlign w:val="center"/>
          </w:tcPr>
          <w:p w:rsidR="00DF2D97" w:rsidRPr="00375B68" w:rsidRDefault="00E06813" w:rsidP="005F63E2">
            <w:pPr>
              <w:jc w:val="center"/>
              <w:rPr>
                <w:rFonts w:ascii="GHEA Grapalat" w:hAnsi="GHEA Grapalat"/>
                <w:sz w:val="20"/>
                <w:szCs w:val="20"/>
              </w:rPr>
            </w:pPr>
            <w:r>
              <w:rPr>
                <w:rFonts w:ascii="GHEA Grapalat" w:hAnsi="GHEA Grapalat"/>
                <w:sz w:val="20"/>
                <w:szCs w:val="20"/>
                <w:lang w:val="hy-AM"/>
              </w:rPr>
              <w:t>7</w:t>
            </w:r>
            <w:r w:rsidR="00DF2D97" w:rsidRPr="00375B68">
              <w:rPr>
                <w:rFonts w:ascii="GHEA Grapalat" w:hAnsi="GHEA Grapalat"/>
                <w:sz w:val="20"/>
                <w:szCs w:val="20"/>
              </w:rPr>
              <w:t>0 дней</w:t>
            </w:r>
          </w:p>
        </w:tc>
      </w:tr>
      <w:tr w:rsidR="00DF2D97" w:rsidRPr="009F3DC7" w:rsidTr="005F63E2">
        <w:trPr>
          <w:trHeight w:val="586"/>
          <w:jc w:val="center"/>
        </w:trPr>
        <w:tc>
          <w:tcPr>
            <w:tcW w:w="816" w:type="dxa"/>
            <w:vAlign w:val="center"/>
          </w:tcPr>
          <w:p w:rsidR="00DF2D97" w:rsidRPr="00517562" w:rsidRDefault="00DF2D97" w:rsidP="005F63E2">
            <w:pPr>
              <w:widowControl w:val="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DF2D97" w:rsidRPr="00BC1865" w:rsidRDefault="005F63E2" w:rsidP="00BC1865">
            <w:pPr>
              <w:widowControl w:val="0"/>
              <w:outlineLvl w:val="3"/>
              <w:rPr>
                <w:rFonts w:ascii="GHEA Grapalat" w:hAnsi="GHEA Grapalat"/>
                <w:iCs/>
                <w:sz w:val="20"/>
                <w:szCs w:val="20"/>
                <w:lang w:val="pt-BR"/>
              </w:rPr>
            </w:pPr>
            <w:r w:rsidRPr="00BC1865">
              <w:rPr>
                <w:rFonts w:ascii="GHEA Grapalat" w:hAnsi="GHEA Grapalat"/>
                <w:iCs/>
                <w:sz w:val="20"/>
                <w:szCs w:val="20"/>
                <w:lang w:val="pt-BR"/>
              </w:rPr>
              <w:t>Работы по установке люка</w:t>
            </w:r>
          </w:p>
        </w:tc>
        <w:tc>
          <w:tcPr>
            <w:tcW w:w="1895" w:type="dxa"/>
            <w:vAlign w:val="center"/>
          </w:tcPr>
          <w:p w:rsidR="00DF2D97" w:rsidRPr="00BC1865" w:rsidRDefault="00DF2D97" w:rsidP="005F63E2">
            <w:pPr>
              <w:jc w:val="center"/>
              <w:rPr>
                <w:rFonts w:ascii="GHEA Grapalat" w:hAnsi="GHEA Grapalat"/>
                <w:sz w:val="18"/>
                <w:szCs w:val="18"/>
                <w:highlight w:val="yellow"/>
                <w:lang w:val="pt-BR"/>
              </w:rPr>
            </w:pPr>
            <w:r w:rsidRPr="00BC1865">
              <w:rPr>
                <w:rFonts w:ascii="GHEA Grapalat" w:hAnsi="GHEA Grapalat"/>
                <w:sz w:val="18"/>
                <w:szCs w:val="18"/>
              </w:rPr>
              <w:t>С момента подписания договора</w:t>
            </w:r>
          </w:p>
        </w:tc>
        <w:tc>
          <w:tcPr>
            <w:tcW w:w="1576" w:type="dxa"/>
            <w:vAlign w:val="center"/>
          </w:tcPr>
          <w:p w:rsidR="00DF2D97" w:rsidRPr="00375B68" w:rsidRDefault="00E06813" w:rsidP="005F63E2">
            <w:pPr>
              <w:jc w:val="center"/>
              <w:rPr>
                <w:rFonts w:ascii="GHEA Grapalat" w:hAnsi="GHEA Grapalat"/>
                <w:sz w:val="20"/>
                <w:szCs w:val="20"/>
              </w:rPr>
            </w:pPr>
            <w:r>
              <w:rPr>
                <w:rFonts w:ascii="GHEA Grapalat" w:hAnsi="GHEA Grapalat"/>
                <w:sz w:val="20"/>
                <w:szCs w:val="20"/>
                <w:lang w:val="hy-AM"/>
              </w:rPr>
              <w:t>35</w:t>
            </w:r>
            <w:r w:rsidR="00DF2D97" w:rsidRPr="00375B68">
              <w:rPr>
                <w:rFonts w:ascii="GHEA Grapalat" w:hAnsi="GHEA Grapalat"/>
                <w:sz w:val="20"/>
                <w:szCs w:val="20"/>
              </w:rPr>
              <w:t xml:space="preserve"> дней</w:t>
            </w:r>
          </w:p>
        </w:tc>
      </w:tr>
      <w:tr w:rsidR="00DF2D97" w:rsidRPr="009F3DC7" w:rsidTr="005F63E2">
        <w:trPr>
          <w:trHeight w:val="586"/>
          <w:jc w:val="center"/>
        </w:trPr>
        <w:tc>
          <w:tcPr>
            <w:tcW w:w="816" w:type="dxa"/>
            <w:vAlign w:val="center"/>
          </w:tcPr>
          <w:p w:rsidR="00DF2D97" w:rsidRPr="00517562" w:rsidRDefault="00DF2D97" w:rsidP="005F63E2">
            <w:pPr>
              <w:widowControl w:val="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DF2D97" w:rsidRPr="00BC1865" w:rsidRDefault="005F63E2" w:rsidP="00BC1865">
            <w:pPr>
              <w:widowControl w:val="0"/>
              <w:outlineLvl w:val="3"/>
              <w:rPr>
                <w:rFonts w:ascii="GHEA Grapalat" w:hAnsi="GHEA Grapalat"/>
                <w:iCs/>
                <w:sz w:val="20"/>
                <w:szCs w:val="20"/>
                <w:lang w:val="pt-BR"/>
              </w:rPr>
            </w:pPr>
            <w:r w:rsidRPr="00BC1865">
              <w:rPr>
                <w:rFonts w:ascii="GHEA Grapalat" w:hAnsi="GHEA Grapalat"/>
                <w:iCs/>
                <w:sz w:val="20"/>
                <w:szCs w:val="20"/>
                <w:lang w:val="pt-BR"/>
              </w:rPr>
              <w:t>Обратная засыпка</w:t>
            </w:r>
          </w:p>
        </w:tc>
        <w:tc>
          <w:tcPr>
            <w:tcW w:w="1895" w:type="dxa"/>
            <w:vAlign w:val="center"/>
          </w:tcPr>
          <w:p w:rsidR="00DF2D97" w:rsidRPr="00BC1865" w:rsidRDefault="00DF2D97" w:rsidP="005F63E2">
            <w:pPr>
              <w:jc w:val="center"/>
              <w:rPr>
                <w:rFonts w:ascii="GHEA Grapalat" w:hAnsi="GHEA Grapalat"/>
                <w:sz w:val="18"/>
                <w:szCs w:val="18"/>
                <w:highlight w:val="yellow"/>
                <w:lang w:val="pt-BR"/>
              </w:rPr>
            </w:pPr>
            <w:r w:rsidRPr="00BC1865">
              <w:rPr>
                <w:rFonts w:ascii="GHEA Grapalat" w:hAnsi="GHEA Grapalat"/>
                <w:sz w:val="18"/>
                <w:szCs w:val="18"/>
              </w:rPr>
              <w:t>С момента подписания договора</w:t>
            </w:r>
          </w:p>
        </w:tc>
        <w:tc>
          <w:tcPr>
            <w:tcW w:w="1576" w:type="dxa"/>
            <w:vAlign w:val="center"/>
          </w:tcPr>
          <w:p w:rsidR="00DF2D97" w:rsidRPr="00375B68" w:rsidRDefault="00E06813" w:rsidP="005F63E2">
            <w:pPr>
              <w:jc w:val="center"/>
              <w:rPr>
                <w:rFonts w:ascii="GHEA Grapalat" w:hAnsi="GHEA Grapalat"/>
                <w:sz w:val="20"/>
                <w:szCs w:val="20"/>
              </w:rPr>
            </w:pPr>
            <w:r>
              <w:rPr>
                <w:rFonts w:ascii="GHEA Grapalat" w:hAnsi="GHEA Grapalat"/>
                <w:sz w:val="20"/>
                <w:szCs w:val="20"/>
                <w:lang w:val="hy-AM"/>
              </w:rPr>
              <w:t>75</w:t>
            </w:r>
            <w:r w:rsidR="00DF2D97" w:rsidRPr="00375B68">
              <w:rPr>
                <w:rFonts w:ascii="GHEA Grapalat" w:hAnsi="GHEA Grapalat"/>
                <w:sz w:val="20"/>
                <w:szCs w:val="20"/>
              </w:rPr>
              <w:t xml:space="preserve"> дней</w:t>
            </w:r>
          </w:p>
        </w:tc>
      </w:tr>
      <w:tr w:rsidR="00DF2D97" w:rsidRPr="009F3DC7" w:rsidTr="005F63E2">
        <w:trPr>
          <w:trHeight w:val="586"/>
          <w:jc w:val="center"/>
        </w:trPr>
        <w:tc>
          <w:tcPr>
            <w:tcW w:w="816" w:type="dxa"/>
            <w:vAlign w:val="center"/>
          </w:tcPr>
          <w:p w:rsidR="00DF2D97" w:rsidRPr="008B4485" w:rsidRDefault="00DF2D97" w:rsidP="005F63E2">
            <w:pPr>
              <w:widowControl w:val="0"/>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rsidR="00DF2D97" w:rsidRPr="00BC1865" w:rsidRDefault="005F63E2" w:rsidP="00BC1865">
            <w:pPr>
              <w:widowControl w:val="0"/>
              <w:outlineLvl w:val="3"/>
              <w:rPr>
                <w:rFonts w:ascii="GHEA Grapalat" w:hAnsi="GHEA Grapalat"/>
                <w:iCs/>
                <w:sz w:val="20"/>
                <w:szCs w:val="20"/>
                <w:lang w:val="pt-BR"/>
              </w:rPr>
            </w:pPr>
            <w:r w:rsidRPr="00BC1865">
              <w:rPr>
                <w:rFonts w:ascii="GHEA Grapalat" w:hAnsi="GHEA Grapalat"/>
                <w:iCs/>
                <w:sz w:val="20"/>
                <w:szCs w:val="20"/>
                <w:lang w:val="pt-BR"/>
              </w:rPr>
              <w:t>Устранение обнаруженных дефектов, очистка территории</w:t>
            </w:r>
          </w:p>
        </w:tc>
        <w:tc>
          <w:tcPr>
            <w:tcW w:w="1895" w:type="dxa"/>
            <w:vAlign w:val="center"/>
          </w:tcPr>
          <w:p w:rsidR="00DF2D97" w:rsidRPr="00BC1865" w:rsidRDefault="00DF2D97" w:rsidP="005F63E2">
            <w:pPr>
              <w:jc w:val="center"/>
              <w:rPr>
                <w:rFonts w:ascii="GHEA Grapalat" w:hAnsi="GHEA Grapalat"/>
                <w:sz w:val="18"/>
                <w:szCs w:val="18"/>
                <w:highlight w:val="yellow"/>
                <w:lang w:val="pt-BR"/>
              </w:rPr>
            </w:pPr>
            <w:r w:rsidRPr="00BC1865">
              <w:rPr>
                <w:rFonts w:ascii="GHEA Grapalat" w:hAnsi="GHEA Grapalat"/>
                <w:sz w:val="18"/>
                <w:szCs w:val="18"/>
              </w:rPr>
              <w:t>С момента подписания договора</w:t>
            </w:r>
          </w:p>
        </w:tc>
        <w:tc>
          <w:tcPr>
            <w:tcW w:w="1576" w:type="dxa"/>
            <w:vAlign w:val="center"/>
          </w:tcPr>
          <w:p w:rsidR="00DF2D97" w:rsidRPr="00375B68" w:rsidRDefault="00E06813" w:rsidP="00E06813">
            <w:pPr>
              <w:jc w:val="center"/>
              <w:rPr>
                <w:rFonts w:ascii="GHEA Grapalat" w:hAnsi="GHEA Grapalat"/>
                <w:sz w:val="20"/>
                <w:szCs w:val="20"/>
              </w:rPr>
            </w:pPr>
            <w:r>
              <w:rPr>
                <w:rFonts w:ascii="GHEA Grapalat" w:hAnsi="GHEA Grapalat"/>
                <w:sz w:val="20"/>
                <w:szCs w:val="20"/>
                <w:lang w:val="hy-AM"/>
              </w:rPr>
              <w:t>1</w:t>
            </w:r>
            <w:r w:rsidR="009C7999">
              <w:rPr>
                <w:rFonts w:ascii="GHEA Grapalat" w:hAnsi="GHEA Grapalat"/>
                <w:sz w:val="20"/>
                <w:szCs w:val="20"/>
                <w:lang w:val="hy-AM"/>
              </w:rPr>
              <w:t>0</w:t>
            </w:r>
            <w:r w:rsidR="00DF2D97" w:rsidRPr="00375B68">
              <w:rPr>
                <w:rFonts w:ascii="GHEA Grapalat" w:hAnsi="GHEA Grapalat"/>
                <w:sz w:val="20"/>
                <w:szCs w:val="20"/>
              </w:rPr>
              <w:t xml:space="preserve"> дней</w:t>
            </w:r>
          </w:p>
        </w:tc>
      </w:tr>
      <w:tr w:rsidR="005F63E2" w:rsidRPr="009F3DC7" w:rsidTr="005F63E2">
        <w:trPr>
          <w:trHeight w:val="586"/>
          <w:jc w:val="center"/>
        </w:trPr>
        <w:tc>
          <w:tcPr>
            <w:tcW w:w="816" w:type="dxa"/>
            <w:vAlign w:val="center"/>
          </w:tcPr>
          <w:p w:rsidR="005F63E2" w:rsidRDefault="005F63E2" w:rsidP="005F63E2">
            <w:pPr>
              <w:widowControl w:val="0"/>
              <w:jc w:val="center"/>
              <w:rPr>
                <w:rFonts w:ascii="GHEA Grapalat" w:hAnsi="GHEA Grapalat"/>
                <w:sz w:val="20"/>
                <w:szCs w:val="20"/>
                <w:lang w:val="hy-AM"/>
              </w:rPr>
            </w:pPr>
            <w:r>
              <w:rPr>
                <w:rFonts w:ascii="GHEA Grapalat" w:hAnsi="GHEA Grapalat"/>
                <w:sz w:val="20"/>
                <w:szCs w:val="20"/>
                <w:lang w:val="hy-AM"/>
              </w:rPr>
              <w:t>7</w:t>
            </w:r>
          </w:p>
        </w:tc>
        <w:tc>
          <w:tcPr>
            <w:tcW w:w="4962" w:type="dxa"/>
            <w:vAlign w:val="center"/>
          </w:tcPr>
          <w:p w:rsidR="005F63E2" w:rsidRPr="00BC1865" w:rsidRDefault="005F63E2" w:rsidP="00BC1865">
            <w:pPr>
              <w:rPr>
                <w:rFonts w:ascii="GHEA Grapalat" w:hAnsi="GHEA Grapalat"/>
                <w:iCs/>
                <w:sz w:val="20"/>
                <w:szCs w:val="20"/>
                <w:highlight w:val="green"/>
              </w:rPr>
            </w:pPr>
            <w:r w:rsidRPr="00BC1865">
              <w:rPr>
                <w:rFonts w:ascii="GHEA Grapalat" w:hAnsi="GHEA Grapalat"/>
                <w:iCs/>
                <w:sz w:val="20"/>
                <w:szCs w:val="20"/>
                <w:lang w:val="pt-BR"/>
              </w:rPr>
              <w:t>Подготовка необходимых документов, ввод в эксплуатацию</w:t>
            </w:r>
          </w:p>
        </w:tc>
        <w:tc>
          <w:tcPr>
            <w:tcW w:w="1895" w:type="dxa"/>
            <w:vAlign w:val="center"/>
          </w:tcPr>
          <w:p w:rsidR="005F63E2" w:rsidRPr="00BC4F17" w:rsidRDefault="00BC1865" w:rsidP="005F63E2">
            <w:pPr>
              <w:jc w:val="center"/>
              <w:rPr>
                <w:rFonts w:ascii="GHEA Grapalat" w:hAnsi="GHEA Grapalat"/>
                <w:sz w:val="20"/>
                <w:szCs w:val="20"/>
              </w:rPr>
            </w:pPr>
            <w:r w:rsidRPr="00BC1865">
              <w:rPr>
                <w:rFonts w:ascii="GHEA Grapalat" w:hAnsi="GHEA Grapalat"/>
                <w:sz w:val="18"/>
                <w:szCs w:val="18"/>
              </w:rPr>
              <w:t>С момента подписания договора</w:t>
            </w:r>
          </w:p>
        </w:tc>
        <w:tc>
          <w:tcPr>
            <w:tcW w:w="1576" w:type="dxa"/>
            <w:vAlign w:val="center"/>
          </w:tcPr>
          <w:p w:rsidR="005F63E2" w:rsidRPr="00E06813" w:rsidRDefault="00E06813" w:rsidP="005F63E2">
            <w:pPr>
              <w:jc w:val="center"/>
              <w:rPr>
                <w:rFonts w:ascii="GHEA Grapalat" w:hAnsi="GHEA Grapalat"/>
                <w:sz w:val="20"/>
                <w:szCs w:val="20"/>
                <w:lang w:val="hy-AM"/>
              </w:rPr>
            </w:pPr>
            <w:r>
              <w:rPr>
                <w:rFonts w:ascii="GHEA Grapalat" w:hAnsi="GHEA Grapalat"/>
                <w:sz w:val="20"/>
                <w:szCs w:val="20"/>
                <w:lang w:val="hy-AM"/>
              </w:rPr>
              <w:t xml:space="preserve">15 </w:t>
            </w:r>
            <w:r w:rsidRPr="00375B68">
              <w:rPr>
                <w:rFonts w:ascii="GHEA Grapalat" w:hAnsi="GHEA Grapalat"/>
                <w:sz w:val="20"/>
                <w:szCs w:val="20"/>
              </w:rPr>
              <w:t>дней</w:t>
            </w:r>
          </w:p>
        </w:tc>
      </w:tr>
      <w:tr w:rsidR="00DF2D97" w:rsidRPr="008E32BE" w:rsidTr="005F63E2">
        <w:trPr>
          <w:cantSplit/>
          <w:trHeight w:val="586"/>
          <w:jc w:val="center"/>
        </w:trPr>
        <w:tc>
          <w:tcPr>
            <w:tcW w:w="5778" w:type="dxa"/>
            <w:gridSpan w:val="2"/>
            <w:vAlign w:val="center"/>
          </w:tcPr>
          <w:p w:rsidR="00DF2D97" w:rsidRPr="00375B68" w:rsidRDefault="00DF2D97" w:rsidP="005F63E2">
            <w:pPr>
              <w:widowControl w:val="0"/>
              <w:rPr>
                <w:rFonts w:ascii="GHEA Grapalat" w:hAnsi="GHEA Grapalat"/>
                <w:b/>
                <w:sz w:val="20"/>
                <w:szCs w:val="20"/>
              </w:rPr>
            </w:pPr>
            <w:r w:rsidRPr="00375B68">
              <w:rPr>
                <w:rFonts w:ascii="GHEA Grapalat" w:hAnsi="GHEA Grapalat"/>
                <w:b/>
                <w:sz w:val="20"/>
                <w:szCs w:val="20"/>
              </w:rPr>
              <w:t>ВСЕГО</w:t>
            </w:r>
          </w:p>
        </w:tc>
        <w:tc>
          <w:tcPr>
            <w:tcW w:w="1895" w:type="dxa"/>
            <w:vAlign w:val="center"/>
          </w:tcPr>
          <w:p w:rsidR="00DF2D97" w:rsidRPr="00AD40B6" w:rsidRDefault="00DF2D97" w:rsidP="005F63E2">
            <w:pPr>
              <w:jc w:val="center"/>
              <w:rPr>
                <w:rFonts w:ascii="GHEA Grapalat" w:hAnsi="GHEA Grapalat"/>
                <w:b/>
                <w:sz w:val="20"/>
                <w:szCs w:val="20"/>
                <w:highlight w:val="yellow"/>
                <w:lang w:val="pt-BR"/>
              </w:rPr>
            </w:pPr>
            <w:r w:rsidRPr="00375B68">
              <w:rPr>
                <w:rFonts w:ascii="GHEA Grapalat" w:hAnsi="GHEA Grapalat"/>
                <w:sz w:val="20"/>
                <w:szCs w:val="20"/>
              </w:rPr>
              <w:t>С момента подписания договора</w:t>
            </w:r>
          </w:p>
        </w:tc>
        <w:tc>
          <w:tcPr>
            <w:tcW w:w="1576" w:type="dxa"/>
            <w:vAlign w:val="center"/>
          </w:tcPr>
          <w:p w:rsidR="00DF2D97" w:rsidRPr="00375B68" w:rsidRDefault="00DF2D97" w:rsidP="005F63E2">
            <w:pPr>
              <w:rPr>
                <w:rFonts w:ascii="GHEA Grapalat" w:hAnsi="GHEA Grapalat" w:cs="Calibri"/>
                <w:b/>
                <w:bCs/>
                <w:color w:val="000000"/>
                <w:sz w:val="18"/>
                <w:szCs w:val="16"/>
                <w:lang w:val="hy-AM"/>
              </w:rPr>
            </w:pPr>
            <w:r w:rsidRPr="00375B68">
              <w:rPr>
                <w:rFonts w:ascii="GHEA Grapalat" w:hAnsi="GHEA Grapalat" w:cs="Calibri"/>
                <w:b/>
                <w:bCs/>
                <w:color w:val="000000"/>
                <w:sz w:val="18"/>
                <w:szCs w:val="16"/>
                <w:lang w:val="hy-AM"/>
              </w:rPr>
              <w:t>Общий:</w:t>
            </w:r>
          </w:p>
          <w:p w:rsidR="009C7999" w:rsidRPr="009C7999" w:rsidRDefault="00DF2D97" w:rsidP="005F63E2">
            <w:pPr>
              <w:rPr>
                <w:rFonts w:ascii="GHEA Grapalat" w:hAnsi="GHEA Grapalat" w:cs="Calibri"/>
                <w:b/>
                <w:bCs/>
                <w:color w:val="000000"/>
                <w:sz w:val="18"/>
                <w:szCs w:val="16"/>
                <w:lang w:val="hy-AM"/>
              </w:rPr>
            </w:pPr>
            <w:r w:rsidRPr="00375B68">
              <w:rPr>
                <w:rFonts w:ascii="GHEA Grapalat" w:hAnsi="GHEA Grapalat" w:cs="Calibri"/>
                <w:b/>
                <w:bCs/>
                <w:color w:val="000000"/>
                <w:sz w:val="18"/>
                <w:szCs w:val="16"/>
                <w:lang w:val="hy-AM"/>
              </w:rPr>
              <w:t>1</w:t>
            </w:r>
            <w:r w:rsidR="00E06813">
              <w:rPr>
                <w:rFonts w:ascii="GHEA Grapalat" w:hAnsi="GHEA Grapalat" w:cs="Calibri"/>
                <w:b/>
                <w:bCs/>
                <w:color w:val="000000"/>
                <w:sz w:val="18"/>
                <w:szCs w:val="16"/>
                <w:lang w:val="hy-AM"/>
              </w:rPr>
              <w:t>8</w:t>
            </w:r>
            <w:r w:rsidRPr="00375B68">
              <w:rPr>
                <w:rFonts w:ascii="GHEA Grapalat" w:hAnsi="GHEA Grapalat" w:cs="Calibri"/>
                <w:b/>
                <w:bCs/>
                <w:color w:val="000000"/>
                <w:sz w:val="18"/>
                <w:szCs w:val="16"/>
                <w:lang w:val="hy-AM"/>
              </w:rPr>
              <w:t>0 дней</w:t>
            </w:r>
            <w:r>
              <w:rPr>
                <w:rFonts w:ascii="GHEA Grapalat" w:hAnsi="GHEA Grapalat" w:cs="Calibri"/>
                <w:b/>
                <w:bCs/>
                <w:color w:val="000000"/>
                <w:sz w:val="18"/>
                <w:szCs w:val="16"/>
                <w:lang w:val="hy-AM"/>
              </w:rPr>
              <w:t>։</w:t>
            </w:r>
          </w:p>
        </w:tc>
      </w:tr>
    </w:tbl>
    <w:p w:rsidR="00DF2D97" w:rsidRPr="00AD40B6" w:rsidRDefault="00DF2D97" w:rsidP="005F63E2">
      <w:pPr>
        <w:widowControl w:val="0"/>
        <w:ind w:firstLine="567"/>
        <w:jc w:val="both"/>
        <w:outlineLvl w:val="3"/>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F2D97" w:rsidRPr="009F3DC7" w:rsidTr="005F63E2">
        <w:trPr>
          <w:jc w:val="center"/>
        </w:trPr>
        <w:tc>
          <w:tcPr>
            <w:tcW w:w="4536" w:type="dxa"/>
          </w:tcPr>
          <w:p w:rsidR="00DF2D97" w:rsidRPr="009F3DC7" w:rsidRDefault="00DF2D97" w:rsidP="005F63E2">
            <w:pPr>
              <w:widowControl w:val="0"/>
              <w:jc w:val="center"/>
              <w:rPr>
                <w:rFonts w:ascii="GHEA Grapalat" w:hAnsi="GHEA Grapalat" w:cs="Sylfaen"/>
                <w:b/>
                <w:bCs/>
              </w:rPr>
            </w:pPr>
            <w:r w:rsidRPr="009F3DC7">
              <w:rPr>
                <w:rFonts w:ascii="GHEA Grapalat" w:hAnsi="GHEA Grapalat"/>
                <w:b/>
              </w:rPr>
              <w:t>ЗАКАЗЧИК</w:t>
            </w:r>
          </w:p>
          <w:p w:rsidR="00DF2D97" w:rsidRPr="00517562" w:rsidRDefault="00DF2D97" w:rsidP="005F63E2">
            <w:pPr>
              <w:widowControl w:val="0"/>
              <w:jc w:val="center"/>
              <w:rPr>
                <w:rFonts w:ascii="GHEA Grapalat" w:hAnsi="GHEA Grapalat"/>
                <w:lang w:val="en-US"/>
              </w:rPr>
            </w:pPr>
            <w:r>
              <w:rPr>
                <w:rFonts w:ascii="GHEA Grapalat" w:hAnsi="GHEA Grapalat"/>
                <w:lang w:val="en-US"/>
              </w:rPr>
              <w:t>______________________</w:t>
            </w:r>
          </w:p>
          <w:p w:rsidR="00DF2D97" w:rsidRPr="00517562" w:rsidRDefault="00DF2D97" w:rsidP="005F63E2">
            <w:pPr>
              <w:widowControl w:val="0"/>
              <w:jc w:val="center"/>
              <w:rPr>
                <w:rFonts w:ascii="GHEA Grapalat" w:hAnsi="GHEA Grapalat"/>
                <w:vertAlign w:val="superscript"/>
              </w:rPr>
            </w:pPr>
            <w:r w:rsidRPr="00517562">
              <w:rPr>
                <w:rFonts w:ascii="GHEA Grapalat" w:hAnsi="GHEA Grapalat"/>
                <w:vertAlign w:val="superscript"/>
              </w:rPr>
              <w:t>/подпись/</w:t>
            </w:r>
          </w:p>
          <w:p w:rsidR="00DF2D97" w:rsidRPr="009F3DC7" w:rsidRDefault="00DF2D97" w:rsidP="005F63E2">
            <w:pPr>
              <w:widowControl w:val="0"/>
              <w:jc w:val="center"/>
              <w:rPr>
                <w:rFonts w:ascii="GHEA Grapalat" w:hAnsi="GHEA Grapalat"/>
              </w:rPr>
            </w:pPr>
            <w:r w:rsidRPr="009F3DC7">
              <w:rPr>
                <w:rFonts w:ascii="GHEA Grapalat" w:hAnsi="GHEA Grapalat"/>
              </w:rPr>
              <w:t>М. П.</w:t>
            </w:r>
          </w:p>
        </w:tc>
        <w:tc>
          <w:tcPr>
            <w:tcW w:w="760" w:type="dxa"/>
          </w:tcPr>
          <w:p w:rsidR="00DF2D97" w:rsidRPr="009F3DC7" w:rsidRDefault="00DF2D97" w:rsidP="005F63E2">
            <w:pPr>
              <w:widowControl w:val="0"/>
              <w:jc w:val="center"/>
              <w:rPr>
                <w:rFonts w:ascii="GHEA Grapalat" w:hAnsi="GHEA Grapalat"/>
              </w:rPr>
            </w:pPr>
          </w:p>
        </w:tc>
        <w:tc>
          <w:tcPr>
            <w:tcW w:w="4343" w:type="dxa"/>
          </w:tcPr>
          <w:p w:rsidR="00DF2D97" w:rsidRPr="009F3DC7" w:rsidRDefault="00DF2D97" w:rsidP="005F63E2">
            <w:pPr>
              <w:widowControl w:val="0"/>
              <w:jc w:val="center"/>
              <w:rPr>
                <w:rFonts w:ascii="GHEA Grapalat" w:hAnsi="GHEA Grapalat" w:cs="Sylfaen"/>
                <w:b/>
                <w:bCs/>
              </w:rPr>
            </w:pPr>
            <w:r w:rsidRPr="009F3DC7">
              <w:rPr>
                <w:rFonts w:ascii="GHEA Grapalat" w:hAnsi="GHEA Grapalat"/>
                <w:b/>
              </w:rPr>
              <w:t>ПОДРЯДЧИК</w:t>
            </w:r>
          </w:p>
          <w:p w:rsidR="00DF2D97" w:rsidRPr="00517562" w:rsidRDefault="00DF2D97" w:rsidP="005F63E2">
            <w:pPr>
              <w:widowControl w:val="0"/>
              <w:jc w:val="center"/>
              <w:rPr>
                <w:rFonts w:ascii="GHEA Grapalat" w:hAnsi="GHEA Grapalat"/>
                <w:lang w:val="en-US"/>
              </w:rPr>
            </w:pPr>
            <w:r>
              <w:rPr>
                <w:rFonts w:ascii="GHEA Grapalat" w:hAnsi="GHEA Grapalat"/>
                <w:lang w:val="en-US"/>
              </w:rPr>
              <w:t>_____________________</w:t>
            </w:r>
          </w:p>
          <w:p w:rsidR="00DF2D97" w:rsidRPr="00517562" w:rsidRDefault="00DF2D97" w:rsidP="005F63E2">
            <w:pPr>
              <w:widowControl w:val="0"/>
              <w:jc w:val="center"/>
              <w:rPr>
                <w:rFonts w:ascii="GHEA Grapalat" w:hAnsi="GHEA Grapalat"/>
                <w:vertAlign w:val="superscript"/>
              </w:rPr>
            </w:pPr>
            <w:r w:rsidRPr="00517562">
              <w:rPr>
                <w:rFonts w:ascii="GHEA Grapalat" w:hAnsi="GHEA Grapalat"/>
                <w:vertAlign w:val="superscript"/>
              </w:rPr>
              <w:t>/подпись/</w:t>
            </w:r>
          </w:p>
          <w:p w:rsidR="00DF2D97" w:rsidRPr="009F3DC7" w:rsidRDefault="00DF2D97" w:rsidP="005F63E2">
            <w:pPr>
              <w:widowControl w:val="0"/>
              <w:jc w:val="center"/>
              <w:rPr>
                <w:rFonts w:ascii="GHEA Grapalat" w:hAnsi="GHEA Grapalat"/>
              </w:rPr>
            </w:pPr>
            <w:r w:rsidRPr="009F3DC7">
              <w:rPr>
                <w:rFonts w:ascii="GHEA Grapalat" w:hAnsi="GHEA Grapalat"/>
              </w:rPr>
              <w:t>М. П.</w:t>
            </w:r>
          </w:p>
        </w:tc>
      </w:tr>
    </w:tbl>
    <w:p w:rsidR="00DF2D97" w:rsidRPr="009F3DC7" w:rsidRDefault="00DF2D97" w:rsidP="00DF2D97">
      <w:pPr>
        <w:widowControl w:val="0"/>
        <w:tabs>
          <w:tab w:val="left" w:pos="8789"/>
        </w:tabs>
        <w:ind w:firstLine="567"/>
        <w:jc w:val="both"/>
        <w:rPr>
          <w:rFonts w:ascii="GHEA Grapalat" w:hAnsi="GHEA Grapalat"/>
        </w:rPr>
      </w:pPr>
    </w:p>
    <w:p w:rsidR="00DF2D97" w:rsidRDefault="00DF2D97" w:rsidP="00DF2D97">
      <w:pPr>
        <w:widowControl w:val="0"/>
        <w:rPr>
          <w:rFonts w:ascii="GHEA Grapalat" w:hAnsi="GHEA Grapalat"/>
        </w:rPr>
        <w:sectPr w:rsidR="00DF2D97" w:rsidSect="00DF2D97">
          <w:footerReference w:type="default" r:id="rId8"/>
          <w:footnotePr>
            <w:pos w:val="beneathText"/>
          </w:footnotePr>
          <w:pgSz w:w="11907" w:h="16840" w:code="9"/>
          <w:pgMar w:top="426" w:right="708" w:bottom="568" w:left="709" w:header="561" w:footer="561" w:gutter="0"/>
          <w:cols w:space="720"/>
          <w:docGrid w:linePitch="326"/>
        </w:sectPr>
      </w:pPr>
      <w:r w:rsidRPr="009F3DC7">
        <w:rPr>
          <w:rFonts w:ascii="GHEA Grapalat" w:hAnsi="GHEA Grapalat"/>
        </w:rPr>
        <w:br w:type="page"/>
      </w:r>
    </w:p>
    <w:p w:rsidR="00DF2D97" w:rsidRPr="002C2FED" w:rsidRDefault="00DF2D97" w:rsidP="00DF2D97">
      <w:pPr>
        <w:widowControl w:val="0"/>
        <w:ind w:firstLine="567"/>
        <w:jc w:val="right"/>
        <w:rPr>
          <w:rFonts w:ascii="GHEA Grapalat" w:hAnsi="GHEA Grapalat" w:cs="Sylfaen"/>
          <w:b/>
          <w:i/>
          <w:sz w:val="22"/>
        </w:rPr>
      </w:pPr>
      <w:r w:rsidRPr="002C2FED">
        <w:rPr>
          <w:rFonts w:ascii="GHEA Grapalat" w:hAnsi="GHEA Grapalat"/>
          <w:b/>
          <w:i/>
          <w:sz w:val="22"/>
        </w:rPr>
        <w:t>Приложение № 3</w:t>
      </w:r>
    </w:p>
    <w:p w:rsidR="00DF2D97" w:rsidRPr="002C2FED" w:rsidRDefault="00DF2D97" w:rsidP="00DF2D97">
      <w:pPr>
        <w:widowControl w:val="0"/>
        <w:ind w:firstLine="567"/>
        <w:jc w:val="right"/>
        <w:rPr>
          <w:rFonts w:ascii="GHEA Grapalat" w:hAnsi="GHEA Grapalat" w:cs="Sylfaen"/>
          <w:b/>
          <w:i/>
          <w:sz w:val="22"/>
        </w:rPr>
      </w:pPr>
      <w:r w:rsidRPr="002C2FED">
        <w:rPr>
          <w:rFonts w:ascii="GHEA Grapalat" w:hAnsi="GHEA Grapalat"/>
          <w:b/>
          <w:i/>
          <w:sz w:val="22"/>
        </w:rPr>
        <w:t xml:space="preserve">к Договору под кодом </w:t>
      </w:r>
      <w:r w:rsidRPr="002C2FED">
        <w:rPr>
          <w:rFonts w:ascii="GHEA Grapalat" w:hAnsi="GHEA Grapalat" w:cs="Sylfaen"/>
          <w:b/>
          <w:i/>
          <w:sz w:val="22"/>
        </w:rPr>
        <w:br/>
      </w:r>
      <w:r w:rsidRPr="002C2FED">
        <w:rPr>
          <w:rFonts w:ascii="GHEA Grapalat" w:hAnsi="GHEA Grapalat"/>
          <w:b/>
          <w:i/>
          <w:sz w:val="22"/>
        </w:rPr>
        <w:t xml:space="preserve">заключенному " </w:t>
      </w:r>
      <w:r w:rsidRPr="002C2FED">
        <w:rPr>
          <w:rFonts w:ascii="GHEA Grapalat" w:hAnsi="GHEA Grapalat"/>
          <w:b/>
          <w:i/>
          <w:sz w:val="22"/>
        </w:rPr>
        <w:tab/>
        <w:t xml:space="preserve">" </w:t>
      </w:r>
      <w:r w:rsidRPr="002C2FED">
        <w:rPr>
          <w:rFonts w:ascii="GHEA Grapalat" w:hAnsi="GHEA Grapalat"/>
          <w:b/>
          <w:i/>
          <w:sz w:val="22"/>
        </w:rPr>
        <w:tab/>
        <w:t>20</w:t>
      </w:r>
      <w:r w:rsidRPr="002C2FED">
        <w:rPr>
          <w:rFonts w:ascii="GHEA Grapalat" w:hAnsi="GHEA Grapalat"/>
          <w:b/>
          <w:i/>
          <w:sz w:val="22"/>
        </w:rPr>
        <w:tab/>
        <w:t>г.</w:t>
      </w:r>
    </w:p>
    <w:p w:rsidR="00DF2D97" w:rsidRPr="00685FDC" w:rsidRDefault="00DF2D97" w:rsidP="00DF2D97">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DF2D97" w:rsidRPr="009F3DC7" w:rsidRDefault="00DF2D97" w:rsidP="00DF2D97">
      <w:pPr>
        <w:widowControl w:val="0"/>
        <w:ind w:firstLine="567"/>
        <w:jc w:val="center"/>
        <w:rPr>
          <w:rFonts w:ascii="GHEA Grapalat" w:hAnsi="GHEA Grapalat"/>
        </w:rPr>
      </w:pPr>
      <w:r>
        <w:rPr>
          <w:rFonts w:ascii="GHEA Grapalat" w:hAnsi="GHEA Grapalat"/>
        </w:rPr>
        <w:t xml:space="preserve">                                                                                                       </w:t>
      </w:r>
      <w:r w:rsidRPr="009F3DC7">
        <w:rPr>
          <w:rFonts w:ascii="GHEA Grapalat" w:hAnsi="GHEA Grapalat"/>
        </w:rPr>
        <w:t>драмов РА</w:t>
      </w:r>
    </w:p>
    <w:tbl>
      <w:tblPr>
        <w:tblW w:w="15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1275"/>
        <w:gridCol w:w="2126"/>
        <w:gridCol w:w="996"/>
        <w:gridCol w:w="851"/>
        <w:gridCol w:w="567"/>
        <w:gridCol w:w="567"/>
        <w:gridCol w:w="852"/>
        <w:gridCol w:w="709"/>
        <w:gridCol w:w="851"/>
        <w:gridCol w:w="1134"/>
        <w:gridCol w:w="850"/>
        <w:gridCol w:w="709"/>
        <w:gridCol w:w="850"/>
        <w:gridCol w:w="851"/>
        <w:gridCol w:w="1133"/>
      </w:tblGrid>
      <w:tr w:rsidR="00DF2D97" w:rsidRPr="00685FDC" w:rsidTr="005F63E2">
        <w:trPr>
          <w:jc w:val="center"/>
        </w:trPr>
        <w:tc>
          <w:tcPr>
            <w:tcW w:w="15339" w:type="dxa"/>
            <w:gridSpan w:val="16"/>
          </w:tcPr>
          <w:p w:rsidR="00DF2D97" w:rsidRPr="00685FDC" w:rsidRDefault="00DF2D97" w:rsidP="005F63E2">
            <w:pPr>
              <w:widowControl w:val="0"/>
              <w:jc w:val="center"/>
              <w:rPr>
                <w:rFonts w:ascii="GHEA Grapalat" w:hAnsi="GHEA Grapalat"/>
                <w:sz w:val="14"/>
                <w:szCs w:val="16"/>
              </w:rPr>
            </w:pPr>
            <w:r w:rsidRPr="00685FDC">
              <w:rPr>
                <w:rFonts w:ascii="GHEA Grapalat" w:hAnsi="GHEA Grapalat"/>
                <w:sz w:val="14"/>
                <w:szCs w:val="16"/>
              </w:rPr>
              <w:t>Работа</w:t>
            </w:r>
          </w:p>
        </w:tc>
      </w:tr>
      <w:tr w:rsidR="00DF2D97" w:rsidRPr="00685FDC" w:rsidTr="005F63E2">
        <w:trPr>
          <w:jc w:val="center"/>
        </w:trPr>
        <w:tc>
          <w:tcPr>
            <w:tcW w:w="1018" w:type="dxa"/>
            <w:vAlign w:val="center"/>
          </w:tcPr>
          <w:p w:rsidR="00DF2D97" w:rsidRPr="00685FDC" w:rsidRDefault="00DF2D97" w:rsidP="005F63E2">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5" w:type="dxa"/>
            <w:vAlign w:val="center"/>
          </w:tcPr>
          <w:p w:rsidR="00DF2D97" w:rsidRPr="00685FDC" w:rsidRDefault="00DF2D97" w:rsidP="005F63E2">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Align w:val="center"/>
          </w:tcPr>
          <w:p w:rsidR="00DF2D97" w:rsidRPr="00685FDC" w:rsidRDefault="00DF2D97" w:rsidP="005F63E2">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10920" w:type="dxa"/>
            <w:gridSpan w:val="13"/>
            <w:vAlign w:val="center"/>
          </w:tcPr>
          <w:p w:rsidR="00DF2D97" w:rsidRPr="00685FDC" w:rsidRDefault="00DF2D97" w:rsidP="005F63E2">
            <w:pPr>
              <w:widowControl w:val="0"/>
              <w:jc w:val="both"/>
              <w:rPr>
                <w:rFonts w:ascii="GHEA Grapalat" w:hAnsi="GHEA Grapalat"/>
                <w:sz w:val="14"/>
                <w:szCs w:val="16"/>
              </w:rPr>
            </w:pPr>
            <w:r w:rsidRPr="00685FDC">
              <w:rPr>
                <w:rFonts w:ascii="GHEA Grapalat" w:hAnsi="GHEA Grapalat"/>
                <w:sz w:val="14"/>
                <w:szCs w:val="16"/>
              </w:rPr>
              <w:t>Оплату работы пр</w:t>
            </w:r>
            <w:r>
              <w:rPr>
                <w:rFonts w:ascii="GHEA Grapalat" w:hAnsi="GHEA Grapalat"/>
                <w:sz w:val="14"/>
                <w:szCs w:val="16"/>
              </w:rPr>
              <w:t>едусматривается произвести в 2023</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8"/>
              <w:t>**</w:t>
            </w:r>
          </w:p>
        </w:tc>
      </w:tr>
      <w:tr w:rsidR="00DF2D97" w:rsidRPr="00685FDC" w:rsidTr="005F63E2">
        <w:trPr>
          <w:cantSplit/>
          <w:trHeight w:val="1134"/>
          <w:jc w:val="center"/>
        </w:trPr>
        <w:tc>
          <w:tcPr>
            <w:tcW w:w="1018" w:type="dxa"/>
          </w:tcPr>
          <w:p w:rsidR="00DF2D97" w:rsidRPr="00685FDC" w:rsidRDefault="00DF2D97" w:rsidP="005F63E2">
            <w:pPr>
              <w:widowControl w:val="0"/>
              <w:jc w:val="center"/>
              <w:rPr>
                <w:rFonts w:ascii="GHEA Grapalat" w:hAnsi="GHEA Grapalat"/>
                <w:sz w:val="14"/>
                <w:szCs w:val="16"/>
              </w:rPr>
            </w:pPr>
          </w:p>
        </w:tc>
        <w:tc>
          <w:tcPr>
            <w:tcW w:w="1275" w:type="dxa"/>
          </w:tcPr>
          <w:p w:rsidR="00DF2D97" w:rsidRPr="00685FDC" w:rsidRDefault="00DF2D97" w:rsidP="005F63E2">
            <w:pPr>
              <w:widowControl w:val="0"/>
              <w:jc w:val="center"/>
              <w:rPr>
                <w:rFonts w:ascii="GHEA Grapalat" w:hAnsi="GHEA Grapalat"/>
                <w:sz w:val="14"/>
                <w:szCs w:val="16"/>
              </w:rPr>
            </w:pPr>
          </w:p>
        </w:tc>
        <w:tc>
          <w:tcPr>
            <w:tcW w:w="2126" w:type="dxa"/>
          </w:tcPr>
          <w:p w:rsidR="00DF2D97" w:rsidRPr="00685FDC" w:rsidRDefault="00DF2D97" w:rsidP="005F63E2">
            <w:pPr>
              <w:widowControl w:val="0"/>
              <w:jc w:val="center"/>
              <w:rPr>
                <w:rFonts w:ascii="GHEA Grapalat" w:hAnsi="GHEA Grapalat"/>
                <w:sz w:val="14"/>
                <w:szCs w:val="16"/>
              </w:rPr>
            </w:pPr>
          </w:p>
        </w:tc>
        <w:tc>
          <w:tcPr>
            <w:tcW w:w="996" w:type="dxa"/>
            <w:vAlign w:val="center"/>
          </w:tcPr>
          <w:p w:rsidR="00DF2D97" w:rsidRPr="00685FDC"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851" w:type="dxa"/>
            <w:vAlign w:val="center"/>
          </w:tcPr>
          <w:p w:rsidR="00DF2D97" w:rsidRPr="00685FDC" w:rsidRDefault="00DF2D97" w:rsidP="005F63E2">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DF2D97" w:rsidRPr="00685FDC"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DF2D97" w:rsidRPr="00685FDC" w:rsidRDefault="00DF2D97" w:rsidP="005F63E2">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852" w:type="dxa"/>
            <w:vAlign w:val="center"/>
          </w:tcPr>
          <w:p w:rsidR="00DF2D97" w:rsidRPr="00685FDC"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709" w:type="dxa"/>
            <w:vAlign w:val="center"/>
          </w:tcPr>
          <w:p w:rsidR="00DF2D97" w:rsidRPr="00685FDC"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851" w:type="dxa"/>
            <w:vAlign w:val="center"/>
          </w:tcPr>
          <w:p w:rsidR="00DF2D97" w:rsidRPr="00685FDC"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1134" w:type="dxa"/>
            <w:vAlign w:val="center"/>
          </w:tcPr>
          <w:p w:rsidR="00DF2D97" w:rsidRPr="00685FDC"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850" w:type="dxa"/>
            <w:vAlign w:val="center"/>
          </w:tcPr>
          <w:p w:rsidR="00DF2D97" w:rsidRPr="00685FDC"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9" w:type="dxa"/>
            <w:vAlign w:val="center"/>
          </w:tcPr>
          <w:p w:rsidR="00DF2D97" w:rsidRPr="00685FDC"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DF2D97" w:rsidRPr="00685FDC"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51" w:type="dxa"/>
            <w:vAlign w:val="center"/>
          </w:tcPr>
          <w:p w:rsidR="00DF2D97" w:rsidRPr="00685FDC"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133" w:type="dxa"/>
            <w:vAlign w:val="center"/>
          </w:tcPr>
          <w:p w:rsidR="00DF2D97" w:rsidRPr="002C2FED" w:rsidRDefault="00DF2D97" w:rsidP="005F63E2">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DF2D97" w:rsidRPr="00685FDC" w:rsidTr="005F63E2">
        <w:trPr>
          <w:cantSplit/>
          <w:trHeight w:val="1134"/>
          <w:jc w:val="center"/>
        </w:trPr>
        <w:tc>
          <w:tcPr>
            <w:tcW w:w="1018" w:type="dxa"/>
            <w:vMerge w:val="restart"/>
            <w:vAlign w:val="center"/>
          </w:tcPr>
          <w:p w:rsidR="00DF2D97" w:rsidRPr="0038722D" w:rsidRDefault="00DF2D97" w:rsidP="005F63E2">
            <w:pPr>
              <w:jc w:val="center"/>
              <w:rPr>
                <w:rFonts w:ascii="GHEA Grapalat" w:hAnsi="GHEA Grapalat"/>
                <w:sz w:val="20"/>
              </w:rPr>
            </w:pPr>
            <w:r w:rsidRPr="00AE50AA">
              <w:rPr>
                <w:rFonts w:ascii="GHEA Grapalat" w:hAnsi="GHEA Grapalat" w:cs="GHEA Grapalat"/>
                <w:sz w:val="22"/>
                <w:szCs w:val="22"/>
                <w:lang w:val="hy-AM"/>
              </w:rPr>
              <w:t>1</w:t>
            </w:r>
          </w:p>
        </w:tc>
        <w:tc>
          <w:tcPr>
            <w:tcW w:w="1275" w:type="dxa"/>
            <w:vMerge w:val="restart"/>
            <w:vAlign w:val="center"/>
          </w:tcPr>
          <w:p w:rsidR="00DF2D97" w:rsidRPr="00E6597C" w:rsidRDefault="00DF2D97" w:rsidP="005F63E2">
            <w:pPr>
              <w:jc w:val="center"/>
              <w:rPr>
                <w:rFonts w:ascii="GHEA Grapalat" w:hAnsi="GHEA Grapalat"/>
                <w:sz w:val="20"/>
                <w:lang w:val="es-ES"/>
              </w:rPr>
            </w:pPr>
            <w:r w:rsidRPr="005F2BF1">
              <w:rPr>
                <w:rFonts w:ascii="GHEA Grapalat" w:hAnsi="GHEA Grapalat"/>
                <w:sz w:val="20"/>
                <w:szCs w:val="20"/>
                <w:lang w:val="es-ES"/>
              </w:rPr>
              <w:t>45231143</w:t>
            </w:r>
          </w:p>
        </w:tc>
        <w:tc>
          <w:tcPr>
            <w:tcW w:w="2126" w:type="dxa"/>
            <w:vMerge w:val="restart"/>
            <w:vAlign w:val="center"/>
          </w:tcPr>
          <w:p w:rsidR="00DF2D97" w:rsidRPr="008F4B67" w:rsidRDefault="004B6967" w:rsidP="005F63E2">
            <w:pPr>
              <w:jc w:val="center"/>
              <w:rPr>
                <w:rFonts w:ascii="GHEA Grapalat" w:hAnsi="GHEA Grapalat"/>
                <w:sz w:val="20"/>
                <w:highlight w:val="yellow"/>
                <w:lang w:val="es-ES"/>
              </w:rPr>
            </w:pPr>
            <w:r w:rsidRPr="004B6967">
              <w:rPr>
                <w:rFonts w:ascii="GHEA Grapalat" w:hAnsi="GHEA Grapalat"/>
                <w:b/>
                <w:sz w:val="20"/>
                <w:lang w:val="af-ZA"/>
              </w:rPr>
              <w:t>Работ</w:t>
            </w:r>
            <w:r>
              <w:rPr>
                <w:rFonts w:ascii="GHEA Grapalat" w:hAnsi="GHEA Grapalat"/>
                <w:b/>
                <w:sz w:val="20"/>
              </w:rPr>
              <w:t>ы</w:t>
            </w:r>
            <w:r w:rsidRPr="004B6967">
              <w:rPr>
                <w:rFonts w:ascii="GHEA Grapalat" w:hAnsi="GHEA Grapalat"/>
                <w:b/>
                <w:sz w:val="20"/>
                <w:lang w:val="af-ZA"/>
              </w:rPr>
              <w:t xml:space="preserve"> по строительству канализационных сетей в поселке Крашен, общины Ахурян Ширакск</w:t>
            </w:r>
            <w:r w:rsidRPr="004B6967">
              <w:rPr>
                <w:rFonts w:ascii="GHEA Grapalat" w:hAnsi="GHEA Grapalat"/>
                <w:b/>
                <w:sz w:val="20"/>
              </w:rPr>
              <w:t>ого марза</w:t>
            </w:r>
            <w:r w:rsidRPr="004B6967">
              <w:rPr>
                <w:rFonts w:ascii="GHEA Grapalat" w:hAnsi="GHEA Grapalat"/>
                <w:b/>
                <w:sz w:val="20"/>
                <w:lang w:val="af-ZA"/>
              </w:rPr>
              <w:t xml:space="preserve"> РА</w:t>
            </w:r>
          </w:p>
        </w:tc>
        <w:tc>
          <w:tcPr>
            <w:tcW w:w="9787" w:type="dxa"/>
            <w:gridSpan w:val="12"/>
            <w:vAlign w:val="center"/>
          </w:tcPr>
          <w:p w:rsidR="00DF2D97" w:rsidRPr="00375B68" w:rsidRDefault="00DF2D97" w:rsidP="005F63E2">
            <w:pPr>
              <w:rPr>
                <w:rFonts w:ascii="GHEA Grapalat" w:hAnsi="GHEA Grapalat" w:cs="Calibri"/>
                <w:b/>
                <w:bCs/>
                <w:color w:val="FF0000"/>
                <w:sz w:val="18"/>
                <w:szCs w:val="18"/>
                <w:lang w:val="hy-AM" w:eastAsia="en-GB"/>
              </w:rPr>
            </w:pPr>
            <w:r w:rsidRPr="00375B68">
              <w:rPr>
                <w:rFonts w:ascii="GHEA Grapalat" w:hAnsi="GHEA Grapalat" w:cs="Calibri"/>
                <w:b/>
                <w:bCs/>
                <w:color w:val="FF0000"/>
                <w:sz w:val="18"/>
                <w:szCs w:val="18"/>
                <w:lang w:val="hy-AM" w:eastAsia="en-GB"/>
              </w:rPr>
              <w:t xml:space="preserve">Оплата работ будет производиться из </w:t>
            </w:r>
            <w:r w:rsidRPr="008F4B67">
              <w:rPr>
                <w:rFonts w:ascii="GHEA Grapalat" w:hAnsi="GHEA Grapalat" w:cs="Calibri"/>
                <w:b/>
                <w:bCs/>
                <w:color w:val="FF0000"/>
                <w:sz w:val="18"/>
                <w:szCs w:val="18"/>
                <w:lang w:eastAsia="en-GB"/>
              </w:rPr>
              <w:t>38</w:t>
            </w:r>
            <w:r w:rsidRPr="00375B68">
              <w:rPr>
                <w:rFonts w:ascii="GHEA Grapalat" w:hAnsi="GHEA Grapalat" w:cs="Calibri"/>
                <w:b/>
                <w:bCs/>
                <w:color w:val="FF0000"/>
                <w:sz w:val="18"/>
                <w:szCs w:val="18"/>
                <w:lang w:val="hy-AM" w:eastAsia="en-GB"/>
              </w:rPr>
              <w:t>% бюджета общины.</w:t>
            </w:r>
          </w:p>
          <w:p w:rsidR="00DF2D97" w:rsidRPr="002C2FED" w:rsidRDefault="00DF2D97" w:rsidP="005F63E2">
            <w:pPr>
              <w:rPr>
                <w:rFonts w:ascii="GHEA Grapalat" w:hAnsi="GHEA Grapalat" w:cs="Arial"/>
                <w:sz w:val="18"/>
                <w:szCs w:val="18"/>
                <w:highlight w:val="yellow"/>
                <w:lang w:val="pt-BR"/>
              </w:rPr>
            </w:pPr>
            <w:r w:rsidRPr="00375B68">
              <w:rPr>
                <w:rFonts w:ascii="GHEA Grapalat" w:hAnsi="GHEA Grapalat" w:cs="Calibri"/>
                <w:b/>
                <w:bCs/>
                <w:sz w:val="18"/>
                <w:szCs w:val="18"/>
                <w:lang w:val="hy-AM" w:eastAsia="en-GB"/>
              </w:rPr>
              <w:t>Платежи будут производиться в рамках Договора, в части муниципального финансирования, каждый раз в размере 100% от фактически выполненных работ, на основании утвержденных и представленных подрядчиком счетов, актов приемки-сдачи и исполнительные акты, утвержденные подрядчиком и техническим надзором.</w:t>
            </w:r>
          </w:p>
        </w:tc>
        <w:tc>
          <w:tcPr>
            <w:tcW w:w="1133" w:type="dxa"/>
            <w:vMerge w:val="restart"/>
          </w:tcPr>
          <w:p w:rsidR="00DF2D97" w:rsidRPr="00E6597C" w:rsidRDefault="00DF2D97" w:rsidP="005F63E2">
            <w:pPr>
              <w:jc w:val="center"/>
              <w:rPr>
                <w:rFonts w:ascii="GHEA Grapalat" w:hAnsi="GHEA Grapalat"/>
                <w:sz w:val="20"/>
                <w:lang w:val="pt-BR"/>
              </w:rPr>
            </w:pPr>
          </w:p>
          <w:p w:rsidR="00DF2D97" w:rsidRPr="00E6597C" w:rsidRDefault="00DF2D97" w:rsidP="005F63E2">
            <w:pPr>
              <w:jc w:val="center"/>
              <w:rPr>
                <w:rFonts w:ascii="GHEA Grapalat" w:hAnsi="GHEA Grapalat"/>
                <w:sz w:val="20"/>
                <w:lang w:val="pt-BR"/>
              </w:rPr>
            </w:pPr>
          </w:p>
          <w:p w:rsidR="00DF2D97" w:rsidRPr="00E6597C" w:rsidRDefault="00DF2D97" w:rsidP="005F63E2">
            <w:pPr>
              <w:jc w:val="center"/>
              <w:rPr>
                <w:rFonts w:ascii="GHEA Grapalat" w:hAnsi="GHEA Grapalat"/>
                <w:sz w:val="20"/>
                <w:lang w:val="pt-BR"/>
              </w:rPr>
            </w:pPr>
          </w:p>
          <w:p w:rsidR="00DF2D97" w:rsidRPr="00E6597C" w:rsidRDefault="00DF2D97" w:rsidP="005F63E2">
            <w:pPr>
              <w:jc w:val="center"/>
              <w:rPr>
                <w:rFonts w:ascii="GHEA Grapalat" w:hAnsi="GHEA Grapalat"/>
                <w:sz w:val="20"/>
                <w:lang w:val="pt-BR"/>
              </w:rPr>
            </w:pPr>
          </w:p>
          <w:p w:rsidR="00DF2D97" w:rsidRPr="00E6597C" w:rsidRDefault="00DF2D97" w:rsidP="005F63E2">
            <w:pPr>
              <w:widowControl w:val="0"/>
              <w:ind w:left="-95" w:right="-88"/>
              <w:jc w:val="center"/>
              <w:rPr>
                <w:rFonts w:ascii="GHEA Grapalat" w:hAnsi="GHEA Grapalat"/>
                <w:b/>
                <w:lang w:val="pt-BR"/>
              </w:rPr>
            </w:pPr>
            <w:r>
              <w:rPr>
                <w:rFonts w:ascii="GHEA Grapalat" w:hAnsi="GHEA Grapalat"/>
                <w:sz w:val="20"/>
              </w:rPr>
              <w:t>100</w:t>
            </w:r>
            <w:r w:rsidRPr="00E6597C">
              <w:rPr>
                <w:rFonts w:ascii="GHEA Grapalat" w:hAnsi="GHEA Grapalat"/>
                <w:sz w:val="20"/>
                <w:lang w:val="pt-BR"/>
              </w:rPr>
              <w:t xml:space="preserve"> %</w:t>
            </w:r>
          </w:p>
        </w:tc>
      </w:tr>
      <w:tr w:rsidR="00DF2D97" w:rsidRPr="00685FDC" w:rsidTr="005F63E2">
        <w:trPr>
          <w:cantSplit/>
          <w:trHeight w:val="1134"/>
          <w:jc w:val="center"/>
        </w:trPr>
        <w:tc>
          <w:tcPr>
            <w:tcW w:w="1018" w:type="dxa"/>
            <w:vMerge/>
            <w:vAlign w:val="center"/>
          </w:tcPr>
          <w:p w:rsidR="00DF2D97" w:rsidRPr="00685FDC" w:rsidRDefault="00DF2D97" w:rsidP="005F63E2">
            <w:pPr>
              <w:widowControl w:val="0"/>
              <w:jc w:val="center"/>
              <w:rPr>
                <w:rFonts w:ascii="GHEA Grapalat" w:hAnsi="GHEA Grapalat"/>
                <w:sz w:val="14"/>
                <w:szCs w:val="16"/>
              </w:rPr>
            </w:pPr>
          </w:p>
        </w:tc>
        <w:tc>
          <w:tcPr>
            <w:tcW w:w="1275" w:type="dxa"/>
            <w:vMerge/>
            <w:vAlign w:val="center"/>
          </w:tcPr>
          <w:p w:rsidR="00DF2D97" w:rsidRPr="00685FDC" w:rsidRDefault="00DF2D97" w:rsidP="005F63E2">
            <w:pPr>
              <w:widowControl w:val="0"/>
              <w:jc w:val="center"/>
              <w:rPr>
                <w:rFonts w:ascii="GHEA Grapalat" w:hAnsi="GHEA Grapalat"/>
                <w:sz w:val="14"/>
                <w:szCs w:val="16"/>
              </w:rPr>
            </w:pPr>
          </w:p>
        </w:tc>
        <w:tc>
          <w:tcPr>
            <w:tcW w:w="2126" w:type="dxa"/>
            <w:vMerge/>
            <w:vAlign w:val="center"/>
          </w:tcPr>
          <w:p w:rsidR="00DF2D97" w:rsidRPr="002C2FED" w:rsidRDefault="00DF2D97" w:rsidP="005F63E2">
            <w:pPr>
              <w:widowControl w:val="0"/>
              <w:jc w:val="center"/>
              <w:rPr>
                <w:rFonts w:ascii="GHEA Grapalat" w:hAnsi="GHEA Grapalat"/>
                <w:sz w:val="14"/>
                <w:szCs w:val="16"/>
                <w:highlight w:val="yellow"/>
              </w:rPr>
            </w:pPr>
          </w:p>
        </w:tc>
        <w:tc>
          <w:tcPr>
            <w:tcW w:w="9787" w:type="dxa"/>
            <w:gridSpan w:val="12"/>
            <w:vAlign w:val="center"/>
          </w:tcPr>
          <w:p w:rsidR="00DF2D97" w:rsidRPr="00375B68" w:rsidRDefault="00983070" w:rsidP="005F63E2">
            <w:pPr>
              <w:rPr>
                <w:rFonts w:ascii="GHEA Grapalat" w:hAnsi="GHEA Grapalat" w:cs="Calibri"/>
                <w:b/>
                <w:bCs/>
                <w:color w:val="FF0000"/>
                <w:sz w:val="18"/>
                <w:szCs w:val="18"/>
                <w:lang w:val="hy-AM" w:eastAsia="en-GB"/>
              </w:rPr>
            </w:pPr>
            <w:r>
              <w:rPr>
                <w:rFonts w:ascii="GHEA Grapalat" w:hAnsi="GHEA Grapalat" w:cs="Calibri"/>
                <w:b/>
                <w:bCs/>
                <w:color w:val="FF0000"/>
                <w:sz w:val="18"/>
                <w:szCs w:val="18"/>
                <w:lang w:val="hy-AM" w:eastAsia="en-GB"/>
              </w:rPr>
              <w:t>62</w:t>
            </w:r>
            <w:r w:rsidR="00DF2D97" w:rsidRPr="00375B68">
              <w:rPr>
                <w:rFonts w:ascii="GHEA Grapalat" w:hAnsi="GHEA Grapalat" w:cs="Calibri"/>
                <w:b/>
                <w:bCs/>
                <w:color w:val="FF0000"/>
                <w:sz w:val="18"/>
                <w:szCs w:val="18"/>
                <w:lang w:val="hy-AM" w:eastAsia="en-GB"/>
              </w:rPr>
              <w:t>% оплаты работ будет производиться из государственного бюджета. (НА ОСНОВЕ РЕШЕНИЯ ПРАВИТЕЛЬСТВА)</w:t>
            </w:r>
          </w:p>
          <w:p w:rsidR="00DF2D97" w:rsidRPr="00375B68" w:rsidRDefault="00DF2D97" w:rsidP="005F63E2">
            <w:pPr>
              <w:widowControl w:val="0"/>
              <w:ind w:left="-95" w:right="-88"/>
              <w:rPr>
                <w:rFonts w:ascii="GHEA Grapalat" w:hAnsi="GHEA Grapalat"/>
                <w:sz w:val="14"/>
                <w:szCs w:val="16"/>
                <w:highlight w:val="yellow"/>
              </w:rPr>
            </w:pPr>
            <w:r w:rsidRPr="00375B68">
              <w:rPr>
                <w:rFonts w:ascii="GHEA Grapalat" w:hAnsi="GHEA Grapalat" w:cs="Calibri"/>
                <w:b/>
                <w:bCs/>
                <w:sz w:val="18"/>
                <w:szCs w:val="18"/>
                <w:lang w:val="hy-AM" w:eastAsia="en-GB"/>
              </w:rPr>
              <w:t>Оплата будет производиться в рамках Договора, в размере 100% финансирования Правительством РА, на основании утвержденного и представленного подрядчиком счета, утвержденного подрядчиком акта приема-передачи и технического надзора, акт выполнения и акт завершения, после получения финансирования Правительством РА</w:t>
            </w:r>
            <w:r w:rsidRPr="00375B68">
              <w:rPr>
                <w:rFonts w:ascii="GHEA Grapalat" w:hAnsi="GHEA Grapalat" w:cs="Calibri"/>
                <w:b/>
                <w:bCs/>
                <w:sz w:val="18"/>
                <w:szCs w:val="18"/>
                <w:lang w:eastAsia="en-GB"/>
              </w:rPr>
              <w:t>.</w:t>
            </w:r>
          </w:p>
        </w:tc>
        <w:tc>
          <w:tcPr>
            <w:tcW w:w="1133" w:type="dxa"/>
            <w:vMerge/>
          </w:tcPr>
          <w:p w:rsidR="00DF2D97" w:rsidRPr="00685FDC" w:rsidRDefault="00DF2D97" w:rsidP="005F63E2">
            <w:pPr>
              <w:widowControl w:val="0"/>
              <w:ind w:left="-95" w:right="-88"/>
              <w:jc w:val="center"/>
              <w:rPr>
                <w:rFonts w:ascii="GHEA Grapalat" w:hAnsi="GHEA Grapalat"/>
                <w:sz w:val="14"/>
                <w:szCs w:val="16"/>
              </w:rPr>
            </w:pPr>
          </w:p>
        </w:tc>
      </w:tr>
    </w:tbl>
    <w:p w:rsidR="00DF2D97" w:rsidRPr="00B00E5F" w:rsidRDefault="00DF2D97" w:rsidP="00DF2D97">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DF2D97" w:rsidRPr="009F3DC7" w:rsidTr="005F63E2">
        <w:trPr>
          <w:jc w:val="center"/>
        </w:trPr>
        <w:tc>
          <w:tcPr>
            <w:tcW w:w="4536" w:type="dxa"/>
          </w:tcPr>
          <w:p w:rsidR="00DF2D97" w:rsidRPr="009F3DC7" w:rsidRDefault="00DF2D97" w:rsidP="005F63E2">
            <w:pPr>
              <w:widowControl w:val="0"/>
              <w:jc w:val="center"/>
              <w:rPr>
                <w:rFonts w:ascii="GHEA Grapalat" w:hAnsi="GHEA Grapalat" w:cs="Sylfaen"/>
                <w:b/>
                <w:bCs/>
              </w:rPr>
            </w:pPr>
            <w:r w:rsidRPr="009F3DC7">
              <w:rPr>
                <w:rFonts w:ascii="GHEA Grapalat" w:hAnsi="GHEA Grapalat"/>
                <w:b/>
              </w:rPr>
              <w:t>ЗАКАЗЧИК</w:t>
            </w:r>
          </w:p>
          <w:p w:rsidR="00DF2D97" w:rsidRPr="00685FDC" w:rsidRDefault="00DF2D97" w:rsidP="005F63E2">
            <w:pPr>
              <w:widowControl w:val="0"/>
              <w:jc w:val="center"/>
              <w:rPr>
                <w:rFonts w:ascii="GHEA Grapalat" w:hAnsi="GHEA Grapalat"/>
                <w:lang w:val="en-US"/>
              </w:rPr>
            </w:pPr>
            <w:r>
              <w:rPr>
                <w:rFonts w:ascii="GHEA Grapalat" w:hAnsi="GHEA Grapalat"/>
                <w:lang w:val="en-US"/>
              </w:rPr>
              <w:t>______________________</w:t>
            </w:r>
          </w:p>
          <w:p w:rsidR="00DF2D97" w:rsidRPr="009F3DC7" w:rsidRDefault="00DF2D97" w:rsidP="005F63E2">
            <w:pPr>
              <w:widowControl w:val="0"/>
              <w:jc w:val="center"/>
              <w:rPr>
                <w:rFonts w:ascii="GHEA Grapalat" w:hAnsi="GHEA Grapalat"/>
              </w:rPr>
            </w:pPr>
            <w:r w:rsidRPr="009F3DC7">
              <w:rPr>
                <w:rFonts w:ascii="GHEA Grapalat" w:hAnsi="GHEA Grapalat"/>
              </w:rPr>
              <w:t>/подпись/</w:t>
            </w:r>
          </w:p>
          <w:p w:rsidR="00DF2D97" w:rsidRPr="009F3DC7" w:rsidRDefault="00DF2D97" w:rsidP="005F63E2">
            <w:pPr>
              <w:widowControl w:val="0"/>
              <w:jc w:val="center"/>
              <w:rPr>
                <w:rFonts w:ascii="GHEA Grapalat" w:hAnsi="GHEA Grapalat"/>
              </w:rPr>
            </w:pPr>
            <w:r w:rsidRPr="009F3DC7">
              <w:rPr>
                <w:rFonts w:ascii="GHEA Grapalat" w:hAnsi="GHEA Grapalat"/>
              </w:rPr>
              <w:t>М. П.</w:t>
            </w:r>
          </w:p>
        </w:tc>
        <w:tc>
          <w:tcPr>
            <w:tcW w:w="760" w:type="dxa"/>
          </w:tcPr>
          <w:p w:rsidR="00DF2D97" w:rsidRPr="009F3DC7" w:rsidRDefault="00DF2D97" w:rsidP="005F63E2">
            <w:pPr>
              <w:widowControl w:val="0"/>
              <w:jc w:val="center"/>
              <w:rPr>
                <w:rFonts w:ascii="GHEA Grapalat" w:hAnsi="GHEA Grapalat"/>
              </w:rPr>
            </w:pPr>
          </w:p>
        </w:tc>
        <w:tc>
          <w:tcPr>
            <w:tcW w:w="4343" w:type="dxa"/>
          </w:tcPr>
          <w:p w:rsidR="00DF2D97" w:rsidRPr="009F3DC7" w:rsidRDefault="00DF2D97" w:rsidP="005F63E2">
            <w:pPr>
              <w:widowControl w:val="0"/>
              <w:jc w:val="center"/>
              <w:rPr>
                <w:rFonts w:ascii="GHEA Grapalat" w:hAnsi="GHEA Grapalat" w:cs="Sylfaen"/>
                <w:b/>
                <w:bCs/>
              </w:rPr>
            </w:pPr>
            <w:r w:rsidRPr="009F3DC7">
              <w:rPr>
                <w:rFonts w:ascii="GHEA Grapalat" w:hAnsi="GHEA Grapalat"/>
                <w:b/>
              </w:rPr>
              <w:t>ПОДРЯДЧИК</w:t>
            </w:r>
          </w:p>
          <w:p w:rsidR="00DF2D97" w:rsidRPr="00685FDC" w:rsidRDefault="00DF2D97" w:rsidP="005F63E2">
            <w:pPr>
              <w:widowControl w:val="0"/>
              <w:jc w:val="center"/>
              <w:rPr>
                <w:rFonts w:ascii="GHEA Grapalat" w:hAnsi="GHEA Grapalat"/>
                <w:lang w:val="en-US"/>
              </w:rPr>
            </w:pPr>
            <w:r>
              <w:rPr>
                <w:rFonts w:ascii="GHEA Grapalat" w:hAnsi="GHEA Grapalat"/>
                <w:lang w:val="en-US"/>
              </w:rPr>
              <w:t>_____________________</w:t>
            </w:r>
          </w:p>
          <w:p w:rsidR="00DF2D97" w:rsidRPr="009F3DC7" w:rsidRDefault="00DF2D97" w:rsidP="005F63E2">
            <w:pPr>
              <w:widowControl w:val="0"/>
              <w:jc w:val="center"/>
              <w:rPr>
                <w:rFonts w:ascii="GHEA Grapalat" w:hAnsi="GHEA Grapalat"/>
              </w:rPr>
            </w:pPr>
            <w:r w:rsidRPr="009F3DC7">
              <w:rPr>
                <w:rFonts w:ascii="GHEA Grapalat" w:hAnsi="GHEA Grapalat"/>
              </w:rPr>
              <w:t>/подпись/</w:t>
            </w:r>
          </w:p>
          <w:p w:rsidR="00DF2D97" w:rsidRPr="009F3DC7" w:rsidRDefault="00DF2D97" w:rsidP="005F63E2">
            <w:pPr>
              <w:widowControl w:val="0"/>
              <w:jc w:val="center"/>
              <w:rPr>
                <w:rFonts w:ascii="GHEA Grapalat" w:hAnsi="GHEA Grapalat"/>
              </w:rPr>
            </w:pPr>
            <w:r w:rsidRPr="009F3DC7">
              <w:rPr>
                <w:rFonts w:ascii="GHEA Grapalat" w:hAnsi="GHEA Grapalat"/>
              </w:rPr>
              <w:t>М. П.</w:t>
            </w:r>
          </w:p>
        </w:tc>
      </w:tr>
    </w:tbl>
    <w:p w:rsidR="00DF2D97" w:rsidRPr="009F3DC7" w:rsidRDefault="00DF2D97" w:rsidP="00DF2D97">
      <w:pPr>
        <w:widowControl w:val="0"/>
        <w:ind w:firstLine="567"/>
        <w:rPr>
          <w:rFonts w:ascii="GHEA Grapalat" w:hAnsi="GHEA Grapalat"/>
        </w:rPr>
        <w:sectPr w:rsidR="00DF2D97" w:rsidRPr="009F3DC7" w:rsidSect="005F63E2">
          <w:footnotePr>
            <w:pos w:val="beneathText"/>
          </w:footnotePr>
          <w:pgSz w:w="16840" w:h="11907" w:orient="landscape" w:code="9"/>
          <w:pgMar w:top="426" w:right="568" w:bottom="567" w:left="426" w:header="561" w:footer="561" w:gutter="0"/>
          <w:cols w:space="720"/>
          <w:docGrid w:linePitch="326"/>
        </w:sectPr>
      </w:pPr>
    </w:p>
    <w:p w:rsidR="00DF2D97" w:rsidRPr="009F3DC7" w:rsidRDefault="00DF2D97" w:rsidP="00DF2D97">
      <w:pPr>
        <w:widowControl w:val="0"/>
        <w:ind w:firstLine="567"/>
        <w:jc w:val="right"/>
        <w:rPr>
          <w:rFonts w:ascii="GHEA Grapalat" w:hAnsi="GHEA Grapalat" w:cs="Arial"/>
          <w:i/>
        </w:rPr>
      </w:pPr>
      <w:r w:rsidRPr="009F3DC7">
        <w:rPr>
          <w:rFonts w:ascii="GHEA Grapalat" w:hAnsi="GHEA Grapalat"/>
          <w:i/>
        </w:rPr>
        <w:t>Приложение № 4</w:t>
      </w:r>
    </w:p>
    <w:p w:rsidR="00DF2D97" w:rsidRPr="009F3DC7" w:rsidRDefault="00DF2D97" w:rsidP="00DF2D9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F2D97" w:rsidRPr="009F3DC7" w:rsidRDefault="00DF2D97" w:rsidP="00DF2D9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F2D97" w:rsidRPr="009F3DC7" w:rsidTr="005F63E2">
        <w:trPr>
          <w:tblCellSpacing w:w="7" w:type="dxa"/>
          <w:jc w:val="center"/>
        </w:trPr>
        <w:tc>
          <w:tcPr>
            <w:tcW w:w="0" w:type="auto"/>
            <w:vAlign w:val="center"/>
          </w:tcPr>
          <w:p w:rsidR="00DF2D97" w:rsidRPr="009F3DC7" w:rsidRDefault="00DF2D97" w:rsidP="005F63E2">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DF2D97" w:rsidRPr="00124BE9" w:rsidRDefault="00DF2D97" w:rsidP="005F63E2">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DF2D97" w:rsidRPr="00124BE9" w:rsidRDefault="00DF2D97" w:rsidP="005F63E2">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 xml:space="preserve">Заказчик </w:t>
            </w:r>
          </w:p>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DF2D97" w:rsidRPr="00124BE9" w:rsidRDefault="00DF2D97" w:rsidP="005F63E2">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DF2D97" w:rsidRPr="00124BE9" w:rsidRDefault="00DF2D97" w:rsidP="005F63E2">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Р/С____________________________</w:t>
            </w:r>
          </w:p>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DF2D97" w:rsidRPr="009F3DC7" w:rsidRDefault="00DF2D97" w:rsidP="00DF2D97">
      <w:pPr>
        <w:widowControl w:val="0"/>
        <w:ind w:left="567" w:right="566"/>
        <w:rPr>
          <w:rFonts w:ascii="GHEA Grapalat" w:hAnsi="GHEA Grapalat"/>
          <w:iCs/>
          <w:color w:val="000000"/>
        </w:rPr>
      </w:pPr>
    </w:p>
    <w:p w:rsidR="00DF2D97" w:rsidRPr="009F3DC7" w:rsidRDefault="00DF2D97" w:rsidP="00DF2D97">
      <w:pPr>
        <w:widowControl w:val="0"/>
        <w:ind w:left="567" w:right="566"/>
        <w:jc w:val="center"/>
        <w:rPr>
          <w:rFonts w:ascii="GHEA Grapalat" w:hAnsi="GHEA Grapalat"/>
          <w:iCs/>
          <w:color w:val="000000"/>
        </w:rPr>
      </w:pPr>
      <w:r w:rsidRPr="009F3DC7">
        <w:rPr>
          <w:rFonts w:ascii="GHEA Grapalat" w:hAnsi="GHEA Grapalat"/>
          <w:b/>
          <w:color w:val="000000"/>
        </w:rPr>
        <w:t>АКТ №</w:t>
      </w:r>
    </w:p>
    <w:p w:rsidR="00DF2D97" w:rsidRPr="00A55DC4" w:rsidRDefault="00DF2D97" w:rsidP="00DF2D9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DF2D97" w:rsidRPr="009F3DC7" w:rsidRDefault="00DF2D97" w:rsidP="00DF2D97">
      <w:pPr>
        <w:pStyle w:val="a3"/>
        <w:widowControl w:val="0"/>
        <w:spacing w:line="240" w:lineRule="auto"/>
        <w:ind w:left="567" w:right="566" w:firstLine="0"/>
        <w:jc w:val="center"/>
        <w:rPr>
          <w:rFonts w:ascii="GHEA Grapalat" w:hAnsi="GHEA Grapalat"/>
          <w:b/>
          <w:bCs/>
          <w:iCs/>
          <w:sz w:val="24"/>
          <w:szCs w:val="24"/>
        </w:rPr>
      </w:pPr>
    </w:p>
    <w:p w:rsidR="00DF2D97" w:rsidRPr="009F3DC7" w:rsidRDefault="00DF2D97" w:rsidP="00DF2D97">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DF2D97" w:rsidRPr="009F3DC7" w:rsidRDefault="00DF2D97" w:rsidP="00DF2D97">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DF2D97" w:rsidRPr="009F3DC7" w:rsidRDefault="00DF2D97" w:rsidP="00DF2D97">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DF2D97" w:rsidRPr="009F3DC7" w:rsidRDefault="00DF2D97" w:rsidP="00DF2D97">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DF2D97" w:rsidRPr="00124BE9" w:rsidRDefault="00DF2D97" w:rsidP="00DF2D9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DF2D97" w:rsidRPr="00124BE9" w:rsidRDefault="00DF2D97" w:rsidP="00DF2D97">
      <w:pPr>
        <w:widowControl w:val="0"/>
        <w:tabs>
          <w:tab w:val="left" w:pos="6804"/>
          <w:tab w:val="left" w:pos="7938"/>
          <w:tab w:val="left" w:pos="8647"/>
          <w:tab w:val="left" w:pos="8789"/>
        </w:tabs>
        <w:ind w:firstLine="567"/>
        <w:jc w:val="both"/>
        <w:rPr>
          <w:rFonts w:ascii="GHEA Grapalat" w:hAnsi="GHEA Grapalat" w:cs="Sylfaen"/>
          <w:iCs/>
        </w:rPr>
      </w:pPr>
    </w:p>
    <w:p w:rsidR="00DF2D97" w:rsidRPr="009F3DC7" w:rsidRDefault="00DF2D97" w:rsidP="00DF2D9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F2D97" w:rsidRPr="007347E7" w:rsidTr="005F63E2">
        <w:trPr>
          <w:trHeight w:val="345"/>
          <w:jc w:val="center"/>
        </w:trPr>
        <w:tc>
          <w:tcPr>
            <w:tcW w:w="379" w:type="dxa"/>
            <w:vMerge w:val="restart"/>
            <w:shd w:val="clear" w:color="auto" w:fill="auto"/>
            <w:vAlign w:val="center"/>
          </w:tcPr>
          <w:p w:rsidR="00DF2D97" w:rsidRPr="007347E7" w:rsidRDefault="00DF2D97" w:rsidP="005F63E2">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DF2D97" w:rsidRPr="007347E7" w:rsidRDefault="00DF2D97" w:rsidP="005F6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DF2D97" w:rsidRPr="007347E7" w:rsidTr="005F63E2">
        <w:trPr>
          <w:trHeight w:val="152"/>
          <w:jc w:val="center"/>
        </w:trPr>
        <w:tc>
          <w:tcPr>
            <w:tcW w:w="379" w:type="dxa"/>
            <w:vMerge/>
            <w:shd w:val="clear" w:color="auto" w:fill="auto"/>
          </w:tcPr>
          <w:p w:rsidR="00DF2D97" w:rsidRPr="007347E7" w:rsidRDefault="00DF2D97" w:rsidP="005F63E2">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DF2D97" w:rsidRPr="007347E7" w:rsidRDefault="00DF2D97" w:rsidP="005F63E2">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DF2D97" w:rsidRPr="007347E7" w:rsidRDefault="00DF2D97" w:rsidP="005F63E2">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DF2D97" w:rsidRPr="007347E7" w:rsidRDefault="00DF2D97" w:rsidP="005F63E2">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DF2D97" w:rsidRPr="007347E7" w:rsidRDefault="00DF2D97" w:rsidP="005F63E2">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DF2D97" w:rsidRPr="007347E7" w:rsidRDefault="00DF2D97" w:rsidP="005F63E2">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DF2D97" w:rsidRPr="007347E7" w:rsidRDefault="00DF2D97" w:rsidP="005F63E2">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F2D97" w:rsidRPr="007347E7" w:rsidTr="005F63E2">
        <w:trPr>
          <w:trHeight w:val="152"/>
          <w:jc w:val="center"/>
        </w:trPr>
        <w:tc>
          <w:tcPr>
            <w:tcW w:w="379" w:type="dxa"/>
            <w:vMerge/>
            <w:tcBorders>
              <w:bottom w:val="single" w:sz="4" w:space="0" w:color="auto"/>
            </w:tcBorders>
            <w:shd w:val="clear" w:color="auto" w:fill="auto"/>
          </w:tcPr>
          <w:p w:rsidR="00DF2D97" w:rsidRPr="007347E7" w:rsidRDefault="00DF2D97" w:rsidP="005F63E2">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DF2D97" w:rsidRPr="007347E7" w:rsidRDefault="00DF2D97" w:rsidP="005F63E2">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F2D97" w:rsidRPr="007347E7" w:rsidRDefault="00DF2D97" w:rsidP="005F63E2">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DF2D97" w:rsidRPr="007347E7" w:rsidRDefault="00DF2D97" w:rsidP="005F63E2">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F2D97" w:rsidRPr="007347E7" w:rsidRDefault="00DF2D97" w:rsidP="005F63E2">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r>
      <w:tr w:rsidR="00DF2D97" w:rsidRPr="007347E7" w:rsidTr="005F63E2">
        <w:trPr>
          <w:trHeight w:val="515"/>
          <w:jc w:val="center"/>
        </w:trPr>
        <w:tc>
          <w:tcPr>
            <w:tcW w:w="379" w:type="dxa"/>
            <w:shd w:val="clear" w:color="auto" w:fill="auto"/>
            <w:vAlign w:val="center"/>
          </w:tcPr>
          <w:p w:rsidR="00DF2D97" w:rsidRPr="007347E7" w:rsidRDefault="00DF2D97" w:rsidP="005F63E2">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r>
      <w:tr w:rsidR="00DF2D97" w:rsidRPr="007347E7" w:rsidTr="005F63E2">
        <w:trPr>
          <w:trHeight w:val="515"/>
          <w:jc w:val="center"/>
        </w:trPr>
        <w:tc>
          <w:tcPr>
            <w:tcW w:w="379" w:type="dxa"/>
            <w:shd w:val="clear" w:color="auto" w:fill="auto"/>
          </w:tcPr>
          <w:p w:rsidR="00DF2D97" w:rsidRPr="007347E7" w:rsidRDefault="00DF2D97" w:rsidP="005F63E2">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DF2D97" w:rsidRPr="007347E7" w:rsidRDefault="00DF2D97" w:rsidP="005F63E2">
            <w:pPr>
              <w:pStyle w:val="af4"/>
              <w:widowControl w:val="0"/>
              <w:tabs>
                <w:tab w:val="left" w:pos="916"/>
              </w:tabs>
              <w:spacing w:before="0" w:beforeAutospacing="0" w:after="0" w:afterAutospacing="0"/>
              <w:jc w:val="center"/>
              <w:rPr>
                <w:rFonts w:ascii="GHEA Grapalat" w:hAnsi="GHEA Grapalat"/>
                <w:sz w:val="16"/>
                <w:szCs w:val="16"/>
              </w:rPr>
            </w:pPr>
          </w:p>
        </w:tc>
      </w:tr>
    </w:tbl>
    <w:p w:rsidR="00DF2D97" w:rsidRPr="007347E7" w:rsidRDefault="00DF2D97" w:rsidP="00DF2D97">
      <w:pPr>
        <w:widowControl w:val="0"/>
        <w:ind w:firstLine="567"/>
        <w:jc w:val="both"/>
        <w:rPr>
          <w:rFonts w:ascii="GHEA Grapalat" w:hAnsi="GHEA Grapalat" w:cs="Arial"/>
          <w:iCs/>
          <w:color w:val="000000"/>
          <w:lang w:val="en-US"/>
        </w:rPr>
      </w:pPr>
    </w:p>
    <w:p w:rsidR="00DF2D97" w:rsidRPr="009F3DC7" w:rsidRDefault="00DF2D97" w:rsidP="00DF2D9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F2D97" w:rsidRPr="009F3DC7" w:rsidRDefault="00DF2D97" w:rsidP="00DF2D9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2D97" w:rsidRPr="009F3DC7" w:rsidTr="005F63E2">
        <w:trPr>
          <w:trHeight w:val="266"/>
          <w:tblCellSpacing w:w="7" w:type="dxa"/>
          <w:jc w:val="center"/>
        </w:trPr>
        <w:tc>
          <w:tcPr>
            <w:tcW w:w="0" w:type="auto"/>
            <w:vAlign w:val="center"/>
          </w:tcPr>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Работу принял</w:t>
            </w:r>
          </w:p>
        </w:tc>
      </w:tr>
      <w:tr w:rsidR="00DF2D97" w:rsidRPr="009F3DC7" w:rsidTr="005F63E2">
        <w:trPr>
          <w:trHeight w:val="473"/>
          <w:tblCellSpacing w:w="7" w:type="dxa"/>
          <w:jc w:val="center"/>
        </w:trPr>
        <w:tc>
          <w:tcPr>
            <w:tcW w:w="0" w:type="auto"/>
            <w:vAlign w:val="center"/>
          </w:tcPr>
          <w:p w:rsidR="00DF2D97" w:rsidRPr="00C8328C" w:rsidRDefault="00DF2D97" w:rsidP="005F63E2">
            <w:pPr>
              <w:widowControl w:val="0"/>
              <w:jc w:val="center"/>
              <w:rPr>
                <w:rFonts w:ascii="GHEA Grapalat" w:hAnsi="GHEA Grapalat"/>
                <w:iCs/>
                <w:lang w:val="en-US"/>
              </w:rPr>
            </w:pPr>
            <w:r>
              <w:rPr>
                <w:rFonts w:ascii="GHEA Grapalat" w:hAnsi="GHEA Grapalat"/>
              </w:rPr>
              <w:t>___________________________</w:t>
            </w:r>
          </w:p>
          <w:p w:rsidR="00DF2D97" w:rsidRPr="00C8328C" w:rsidRDefault="00DF2D97" w:rsidP="005F63E2">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DF2D97" w:rsidRPr="009F3DC7" w:rsidRDefault="00DF2D97" w:rsidP="005F63E2">
            <w:pPr>
              <w:widowControl w:val="0"/>
              <w:jc w:val="center"/>
              <w:rPr>
                <w:rFonts w:ascii="GHEA Grapalat" w:hAnsi="GHEA Grapalat"/>
                <w:iCs/>
              </w:rPr>
            </w:pPr>
            <w:r w:rsidRPr="009F3DC7">
              <w:rPr>
                <w:rFonts w:ascii="GHEA Grapalat" w:hAnsi="GHEA Grapalat"/>
              </w:rPr>
              <w:t>___________________________</w:t>
            </w:r>
          </w:p>
          <w:p w:rsidR="00DF2D97" w:rsidRPr="00C8328C" w:rsidRDefault="00DF2D97" w:rsidP="005F63E2">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F2D97" w:rsidRPr="009F3DC7" w:rsidTr="005F63E2">
        <w:trPr>
          <w:trHeight w:val="503"/>
          <w:tblCellSpacing w:w="7" w:type="dxa"/>
          <w:jc w:val="center"/>
        </w:trPr>
        <w:tc>
          <w:tcPr>
            <w:tcW w:w="0" w:type="auto"/>
            <w:vAlign w:val="center"/>
          </w:tcPr>
          <w:p w:rsidR="00DF2D97" w:rsidRPr="00C8328C" w:rsidRDefault="00DF2D97" w:rsidP="005F63E2">
            <w:pPr>
              <w:widowControl w:val="0"/>
              <w:jc w:val="center"/>
              <w:rPr>
                <w:rFonts w:ascii="GHEA Grapalat" w:hAnsi="GHEA Grapalat"/>
                <w:iCs/>
                <w:lang w:val="en-US"/>
              </w:rPr>
            </w:pPr>
            <w:r>
              <w:rPr>
                <w:rFonts w:ascii="GHEA Grapalat" w:hAnsi="GHEA Grapalat"/>
              </w:rPr>
              <w:t>___________________________</w:t>
            </w:r>
          </w:p>
          <w:p w:rsidR="00DF2D97" w:rsidRPr="00C8328C" w:rsidRDefault="00DF2D97" w:rsidP="005F63E2">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DF2D97" w:rsidRPr="009F3DC7" w:rsidRDefault="00DF2D97" w:rsidP="005F63E2">
            <w:pPr>
              <w:widowControl w:val="0"/>
              <w:jc w:val="center"/>
              <w:rPr>
                <w:rFonts w:ascii="GHEA Grapalat" w:hAnsi="GHEA Grapalat"/>
                <w:iCs/>
              </w:rPr>
            </w:pPr>
            <w:r w:rsidRPr="009F3DC7">
              <w:rPr>
                <w:rFonts w:ascii="GHEA Grapalat" w:hAnsi="GHEA Grapalat"/>
              </w:rPr>
              <w:t>___________________________</w:t>
            </w:r>
          </w:p>
          <w:p w:rsidR="00DF2D97" w:rsidRPr="00C8328C" w:rsidRDefault="00DF2D97" w:rsidP="005F63E2">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DF2D97" w:rsidRPr="009F3DC7" w:rsidTr="005F63E2">
        <w:trPr>
          <w:trHeight w:val="281"/>
          <w:tblCellSpacing w:w="7" w:type="dxa"/>
          <w:jc w:val="center"/>
        </w:trPr>
        <w:tc>
          <w:tcPr>
            <w:tcW w:w="0" w:type="auto"/>
            <w:vAlign w:val="center"/>
          </w:tcPr>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DF2D97" w:rsidRPr="009F3DC7" w:rsidRDefault="00DF2D97" w:rsidP="005F63E2">
            <w:pPr>
              <w:widowControl w:val="0"/>
              <w:jc w:val="center"/>
              <w:rPr>
                <w:rFonts w:ascii="GHEA Grapalat" w:hAnsi="GHEA Grapalat"/>
                <w:iCs/>
                <w:color w:val="000000"/>
              </w:rPr>
            </w:pPr>
            <w:r w:rsidRPr="009F3DC7">
              <w:rPr>
                <w:rFonts w:ascii="GHEA Grapalat" w:hAnsi="GHEA Grapalat"/>
                <w:color w:val="000000"/>
              </w:rPr>
              <w:t>М. П.</w:t>
            </w:r>
          </w:p>
        </w:tc>
      </w:tr>
    </w:tbl>
    <w:p w:rsidR="00DF2D97" w:rsidRPr="009F3DC7" w:rsidRDefault="00DF2D97" w:rsidP="00DF2D97">
      <w:pPr>
        <w:widowControl w:val="0"/>
        <w:ind w:firstLine="567"/>
        <w:jc w:val="center"/>
        <w:rPr>
          <w:rFonts w:ascii="GHEA Grapalat" w:hAnsi="GHEA Grapalat" w:cs="Sylfaen"/>
          <w:b/>
        </w:rPr>
      </w:pPr>
    </w:p>
    <w:p w:rsidR="00DF2D97" w:rsidRDefault="00DF2D97" w:rsidP="00DF2D97">
      <w:pPr>
        <w:rPr>
          <w:rFonts w:ascii="GHEA Grapalat" w:hAnsi="GHEA Grapalat" w:cs="Sylfaen"/>
          <w:b/>
        </w:rPr>
      </w:pPr>
      <w:r>
        <w:rPr>
          <w:rFonts w:ascii="GHEA Grapalat" w:hAnsi="GHEA Grapalat" w:cs="Sylfaen"/>
          <w:b/>
        </w:rPr>
        <w:br w:type="page"/>
      </w:r>
    </w:p>
    <w:p w:rsidR="00DF2D97" w:rsidRPr="009F3DC7" w:rsidRDefault="00DF2D97" w:rsidP="00DF2D97">
      <w:pPr>
        <w:widowControl w:val="0"/>
        <w:ind w:firstLine="567"/>
        <w:jc w:val="right"/>
        <w:rPr>
          <w:rFonts w:ascii="GHEA Grapalat" w:hAnsi="GHEA Grapalat" w:cs="Sylfaen"/>
          <w:i/>
        </w:rPr>
      </w:pPr>
      <w:r w:rsidRPr="009F3DC7">
        <w:rPr>
          <w:rFonts w:ascii="GHEA Grapalat" w:hAnsi="GHEA Grapalat"/>
          <w:i/>
        </w:rPr>
        <w:t>Приложение № 4.1</w:t>
      </w:r>
    </w:p>
    <w:p w:rsidR="00DF2D97" w:rsidRPr="009F3DC7" w:rsidRDefault="00DF2D97" w:rsidP="00DF2D9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DF2D97" w:rsidRPr="009F3DC7" w:rsidRDefault="00DF2D97" w:rsidP="00DF2D97">
      <w:pPr>
        <w:widowControl w:val="0"/>
        <w:jc w:val="center"/>
        <w:rPr>
          <w:rFonts w:ascii="GHEA Grapalat" w:hAnsi="GHEA Grapalat" w:cs="Sylfaen"/>
        </w:rPr>
      </w:pPr>
    </w:p>
    <w:p w:rsidR="00DF2D97" w:rsidRPr="008A435E" w:rsidRDefault="00DF2D97" w:rsidP="00DF2D9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DF2D97" w:rsidRPr="00C8328C" w:rsidRDefault="00DF2D97" w:rsidP="00DF2D9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F2D97" w:rsidRPr="008A435E" w:rsidRDefault="00DF2D97" w:rsidP="00DF2D97">
      <w:pPr>
        <w:widowControl w:val="0"/>
        <w:tabs>
          <w:tab w:val="left" w:pos="360"/>
          <w:tab w:val="left" w:pos="540"/>
        </w:tabs>
        <w:ind w:firstLine="567"/>
        <w:jc w:val="both"/>
        <w:rPr>
          <w:rFonts w:ascii="GHEA Grapalat" w:hAnsi="GHEA Grapalat"/>
        </w:rPr>
      </w:pPr>
    </w:p>
    <w:p w:rsidR="00DF2D97" w:rsidRPr="0086243C" w:rsidRDefault="00DF2D97" w:rsidP="00DF2D9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F2D97" w:rsidRPr="0086243C" w:rsidRDefault="00DF2D97" w:rsidP="00DF2D9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DF2D97" w:rsidRPr="0086243C" w:rsidRDefault="00DF2D97" w:rsidP="00DF2D9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F2D97" w:rsidRPr="0086243C" w:rsidRDefault="00DF2D97" w:rsidP="00DF2D9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F2D97" w:rsidRPr="0086243C" w:rsidRDefault="00DF2D97" w:rsidP="00DF2D9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F2D97" w:rsidRPr="0086243C" w:rsidRDefault="00DF2D97" w:rsidP="00DF2D9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F2D97" w:rsidRPr="009F3DC7" w:rsidRDefault="00DF2D97" w:rsidP="00DF2D9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DF2D97" w:rsidRPr="000C342E" w:rsidRDefault="00DF2D97" w:rsidP="00DF2D9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2D97" w:rsidRPr="00C8328C" w:rsidTr="005F63E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F2D97" w:rsidRPr="00C8328C" w:rsidRDefault="00DF2D97" w:rsidP="005F63E2">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DF2D97" w:rsidRPr="00C8328C" w:rsidTr="005F63E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F2D97" w:rsidRPr="00C8328C" w:rsidRDefault="00DF2D97" w:rsidP="005F63E2">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F2D97" w:rsidRPr="00C8328C" w:rsidRDefault="00DF2D97" w:rsidP="005F63E2">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F2D97" w:rsidRPr="00C8328C" w:rsidRDefault="00DF2D97" w:rsidP="005F63E2">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DF2D97" w:rsidRPr="00C8328C" w:rsidTr="005F63E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2D97" w:rsidRPr="00C8328C" w:rsidRDefault="00DF2D97" w:rsidP="005F63E2">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F2D97" w:rsidRPr="00C8328C" w:rsidRDefault="00DF2D97" w:rsidP="005F63E2">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F2D97" w:rsidRPr="00C8328C" w:rsidRDefault="00DF2D97" w:rsidP="005F63E2">
            <w:pPr>
              <w:widowControl w:val="0"/>
              <w:rPr>
                <w:rFonts w:ascii="GHEA Grapalat" w:hAnsi="GHEA Grapalat" w:cs="Sylfaen"/>
                <w:sz w:val="16"/>
                <w:szCs w:val="16"/>
              </w:rPr>
            </w:pPr>
          </w:p>
        </w:tc>
      </w:tr>
      <w:tr w:rsidR="00DF2D97" w:rsidRPr="00C8328C" w:rsidTr="005F63E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2D97" w:rsidRPr="00C8328C" w:rsidRDefault="00DF2D97" w:rsidP="005F63E2">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F2D97" w:rsidRPr="00C8328C" w:rsidRDefault="00DF2D97" w:rsidP="005F63E2">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F2D97" w:rsidRPr="00C8328C" w:rsidRDefault="00DF2D97" w:rsidP="005F63E2">
            <w:pPr>
              <w:widowControl w:val="0"/>
              <w:rPr>
                <w:rFonts w:ascii="GHEA Grapalat" w:hAnsi="GHEA Grapalat" w:cs="Sylfaen"/>
                <w:sz w:val="16"/>
                <w:szCs w:val="16"/>
              </w:rPr>
            </w:pPr>
          </w:p>
        </w:tc>
      </w:tr>
    </w:tbl>
    <w:p w:rsidR="00DF2D97" w:rsidRPr="009F3DC7" w:rsidRDefault="00DF2D97" w:rsidP="00DF2D97">
      <w:pPr>
        <w:widowControl w:val="0"/>
        <w:tabs>
          <w:tab w:val="left" w:pos="360"/>
          <w:tab w:val="left" w:pos="540"/>
        </w:tabs>
        <w:ind w:firstLine="567"/>
        <w:jc w:val="both"/>
        <w:rPr>
          <w:rFonts w:ascii="GHEA Grapalat" w:hAnsi="GHEA Grapalat" w:cs="Sylfaen"/>
        </w:rPr>
      </w:pPr>
    </w:p>
    <w:p w:rsidR="00DF2D97" w:rsidRDefault="00DF2D97" w:rsidP="00DF2D9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DF2D97" w:rsidRDefault="00DF2D97" w:rsidP="00DF2D97">
      <w:pPr>
        <w:widowControl w:val="0"/>
        <w:tabs>
          <w:tab w:val="left" w:pos="360"/>
          <w:tab w:val="left" w:pos="540"/>
        </w:tabs>
        <w:ind w:firstLine="567"/>
        <w:jc w:val="both"/>
        <w:rPr>
          <w:rFonts w:ascii="GHEA Grapalat" w:hAnsi="GHEA Grapalat"/>
        </w:rPr>
      </w:pPr>
    </w:p>
    <w:p w:rsidR="00DF2D97" w:rsidRPr="009F3DC7" w:rsidRDefault="00DF2D97" w:rsidP="00DF2D97">
      <w:pPr>
        <w:widowControl w:val="0"/>
        <w:tabs>
          <w:tab w:val="left" w:pos="360"/>
          <w:tab w:val="left" w:pos="540"/>
        </w:tabs>
        <w:ind w:firstLine="567"/>
        <w:jc w:val="center"/>
        <w:rPr>
          <w:rFonts w:ascii="GHEA Grapalat" w:hAnsi="GHEA Grapalat" w:cs="Sylfaen"/>
        </w:rPr>
      </w:pPr>
      <w:r w:rsidRPr="009F3DC7">
        <w:rPr>
          <w:rFonts w:ascii="GHEA Grapalat" w:hAnsi="GHEA Grapalat"/>
        </w:rPr>
        <w:t>СТОРОНЫ</w:t>
      </w:r>
    </w:p>
    <w:p w:rsidR="00DF2D97" w:rsidRPr="009F3DC7" w:rsidRDefault="00DF2D97" w:rsidP="00DF2D9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DF2D97" w:rsidRPr="009F3DC7" w:rsidTr="005F63E2">
        <w:tc>
          <w:tcPr>
            <w:tcW w:w="4785" w:type="dxa"/>
          </w:tcPr>
          <w:p w:rsidR="00DF2D97" w:rsidRPr="009F3DC7" w:rsidRDefault="00DF2D97" w:rsidP="005F63E2">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DF2D97" w:rsidRPr="009F3DC7" w:rsidRDefault="00DF2D97" w:rsidP="005F63E2">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DF2D97" w:rsidRPr="009F3DC7" w:rsidRDefault="00DF2D97" w:rsidP="00DF2D9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DF2D97" w:rsidRPr="009F3DC7" w:rsidRDefault="00DF2D97" w:rsidP="00DF2D9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F2D97" w:rsidRPr="009F3DC7" w:rsidTr="005F63E2">
        <w:trPr>
          <w:tblCellSpacing w:w="7" w:type="dxa"/>
          <w:jc w:val="center"/>
        </w:trPr>
        <w:tc>
          <w:tcPr>
            <w:tcW w:w="0" w:type="auto"/>
            <w:vAlign w:val="center"/>
          </w:tcPr>
          <w:p w:rsidR="00DF2D97" w:rsidRPr="009F3DC7" w:rsidRDefault="00DF2D97" w:rsidP="005F63E2">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DF2D97" w:rsidRPr="00C8328C" w:rsidRDefault="00DF2D97" w:rsidP="005F63E2">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DF2D97" w:rsidRPr="009F3DC7" w:rsidRDefault="00DF2D97" w:rsidP="005F63E2">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DF2D97" w:rsidRPr="00C8328C" w:rsidRDefault="00DF2D97" w:rsidP="005F63E2">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F2D97" w:rsidRPr="009F3DC7" w:rsidTr="005F63E2">
        <w:trPr>
          <w:tblCellSpacing w:w="7" w:type="dxa"/>
          <w:jc w:val="center"/>
        </w:trPr>
        <w:tc>
          <w:tcPr>
            <w:tcW w:w="0" w:type="auto"/>
            <w:vAlign w:val="center"/>
          </w:tcPr>
          <w:p w:rsidR="00DF2D97" w:rsidRPr="0006766C" w:rsidRDefault="00DF2D97" w:rsidP="005F63E2">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F2D97" w:rsidRPr="0006766C" w:rsidRDefault="00DF2D97" w:rsidP="005F63E2">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DF2D97" w:rsidRPr="0006766C" w:rsidRDefault="00DF2D97" w:rsidP="005F63E2">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F2D97" w:rsidRPr="00C8328C" w:rsidRDefault="00DF2D97" w:rsidP="005F63E2">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DF2D97" w:rsidRPr="009F3DC7" w:rsidRDefault="00DF2D97" w:rsidP="00DF2D97">
      <w:pPr>
        <w:widowControl w:val="0"/>
        <w:tabs>
          <w:tab w:val="left" w:pos="360"/>
          <w:tab w:val="left" w:pos="540"/>
        </w:tabs>
        <w:jc w:val="center"/>
        <w:rPr>
          <w:rFonts w:ascii="GHEA Grapalat" w:hAnsi="GHEA Grapalat" w:cs="Sylfaen"/>
          <w:b/>
          <w:bCs/>
        </w:rPr>
      </w:pPr>
    </w:p>
    <w:p w:rsidR="00DF2D97" w:rsidRPr="009F3DC7" w:rsidRDefault="00DF2D97" w:rsidP="00DF2D97">
      <w:pPr>
        <w:pStyle w:val="norm"/>
        <w:widowControl w:val="0"/>
        <w:spacing w:line="240" w:lineRule="auto"/>
        <w:ind w:firstLine="567"/>
        <w:jc w:val="center"/>
        <w:rPr>
          <w:rFonts w:ascii="GHEA Grapalat" w:hAnsi="GHEA Grapalat"/>
          <w:b/>
          <w:sz w:val="24"/>
          <w:szCs w:val="24"/>
        </w:rPr>
      </w:pPr>
    </w:p>
    <w:p w:rsidR="00DF2D97" w:rsidRPr="00B138F3" w:rsidRDefault="00DF2D97" w:rsidP="00DF2D97">
      <w:pPr>
        <w:widowControl w:val="0"/>
        <w:ind w:left="-142" w:firstLine="142"/>
        <w:jc w:val="both"/>
        <w:rPr>
          <w:rFonts w:ascii="GHEA Grapalat" w:hAnsi="GHEA Grapalat"/>
          <w:i/>
        </w:rPr>
      </w:pPr>
    </w:p>
    <w:p w:rsidR="008D352C" w:rsidRPr="00B138F3" w:rsidRDefault="008D352C" w:rsidP="00DF2D97">
      <w:pPr>
        <w:pStyle w:val="31"/>
        <w:widowControl w:val="0"/>
        <w:spacing w:line="240" w:lineRule="auto"/>
        <w:jc w:val="right"/>
        <w:rPr>
          <w:rFonts w:ascii="GHEA Grapalat" w:hAnsi="GHEA Grapalat"/>
          <w:i/>
        </w:rPr>
      </w:pPr>
    </w:p>
    <w:sectPr w:rsidR="008D352C" w:rsidRPr="00B138F3" w:rsidSect="00DF2D97">
      <w:footerReference w:type="default" r:id="rId9"/>
      <w:footnotePr>
        <w:pos w:val="beneathText"/>
      </w:footnotePr>
      <w:pgSz w:w="11907" w:h="16840" w:code="9"/>
      <w:pgMar w:top="426" w:right="567" w:bottom="993"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258F" w:rsidRDefault="00EF258F">
      <w:r>
        <w:separator/>
      </w:r>
    </w:p>
  </w:endnote>
  <w:endnote w:type="continuationSeparator" w:id="0">
    <w:p w:rsidR="00EF258F" w:rsidRDefault="00EF2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597448"/>
      <w:docPartObj>
        <w:docPartGallery w:val="Page Numbers (Bottom of Page)"/>
        <w:docPartUnique/>
      </w:docPartObj>
    </w:sdtPr>
    <w:sdtEndPr>
      <w:rPr>
        <w:rFonts w:ascii="GHEA Grapalat" w:hAnsi="GHEA Grapalat"/>
        <w:sz w:val="24"/>
        <w:szCs w:val="24"/>
      </w:rPr>
    </w:sdtEndPr>
    <w:sdtContent>
      <w:p w:rsidR="005F63E2" w:rsidRPr="003E450C" w:rsidRDefault="005F63E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59</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8882547"/>
      <w:docPartObj>
        <w:docPartGallery w:val="Page Numbers (Bottom of Page)"/>
        <w:docPartUnique/>
      </w:docPartObj>
    </w:sdtPr>
    <w:sdtEndPr>
      <w:rPr>
        <w:rFonts w:ascii="GHEA Grapalat" w:hAnsi="GHEA Grapalat"/>
        <w:sz w:val="24"/>
        <w:szCs w:val="24"/>
      </w:rPr>
    </w:sdtEndPr>
    <w:sdtContent>
      <w:p w:rsidR="005F63E2" w:rsidRPr="003E450C" w:rsidRDefault="005F63E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61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258F" w:rsidRDefault="00EF258F">
      <w:r>
        <w:separator/>
      </w:r>
    </w:p>
  </w:footnote>
  <w:footnote w:type="continuationSeparator" w:id="0">
    <w:p w:rsidR="00EF258F" w:rsidRDefault="00EF258F">
      <w:r>
        <w:continuationSeparator/>
      </w:r>
    </w:p>
  </w:footnote>
  <w:footnote w:id="1">
    <w:p w:rsidR="005F63E2" w:rsidRPr="00B56531" w:rsidRDefault="005F63E2" w:rsidP="00DF2D97">
      <w:pPr>
        <w:pStyle w:val="af2"/>
        <w:jc w:val="both"/>
        <w:rPr>
          <w:rFonts w:ascii="GHEA Grapalat" w:hAnsi="GHEA Grapalat"/>
          <w:i/>
          <w:sz w:val="16"/>
        </w:rPr>
      </w:pPr>
      <w:r w:rsidRPr="00B56531">
        <w:rPr>
          <w:rStyle w:val="af6"/>
          <w:sz w:val="16"/>
        </w:rPr>
        <w:t>5</w:t>
      </w:r>
      <w:r w:rsidRPr="00B56531">
        <w:rPr>
          <w:sz w:val="16"/>
        </w:rPr>
        <w:t xml:space="preserve"> </w:t>
      </w:r>
      <w:r w:rsidRPr="00B56531">
        <w:rPr>
          <w:rFonts w:ascii="GHEA Grapalat" w:hAnsi="GHEA Grapalat"/>
          <w:i/>
          <w:sz w:val="16"/>
        </w:rPr>
        <w:t>Если закупка осуществляется в форме закупки у одного лица, обусловленная безотлагательностью, то</w:t>
      </w:r>
    </w:p>
    <w:p w:rsidR="005F63E2" w:rsidRPr="00B56531" w:rsidRDefault="005F63E2" w:rsidP="00DF2D97">
      <w:pPr>
        <w:widowControl w:val="0"/>
        <w:tabs>
          <w:tab w:val="left" w:pos="1134"/>
        </w:tabs>
        <w:spacing w:after="160"/>
        <w:ind w:firstLine="142"/>
        <w:contextualSpacing/>
        <w:jc w:val="both"/>
        <w:rPr>
          <w:rFonts w:ascii="GHEA Grapalat" w:hAnsi="GHEA Grapalat"/>
          <w:i/>
          <w:sz w:val="16"/>
          <w:szCs w:val="20"/>
        </w:rPr>
      </w:pPr>
      <w:r w:rsidRPr="00B56531">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B56531">
        <w:rPr>
          <w:rFonts w:ascii="GHEA Grapalat" w:hAnsi="GHEA Grapalat" w:hint="eastAsia"/>
          <w:i/>
          <w:sz w:val="16"/>
          <w:szCs w:val="20"/>
        </w:rPr>
        <w:t>комиссии</w:t>
      </w:r>
      <w:r w:rsidRPr="00B56531">
        <w:rPr>
          <w:rFonts w:ascii="GHEA Grapalat" w:hAnsi="GHEA Grapalat"/>
          <w:i/>
          <w:sz w:val="16"/>
          <w:szCs w:val="20"/>
        </w:rPr>
        <w:t xml:space="preserve"> </w:t>
      </w:r>
      <w:r w:rsidRPr="00B56531">
        <w:rPr>
          <w:rFonts w:ascii="GHEA Grapalat" w:hAnsi="GHEA Grapalat" w:hint="eastAsia"/>
          <w:i/>
          <w:sz w:val="16"/>
          <w:szCs w:val="20"/>
        </w:rPr>
        <w:t>разъяснения</w:t>
      </w:r>
      <w:r w:rsidRPr="00B56531">
        <w:rPr>
          <w:rFonts w:ascii="GHEA Grapalat" w:hAnsi="GHEA Grapalat"/>
          <w:i/>
          <w:sz w:val="16"/>
          <w:szCs w:val="20"/>
        </w:rPr>
        <w:t xml:space="preserve"> </w:t>
      </w:r>
      <w:r w:rsidRPr="00B56531">
        <w:rPr>
          <w:rFonts w:ascii="GHEA Grapalat" w:hAnsi="GHEA Grapalat" w:hint="eastAsia"/>
          <w:i/>
          <w:sz w:val="16"/>
          <w:szCs w:val="20"/>
        </w:rPr>
        <w:t>приглашения</w:t>
      </w:r>
      <w:r w:rsidRPr="00B56531">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B56531">
        <w:rPr>
          <w:rFonts w:ascii="GHEA Grapalat" w:hAnsi="GHEA Grapalat" w:hint="eastAsia"/>
          <w:i/>
          <w:sz w:val="16"/>
          <w:szCs w:val="20"/>
        </w:rPr>
        <w:t>При</w:t>
      </w:r>
      <w:r w:rsidRPr="00B56531">
        <w:rPr>
          <w:rFonts w:ascii="GHEA Grapalat" w:hAnsi="GHEA Grapalat"/>
          <w:i/>
          <w:sz w:val="16"/>
          <w:szCs w:val="20"/>
        </w:rPr>
        <w:t xml:space="preserve"> </w:t>
      </w:r>
      <w:r w:rsidRPr="00B56531">
        <w:rPr>
          <w:rFonts w:ascii="GHEA Grapalat" w:hAnsi="GHEA Grapalat" w:hint="eastAsia"/>
          <w:i/>
          <w:sz w:val="16"/>
          <w:szCs w:val="20"/>
        </w:rPr>
        <w:t>этом</w:t>
      </w:r>
      <w:r w:rsidRPr="00B56531">
        <w:rPr>
          <w:rFonts w:ascii="GHEA Grapalat" w:hAnsi="GHEA Grapalat"/>
          <w:i/>
          <w:sz w:val="16"/>
          <w:szCs w:val="20"/>
        </w:rPr>
        <w:t xml:space="preserve">, </w:t>
      </w:r>
      <w:r w:rsidRPr="00B56531">
        <w:rPr>
          <w:rFonts w:ascii="GHEA Grapalat" w:hAnsi="GHEA Grapalat" w:hint="eastAsia"/>
          <w:i/>
          <w:sz w:val="16"/>
          <w:szCs w:val="20"/>
        </w:rPr>
        <w:t>разъяснение</w:t>
      </w:r>
      <w:r w:rsidRPr="00B56531">
        <w:rPr>
          <w:rFonts w:ascii="GHEA Grapalat" w:hAnsi="GHEA Grapalat"/>
          <w:i/>
          <w:sz w:val="16"/>
          <w:szCs w:val="20"/>
        </w:rPr>
        <w:t xml:space="preserve"> </w:t>
      </w:r>
      <w:r w:rsidRPr="00B56531">
        <w:rPr>
          <w:rFonts w:ascii="GHEA Grapalat" w:hAnsi="GHEA Grapalat" w:hint="eastAsia"/>
          <w:i/>
          <w:sz w:val="16"/>
          <w:szCs w:val="20"/>
        </w:rPr>
        <w:t>может</w:t>
      </w:r>
      <w:r w:rsidRPr="00B56531">
        <w:rPr>
          <w:rFonts w:ascii="GHEA Grapalat" w:hAnsi="GHEA Grapalat"/>
          <w:i/>
          <w:sz w:val="16"/>
          <w:szCs w:val="20"/>
        </w:rPr>
        <w:t xml:space="preserve">  быть </w:t>
      </w:r>
      <w:r w:rsidRPr="00B56531">
        <w:rPr>
          <w:rFonts w:ascii="GHEA Grapalat" w:hAnsi="GHEA Grapalat" w:hint="eastAsia"/>
          <w:i/>
          <w:sz w:val="16"/>
          <w:szCs w:val="20"/>
        </w:rPr>
        <w:t>потребовано</w:t>
      </w:r>
      <w:r w:rsidRPr="00B56531">
        <w:rPr>
          <w:rFonts w:ascii="GHEA Grapalat" w:hAnsi="GHEA Grapalat"/>
          <w:i/>
          <w:sz w:val="16"/>
          <w:szCs w:val="20"/>
        </w:rPr>
        <w:t xml:space="preserve"> </w:t>
      </w:r>
      <w:r w:rsidRPr="00B56531">
        <w:rPr>
          <w:rFonts w:ascii="GHEA Grapalat" w:hAnsi="GHEA Grapalat" w:hint="eastAsia"/>
          <w:i/>
          <w:sz w:val="16"/>
          <w:szCs w:val="20"/>
        </w:rPr>
        <w:t>до</w:t>
      </w:r>
      <w:r w:rsidRPr="00B56531">
        <w:rPr>
          <w:rFonts w:ascii="GHEA Grapalat" w:hAnsi="GHEA Grapalat"/>
          <w:i/>
          <w:sz w:val="16"/>
          <w:szCs w:val="20"/>
        </w:rPr>
        <w:t xml:space="preserve"> 17:00 (</w:t>
      </w:r>
      <w:r w:rsidRPr="00B56531">
        <w:rPr>
          <w:rFonts w:ascii="GHEA Grapalat" w:hAnsi="GHEA Grapalat" w:hint="eastAsia"/>
          <w:i/>
          <w:sz w:val="16"/>
          <w:szCs w:val="20"/>
        </w:rPr>
        <w:t>по</w:t>
      </w:r>
      <w:r w:rsidRPr="00B56531">
        <w:rPr>
          <w:rFonts w:ascii="GHEA Grapalat" w:hAnsi="GHEA Grapalat"/>
          <w:i/>
          <w:sz w:val="16"/>
          <w:szCs w:val="20"/>
        </w:rPr>
        <w:t xml:space="preserve"> </w:t>
      </w:r>
      <w:r w:rsidRPr="00B56531">
        <w:rPr>
          <w:rFonts w:ascii="GHEA Grapalat" w:hAnsi="GHEA Grapalat" w:hint="eastAsia"/>
          <w:i/>
          <w:sz w:val="16"/>
          <w:szCs w:val="20"/>
        </w:rPr>
        <w:t>ереванскому</w:t>
      </w:r>
      <w:r w:rsidRPr="00B56531">
        <w:rPr>
          <w:rFonts w:ascii="GHEA Grapalat" w:hAnsi="GHEA Grapalat"/>
          <w:i/>
          <w:sz w:val="16"/>
          <w:szCs w:val="20"/>
        </w:rPr>
        <w:t xml:space="preserve"> </w:t>
      </w:r>
      <w:r w:rsidRPr="00B56531">
        <w:rPr>
          <w:rFonts w:ascii="GHEA Grapalat" w:hAnsi="GHEA Grapalat" w:hint="eastAsia"/>
          <w:i/>
          <w:sz w:val="16"/>
          <w:szCs w:val="20"/>
        </w:rPr>
        <w:t>времени</w:t>
      </w:r>
      <w:r w:rsidRPr="00B56531">
        <w:rPr>
          <w:rFonts w:ascii="GHEA Grapalat" w:hAnsi="GHEA Grapalat"/>
          <w:i/>
          <w:sz w:val="16"/>
          <w:szCs w:val="20"/>
        </w:rPr>
        <w:t xml:space="preserve">), </w:t>
      </w:r>
      <w:r w:rsidRPr="00B56531">
        <w:rPr>
          <w:rFonts w:ascii="GHEA Grapalat" w:hAnsi="GHEA Grapalat" w:hint="eastAsia"/>
          <w:i/>
          <w:sz w:val="16"/>
          <w:szCs w:val="20"/>
        </w:rPr>
        <w:t>указанного</w:t>
      </w:r>
      <w:r w:rsidRPr="00B56531">
        <w:rPr>
          <w:rFonts w:ascii="GHEA Grapalat" w:hAnsi="GHEA Grapalat"/>
          <w:i/>
          <w:sz w:val="16"/>
          <w:szCs w:val="20"/>
        </w:rPr>
        <w:t xml:space="preserve"> </w:t>
      </w:r>
      <w:r w:rsidRPr="00B56531">
        <w:rPr>
          <w:rFonts w:ascii="GHEA Grapalat" w:hAnsi="GHEA Grapalat" w:hint="eastAsia"/>
          <w:i/>
          <w:sz w:val="16"/>
          <w:szCs w:val="20"/>
        </w:rPr>
        <w:t>в</w:t>
      </w:r>
      <w:r w:rsidRPr="00B56531">
        <w:rPr>
          <w:rFonts w:ascii="GHEA Grapalat" w:hAnsi="GHEA Grapalat"/>
          <w:i/>
          <w:sz w:val="16"/>
          <w:szCs w:val="20"/>
        </w:rPr>
        <w:t xml:space="preserve"> </w:t>
      </w:r>
      <w:r w:rsidRPr="00B56531">
        <w:rPr>
          <w:rFonts w:ascii="GHEA Grapalat" w:hAnsi="GHEA Grapalat" w:hint="eastAsia"/>
          <w:i/>
          <w:sz w:val="16"/>
          <w:szCs w:val="20"/>
        </w:rPr>
        <w:t>настоящем</w:t>
      </w:r>
      <w:r w:rsidRPr="00B56531">
        <w:rPr>
          <w:rFonts w:ascii="GHEA Grapalat" w:hAnsi="GHEA Grapalat"/>
          <w:i/>
          <w:sz w:val="16"/>
          <w:szCs w:val="20"/>
        </w:rPr>
        <w:t xml:space="preserve"> </w:t>
      </w:r>
      <w:r w:rsidRPr="00B56531">
        <w:rPr>
          <w:rFonts w:ascii="GHEA Grapalat" w:hAnsi="GHEA Grapalat" w:hint="eastAsia"/>
          <w:i/>
          <w:sz w:val="16"/>
          <w:szCs w:val="20"/>
        </w:rPr>
        <w:t>пункте</w:t>
      </w:r>
      <w:r w:rsidRPr="00B56531">
        <w:rPr>
          <w:rFonts w:ascii="GHEA Grapalat" w:hAnsi="GHEA Grapalat"/>
          <w:i/>
          <w:sz w:val="16"/>
          <w:szCs w:val="20"/>
        </w:rPr>
        <w:t xml:space="preserve"> </w:t>
      </w:r>
      <w:r w:rsidRPr="00B56531">
        <w:rPr>
          <w:rFonts w:ascii="GHEA Grapalat" w:hAnsi="GHEA Grapalat" w:hint="eastAsia"/>
          <w:i/>
          <w:sz w:val="16"/>
          <w:szCs w:val="20"/>
        </w:rPr>
        <w:t>дня</w:t>
      </w:r>
      <w:r w:rsidRPr="00B56531">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B56531">
        <w:rPr>
          <w:rFonts w:ascii="GHEA Grapalat" w:hAnsi="GHEA Grapalat" w:hint="eastAsia"/>
          <w:i/>
          <w:sz w:val="16"/>
          <w:szCs w:val="20"/>
        </w:rPr>
        <w:t>Комиссия</w:t>
      </w:r>
      <w:r w:rsidRPr="00B56531">
        <w:rPr>
          <w:rFonts w:ascii="GHEA Grapalat" w:hAnsi="GHEA Grapalat"/>
          <w:i/>
          <w:sz w:val="16"/>
          <w:szCs w:val="20"/>
        </w:rPr>
        <w:t xml:space="preserve"> </w:t>
      </w:r>
      <w:r w:rsidRPr="00B56531">
        <w:rPr>
          <w:rFonts w:ascii="GHEA Grapalat" w:hAnsi="GHEA Grapalat" w:hint="eastAsia"/>
          <w:i/>
          <w:sz w:val="16"/>
          <w:szCs w:val="20"/>
        </w:rPr>
        <w:t>предоставляет</w:t>
      </w:r>
      <w:r w:rsidRPr="00B56531">
        <w:rPr>
          <w:rFonts w:ascii="GHEA Grapalat" w:hAnsi="GHEA Grapalat"/>
          <w:i/>
          <w:sz w:val="16"/>
          <w:szCs w:val="20"/>
        </w:rPr>
        <w:t xml:space="preserve"> </w:t>
      </w:r>
      <w:r w:rsidRPr="00B56531">
        <w:rPr>
          <w:rFonts w:ascii="GHEA Grapalat" w:hAnsi="GHEA Grapalat" w:hint="eastAsia"/>
          <w:i/>
          <w:sz w:val="16"/>
          <w:szCs w:val="20"/>
        </w:rPr>
        <w:t>разъяснение</w:t>
      </w:r>
      <w:r w:rsidRPr="00B56531">
        <w:rPr>
          <w:rFonts w:ascii="GHEA Grapalat" w:hAnsi="GHEA Grapalat"/>
          <w:i/>
          <w:sz w:val="16"/>
          <w:szCs w:val="20"/>
        </w:rPr>
        <w:t xml:space="preserve"> </w:t>
      </w:r>
      <w:r w:rsidRPr="00B56531">
        <w:rPr>
          <w:rFonts w:ascii="GHEA Grapalat" w:hAnsi="GHEA Grapalat" w:hint="eastAsia"/>
          <w:i/>
          <w:sz w:val="16"/>
          <w:szCs w:val="20"/>
        </w:rPr>
        <w:t>представившему</w:t>
      </w:r>
      <w:r w:rsidRPr="00B56531">
        <w:rPr>
          <w:rFonts w:ascii="GHEA Grapalat" w:hAnsi="GHEA Grapalat"/>
          <w:i/>
          <w:sz w:val="16"/>
          <w:szCs w:val="20"/>
        </w:rPr>
        <w:t xml:space="preserve"> </w:t>
      </w:r>
      <w:r w:rsidRPr="00B56531">
        <w:rPr>
          <w:rFonts w:ascii="GHEA Grapalat" w:hAnsi="GHEA Grapalat" w:hint="eastAsia"/>
          <w:i/>
          <w:sz w:val="16"/>
          <w:szCs w:val="20"/>
        </w:rPr>
        <w:t>запрос</w:t>
      </w:r>
      <w:r w:rsidRPr="00B56531">
        <w:rPr>
          <w:rFonts w:ascii="GHEA Grapalat" w:hAnsi="GHEA Grapalat"/>
          <w:i/>
          <w:sz w:val="16"/>
          <w:szCs w:val="20"/>
        </w:rPr>
        <w:t xml:space="preserve"> </w:t>
      </w:r>
      <w:r w:rsidRPr="00B56531">
        <w:rPr>
          <w:rFonts w:ascii="GHEA Grapalat" w:hAnsi="GHEA Grapalat" w:hint="eastAsia"/>
          <w:i/>
          <w:sz w:val="16"/>
          <w:szCs w:val="20"/>
        </w:rPr>
        <w:t>участнику</w:t>
      </w:r>
      <w:r w:rsidRPr="00B56531">
        <w:rPr>
          <w:rFonts w:ascii="GHEA Grapalat" w:hAnsi="GHEA Grapalat"/>
          <w:i/>
          <w:sz w:val="16"/>
          <w:szCs w:val="20"/>
        </w:rPr>
        <w:t xml:space="preserve"> </w:t>
      </w:r>
      <w:r w:rsidRPr="00B56531">
        <w:rPr>
          <w:rFonts w:ascii="GHEA Grapalat" w:hAnsi="GHEA Grapalat" w:hint="eastAsia"/>
          <w:i/>
          <w:sz w:val="16"/>
          <w:szCs w:val="20"/>
        </w:rPr>
        <w:t>в</w:t>
      </w:r>
      <w:r w:rsidRPr="00B56531">
        <w:rPr>
          <w:rFonts w:ascii="GHEA Grapalat" w:hAnsi="GHEA Grapalat"/>
          <w:i/>
          <w:sz w:val="16"/>
          <w:szCs w:val="20"/>
        </w:rPr>
        <w:t xml:space="preserve"> </w:t>
      </w:r>
      <w:r w:rsidRPr="00B56531">
        <w:rPr>
          <w:rFonts w:ascii="GHEA Grapalat" w:hAnsi="GHEA Grapalat" w:hint="eastAsia"/>
          <w:i/>
          <w:sz w:val="16"/>
          <w:szCs w:val="20"/>
        </w:rPr>
        <w:t>течение</w:t>
      </w:r>
      <w:r w:rsidRPr="00B56531">
        <w:rPr>
          <w:rFonts w:ascii="GHEA Grapalat" w:hAnsi="GHEA Grapalat"/>
          <w:i/>
          <w:sz w:val="16"/>
          <w:szCs w:val="20"/>
        </w:rPr>
        <w:t xml:space="preserve"> </w:t>
      </w:r>
      <w:r w:rsidRPr="00B56531">
        <w:rPr>
          <w:rFonts w:ascii="GHEA Grapalat" w:hAnsi="GHEA Grapalat" w:hint="eastAsia"/>
          <w:i/>
          <w:sz w:val="16"/>
          <w:szCs w:val="20"/>
        </w:rPr>
        <w:t>календарного</w:t>
      </w:r>
      <w:r w:rsidRPr="00B56531">
        <w:rPr>
          <w:rFonts w:ascii="GHEA Grapalat" w:hAnsi="GHEA Grapalat"/>
          <w:i/>
          <w:sz w:val="16"/>
          <w:szCs w:val="20"/>
        </w:rPr>
        <w:t xml:space="preserve"> </w:t>
      </w:r>
      <w:r w:rsidRPr="00B56531">
        <w:rPr>
          <w:rFonts w:ascii="GHEA Grapalat" w:hAnsi="GHEA Grapalat" w:hint="eastAsia"/>
          <w:i/>
          <w:sz w:val="16"/>
          <w:szCs w:val="20"/>
        </w:rPr>
        <w:t>дня</w:t>
      </w:r>
      <w:r w:rsidRPr="00B56531">
        <w:rPr>
          <w:rFonts w:ascii="GHEA Grapalat" w:hAnsi="GHEA Grapalat"/>
          <w:i/>
          <w:sz w:val="16"/>
          <w:szCs w:val="20"/>
        </w:rPr>
        <w:t xml:space="preserve">, </w:t>
      </w:r>
      <w:r w:rsidRPr="00B56531">
        <w:rPr>
          <w:rFonts w:ascii="GHEA Grapalat" w:hAnsi="GHEA Grapalat" w:hint="eastAsia"/>
          <w:i/>
          <w:sz w:val="16"/>
          <w:szCs w:val="20"/>
        </w:rPr>
        <w:t>следующего</w:t>
      </w:r>
      <w:r w:rsidRPr="00B56531">
        <w:rPr>
          <w:rFonts w:ascii="GHEA Grapalat" w:hAnsi="GHEA Grapalat"/>
          <w:i/>
          <w:sz w:val="16"/>
          <w:szCs w:val="20"/>
        </w:rPr>
        <w:t xml:space="preserve"> </w:t>
      </w:r>
      <w:r w:rsidRPr="00B56531">
        <w:rPr>
          <w:rFonts w:ascii="GHEA Grapalat" w:hAnsi="GHEA Grapalat" w:hint="eastAsia"/>
          <w:i/>
          <w:sz w:val="16"/>
          <w:szCs w:val="20"/>
        </w:rPr>
        <w:t>за</w:t>
      </w:r>
      <w:r w:rsidRPr="00B56531">
        <w:rPr>
          <w:rFonts w:ascii="GHEA Grapalat" w:hAnsi="GHEA Grapalat"/>
          <w:i/>
          <w:sz w:val="16"/>
          <w:szCs w:val="20"/>
        </w:rPr>
        <w:t xml:space="preserve"> </w:t>
      </w:r>
      <w:r w:rsidRPr="00B56531">
        <w:rPr>
          <w:rFonts w:ascii="GHEA Grapalat" w:hAnsi="GHEA Grapalat" w:hint="eastAsia"/>
          <w:i/>
          <w:sz w:val="16"/>
          <w:szCs w:val="20"/>
        </w:rPr>
        <w:t>днем</w:t>
      </w:r>
      <w:r w:rsidRPr="00B56531">
        <w:rPr>
          <w:rFonts w:ascii="GHEA Grapalat" w:hAnsi="GHEA Grapalat"/>
          <w:i/>
          <w:sz w:val="16"/>
          <w:szCs w:val="20"/>
        </w:rPr>
        <w:t xml:space="preserve"> </w:t>
      </w:r>
      <w:r w:rsidRPr="00B56531">
        <w:rPr>
          <w:rFonts w:ascii="GHEA Grapalat" w:hAnsi="GHEA Grapalat" w:hint="eastAsia"/>
          <w:i/>
          <w:sz w:val="16"/>
          <w:szCs w:val="20"/>
        </w:rPr>
        <w:t>получения</w:t>
      </w:r>
      <w:r w:rsidRPr="00B56531">
        <w:rPr>
          <w:rFonts w:ascii="GHEA Grapalat" w:hAnsi="GHEA Grapalat"/>
          <w:i/>
          <w:sz w:val="16"/>
          <w:szCs w:val="20"/>
        </w:rPr>
        <w:t xml:space="preserve"> </w:t>
      </w:r>
      <w:r w:rsidRPr="00B56531">
        <w:rPr>
          <w:rFonts w:ascii="GHEA Grapalat" w:hAnsi="GHEA Grapalat" w:hint="eastAsia"/>
          <w:i/>
          <w:sz w:val="16"/>
          <w:szCs w:val="20"/>
        </w:rPr>
        <w:t>запроса</w:t>
      </w:r>
      <w:r w:rsidRPr="00B56531">
        <w:rPr>
          <w:rFonts w:ascii="GHEA Grapalat" w:hAnsi="GHEA Grapalat"/>
          <w:i/>
          <w:sz w:val="16"/>
          <w:szCs w:val="20"/>
        </w:rPr>
        <w:t xml:space="preserve">, </w:t>
      </w:r>
      <w:r w:rsidRPr="00B56531">
        <w:rPr>
          <w:rFonts w:ascii="GHEA Grapalat" w:hAnsi="GHEA Grapalat" w:hint="eastAsia"/>
          <w:i/>
          <w:sz w:val="16"/>
          <w:szCs w:val="20"/>
        </w:rPr>
        <w:t>но</w:t>
      </w:r>
      <w:r w:rsidRPr="00B56531">
        <w:rPr>
          <w:rFonts w:ascii="GHEA Grapalat" w:hAnsi="GHEA Grapalat"/>
          <w:i/>
          <w:sz w:val="16"/>
          <w:szCs w:val="20"/>
        </w:rPr>
        <w:t xml:space="preserve"> </w:t>
      </w:r>
      <w:r w:rsidRPr="00B56531">
        <w:rPr>
          <w:rFonts w:ascii="GHEA Grapalat" w:hAnsi="GHEA Grapalat" w:hint="eastAsia"/>
          <w:i/>
          <w:sz w:val="16"/>
          <w:szCs w:val="20"/>
        </w:rPr>
        <w:t>не</w:t>
      </w:r>
      <w:r w:rsidRPr="00B56531">
        <w:rPr>
          <w:rFonts w:ascii="GHEA Grapalat" w:hAnsi="GHEA Grapalat"/>
          <w:i/>
          <w:sz w:val="16"/>
          <w:szCs w:val="20"/>
        </w:rPr>
        <w:t xml:space="preserve"> </w:t>
      </w:r>
      <w:r w:rsidRPr="00B56531">
        <w:rPr>
          <w:rFonts w:ascii="GHEA Grapalat" w:hAnsi="GHEA Grapalat" w:hint="eastAsia"/>
          <w:i/>
          <w:sz w:val="16"/>
          <w:szCs w:val="20"/>
        </w:rPr>
        <w:t>позднее</w:t>
      </w:r>
      <w:r w:rsidRPr="00B56531">
        <w:rPr>
          <w:rFonts w:ascii="GHEA Grapalat" w:hAnsi="GHEA Grapalat"/>
          <w:i/>
          <w:sz w:val="16"/>
          <w:szCs w:val="20"/>
        </w:rPr>
        <w:t xml:space="preserve"> </w:t>
      </w:r>
      <w:r w:rsidRPr="00B56531">
        <w:rPr>
          <w:rFonts w:ascii="GHEA Grapalat" w:hAnsi="GHEA Grapalat" w:hint="eastAsia"/>
          <w:i/>
          <w:sz w:val="16"/>
          <w:szCs w:val="20"/>
        </w:rPr>
        <w:t>чем</w:t>
      </w:r>
      <w:r w:rsidRPr="00B56531">
        <w:rPr>
          <w:rFonts w:ascii="GHEA Grapalat" w:hAnsi="GHEA Grapalat"/>
          <w:i/>
          <w:sz w:val="16"/>
          <w:szCs w:val="20"/>
        </w:rPr>
        <w:t xml:space="preserve"> </w:t>
      </w:r>
      <w:r w:rsidRPr="00B56531">
        <w:rPr>
          <w:rFonts w:ascii="GHEA Grapalat" w:hAnsi="GHEA Grapalat" w:hint="eastAsia"/>
          <w:i/>
          <w:sz w:val="16"/>
          <w:szCs w:val="20"/>
        </w:rPr>
        <w:t>за</w:t>
      </w:r>
      <w:r w:rsidRPr="00B56531">
        <w:rPr>
          <w:rFonts w:ascii="GHEA Grapalat" w:hAnsi="GHEA Grapalat"/>
          <w:i/>
          <w:sz w:val="16"/>
          <w:szCs w:val="20"/>
        </w:rPr>
        <w:t xml:space="preserve"> 3 </w:t>
      </w:r>
      <w:r w:rsidRPr="00B56531">
        <w:rPr>
          <w:rFonts w:ascii="GHEA Grapalat" w:hAnsi="GHEA Grapalat" w:hint="eastAsia"/>
          <w:i/>
          <w:sz w:val="16"/>
          <w:szCs w:val="20"/>
        </w:rPr>
        <w:t>часа</w:t>
      </w:r>
      <w:r w:rsidRPr="00B56531">
        <w:rPr>
          <w:rFonts w:ascii="GHEA Grapalat" w:hAnsi="GHEA Grapalat"/>
          <w:i/>
          <w:sz w:val="16"/>
          <w:szCs w:val="20"/>
        </w:rPr>
        <w:t xml:space="preserve"> </w:t>
      </w:r>
      <w:r w:rsidRPr="00B56531">
        <w:rPr>
          <w:rFonts w:ascii="GHEA Grapalat" w:hAnsi="GHEA Grapalat" w:hint="eastAsia"/>
          <w:i/>
          <w:sz w:val="16"/>
          <w:szCs w:val="20"/>
        </w:rPr>
        <w:t>до</w:t>
      </w:r>
      <w:r w:rsidRPr="00B56531">
        <w:rPr>
          <w:rFonts w:ascii="GHEA Grapalat" w:hAnsi="GHEA Grapalat"/>
          <w:i/>
          <w:sz w:val="16"/>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F63E2" w:rsidRPr="00B56531" w:rsidRDefault="005F63E2" w:rsidP="00DF2D97">
      <w:pPr>
        <w:widowControl w:val="0"/>
        <w:tabs>
          <w:tab w:val="left" w:pos="1134"/>
        </w:tabs>
        <w:spacing w:after="160"/>
        <w:ind w:firstLine="142"/>
        <w:contextualSpacing/>
        <w:jc w:val="both"/>
        <w:rPr>
          <w:rFonts w:ascii="GHEA Grapalat" w:hAnsi="GHEA Grapalat"/>
          <w:i/>
          <w:sz w:val="16"/>
          <w:szCs w:val="20"/>
        </w:rPr>
      </w:pPr>
      <w:r w:rsidRPr="00B56531">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w:t>
      </w:r>
      <w:r w:rsidRPr="00CD6B60">
        <w:rPr>
          <w:rFonts w:ascii="GHEA Grapalat" w:hAnsi="GHEA Grapalat"/>
          <w:i/>
          <w:sz w:val="20"/>
          <w:szCs w:val="20"/>
        </w:rPr>
        <w:t xml:space="preserve">изменения в бюллетене опубликовывается </w:t>
      </w:r>
      <w:r w:rsidRPr="00B56531">
        <w:rPr>
          <w:rFonts w:ascii="GHEA Grapalat" w:hAnsi="GHEA Grapalat"/>
          <w:i/>
          <w:sz w:val="16"/>
          <w:szCs w:val="20"/>
        </w:rPr>
        <w:t>объявление о внесении изменения".</w:t>
      </w:r>
    </w:p>
    <w:p w:rsidR="005F63E2" w:rsidRPr="00B56531" w:rsidRDefault="005F63E2" w:rsidP="00DF2D97">
      <w:pPr>
        <w:widowControl w:val="0"/>
        <w:tabs>
          <w:tab w:val="left" w:pos="1134"/>
        </w:tabs>
        <w:spacing w:after="160"/>
        <w:ind w:firstLine="142"/>
        <w:contextualSpacing/>
        <w:jc w:val="both"/>
        <w:rPr>
          <w:rFonts w:ascii="GHEA Grapalat" w:hAnsi="GHEA Grapalat"/>
          <w:i/>
          <w:sz w:val="16"/>
          <w:szCs w:val="20"/>
        </w:rPr>
      </w:pPr>
      <w:r w:rsidRPr="00B56531">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5F63E2" w:rsidRPr="007023BE" w:rsidRDefault="005F63E2" w:rsidP="00DF2D97">
      <w:pPr>
        <w:widowControl w:val="0"/>
        <w:jc w:val="both"/>
        <w:rPr>
          <w:rFonts w:ascii="GHEA Grapalat" w:hAnsi="GHEA Grapalat"/>
          <w:i/>
          <w:sz w:val="18"/>
          <w:szCs w:val="20"/>
        </w:rPr>
      </w:pPr>
      <w:r w:rsidRPr="007023BE">
        <w:rPr>
          <w:rStyle w:val="af6"/>
          <w:rFonts w:ascii="Times Armenian" w:hAnsi="Times Armenian"/>
          <w:sz w:val="18"/>
          <w:szCs w:val="20"/>
        </w:rPr>
        <w:t>6</w:t>
      </w:r>
      <w:r w:rsidRPr="007023BE">
        <w:rPr>
          <w:rFonts w:ascii="Times Armenian" w:hAnsi="Times Armenian"/>
          <w:sz w:val="18"/>
          <w:szCs w:val="20"/>
        </w:rPr>
        <w:t xml:space="preserve"> </w:t>
      </w:r>
      <w:r w:rsidRPr="007023BE">
        <w:rPr>
          <w:rFonts w:ascii="GHEA Grapalat" w:hAnsi="GHEA Grapalat"/>
          <w:i/>
          <w:sz w:val="18"/>
          <w:szCs w:val="20"/>
        </w:rPr>
        <w:t xml:space="preserve">При организации закупок по конкурсу или по запросу котировок, настоящее предложение исключается из приглашения, если </w:t>
      </w:r>
    </w:p>
    <w:p w:rsidR="005F63E2" w:rsidRPr="007023BE" w:rsidRDefault="005F63E2" w:rsidP="00DF2D97">
      <w:pPr>
        <w:widowControl w:val="0"/>
        <w:jc w:val="both"/>
        <w:rPr>
          <w:rFonts w:ascii="GHEA Grapalat" w:hAnsi="GHEA Grapalat"/>
          <w:i/>
          <w:sz w:val="18"/>
          <w:szCs w:val="20"/>
        </w:rPr>
      </w:pPr>
      <w:r w:rsidRPr="007023BE">
        <w:rPr>
          <w:rFonts w:ascii="GHEA Grapalat" w:hAnsi="GHEA Grapalat"/>
          <w:i/>
          <w:sz w:val="18"/>
          <w:szCs w:val="20"/>
        </w:rPr>
        <w:t>-процедура закупки организована на основании пункта 1 части 6 статьи 15 Закона ,</w:t>
      </w:r>
    </w:p>
    <w:p w:rsidR="005F63E2" w:rsidRPr="007023BE" w:rsidRDefault="005F63E2" w:rsidP="00DF2D97">
      <w:pPr>
        <w:widowControl w:val="0"/>
        <w:tabs>
          <w:tab w:val="left" w:pos="142"/>
        </w:tabs>
        <w:ind w:left="142" w:hanging="142"/>
        <w:jc w:val="both"/>
        <w:rPr>
          <w:rFonts w:ascii="GHEA Grapalat" w:hAnsi="GHEA Grapalat"/>
          <w:i/>
          <w:sz w:val="18"/>
          <w:szCs w:val="20"/>
        </w:rPr>
      </w:pPr>
      <w:r w:rsidRPr="007023BE">
        <w:rPr>
          <w:rFonts w:ascii="GHEA Grapalat" w:hAnsi="GHEA Grapalat"/>
          <w:i/>
          <w:sz w:val="18"/>
          <w:szCs w:val="20"/>
        </w:rPr>
        <w:t>-</w:t>
      </w:r>
      <w:r w:rsidRPr="007023BE">
        <w:rPr>
          <w:sz w:val="22"/>
        </w:rPr>
        <w:t xml:space="preserve"> </w:t>
      </w:r>
      <w:r w:rsidRPr="007023BE">
        <w:rPr>
          <w:rFonts w:ascii="GHEA Grapalat" w:hAnsi="GHEA Grapalat"/>
          <w:i/>
          <w:sz w:val="16"/>
          <w:szCs w:val="18"/>
        </w:rPr>
        <w:t xml:space="preserve">запланированная (прогнозируемая) общая цена закупки </w:t>
      </w:r>
      <w:r w:rsidRPr="007023BE">
        <w:rPr>
          <w:rFonts w:ascii="GHEA Grapalat" w:hAnsi="GHEA Grapalat"/>
          <w:i/>
          <w:sz w:val="18"/>
          <w:szCs w:val="20"/>
        </w:rPr>
        <w:t>работы по заявке на закупку в рамках данной процедуры не превышает 25 млн. драмов РА</w:t>
      </w:r>
    </w:p>
  </w:footnote>
  <w:footnote w:id="3">
    <w:p w:rsidR="005F63E2" w:rsidRPr="007023BE" w:rsidRDefault="005F63E2" w:rsidP="00DF2D97">
      <w:pPr>
        <w:pStyle w:val="af2"/>
        <w:widowControl w:val="0"/>
        <w:jc w:val="both"/>
        <w:rPr>
          <w:rFonts w:ascii="GHEA Grapalat" w:hAnsi="GHEA Grapalat"/>
          <w:i/>
          <w:sz w:val="18"/>
          <w:lang w:val="hy-AM"/>
        </w:rPr>
      </w:pPr>
      <w:r w:rsidRPr="007023BE">
        <w:rPr>
          <w:rFonts w:ascii="GHEA Grapalat" w:hAnsi="GHEA Grapalat"/>
          <w:i/>
          <w:sz w:val="18"/>
          <w:vertAlign w:val="superscript"/>
          <w:lang w:val="hy-AM"/>
        </w:rPr>
        <w:t>6.1</w:t>
      </w:r>
      <w:r w:rsidRPr="007023BE">
        <w:rPr>
          <w:rFonts w:ascii="GHEA Grapalat" w:hAnsi="GHEA Grapalat"/>
          <w:i/>
          <w:sz w:val="18"/>
          <w:lang w:val="hy-AM"/>
        </w:rPr>
        <w:t xml:space="preserve"> </w:t>
      </w:r>
      <w:r w:rsidRPr="007023BE">
        <w:rPr>
          <w:rFonts w:ascii="GHEA Grapalat" w:hAnsi="GHEA Grapalat"/>
          <w:i/>
          <w:sz w:val="18"/>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7023BE">
        <w:rPr>
          <w:rFonts w:ascii="GHEA Grapalat" w:hAnsi="GHEA Grapalat"/>
          <w:i/>
          <w:sz w:val="18"/>
          <w:lang w:val="hy-AM"/>
        </w:rPr>
        <w:t>.</w:t>
      </w:r>
    </w:p>
    <w:p w:rsidR="005F63E2" w:rsidRPr="007023BE" w:rsidRDefault="005F63E2" w:rsidP="00DF2D97">
      <w:pPr>
        <w:pStyle w:val="af2"/>
        <w:jc w:val="both"/>
        <w:rPr>
          <w:rFonts w:ascii="GHEA Grapalat" w:hAnsi="GHEA Grapalat"/>
          <w:i/>
          <w:sz w:val="18"/>
        </w:rPr>
      </w:pPr>
      <w:r w:rsidRPr="007023BE">
        <w:rPr>
          <w:rStyle w:val="af6"/>
          <w:sz w:val="18"/>
        </w:rPr>
        <w:t>7</w:t>
      </w:r>
      <w:r w:rsidRPr="007023BE">
        <w:rPr>
          <w:sz w:val="18"/>
        </w:rPr>
        <w:t xml:space="preserve"> </w:t>
      </w:r>
      <w:r w:rsidRPr="007023BE">
        <w:rPr>
          <w:rFonts w:ascii="GHEA Grapalat" w:hAnsi="GHEA Grapalat"/>
          <w:i/>
          <w:sz w:val="18"/>
        </w:rPr>
        <w:t>Подпункт исключается из приглашения, если требование об обеспечении заявки не установлено</w:t>
      </w:r>
    </w:p>
    <w:p w:rsidR="005F63E2" w:rsidRPr="000811C1" w:rsidRDefault="005F63E2" w:rsidP="00DF2D97">
      <w:pPr>
        <w:pStyle w:val="af2"/>
        <w:rPr>
          <w:rFonts w:asciiTheme="minorHAnsi" w:hAnsiTheme="minorHAnsi"/>
        </w:rPr>
      </w:pPr>
    </w:p>
  </w:footnote>
  <w:footnote w:id="4">
    <w:p w:rsidR="005F63E2" w:rsidRPr="00810F23" w:rsidRDefault="005F63E2" w:rsidP="00DF2D9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5F63E2" w:rsidRPr="00B56531" w:rsidRDefault="005F63E2" w:rsidP="00DF2D97">
      <w:pPr>
        <w:pStyle w:val="af2"/>
        <w:jc w:val="both"/>
        <w:rPr>
          <w:sz w:val="16"/>
          <w:szCs w:val="18"/>
        </w:rPr>
      </w:pPr>
      <w:r w:rsidRPr="00B56531">
        <w:rPr>
          <w:rStyle w:val="af6"/>
          <w:sz w:val="16"/>
          <w:szCs w:val="18"/>
        </w:rPr>
        <w:t>9</w:t>
      </w:r>
      <w:r w:rsidRPr="00B56531">
        <w:rPr>
          <w:sz w:val="16"/>
          <w:szCs w:val="18"/>
        </w:rPr>
        <w:t xml:space="preserve"> </w:t>
      </w:r>
      <w:r w:rsidRPr="00B56531">
        <w:rPr>
          <w:rFonts w:ascii="GHEA Grapalat" w:hAnsi="GHEA Grapalat"/>
          <w:i/>
          <w:sz w:val="16"/>
          <w:szCs w:val="18"/>
        </w:rPr>
        <w:t>Настоящий пункт исключается из приглашения, если процедура закупки не организуется по лотам</w:t>
      </w:r>
    </w:p>
    <w:p w:rsidR="005F63E2" w:rsidRPr="00B56531" w:rsidRDefault="005F63E2" w:rsidP="00DF2D97">
      <w:pPr>
        <w:pStyle w:val="af2"/>
        <w:jc w:val="both"/>
        <w:rPr>
          <w:rFonts w:ascii="GHEA Grapalat" w:hAnsi="GHEA Grapalat"/>
          <w:i/>
          <w:sz w:val="16"/>
          <w:szCs w:val="18"/>
        </w:rPr>
      </w:pPr>
      <w:r w:rsidRPr="00B56531">
        <w:rPr>
          <w:rFonts w:ascii="GHEA Grapalat" w:hAnsi="GHEA Grapalat"/>
          <w:i/>
          <w:sz w:val="16"/>
          <w:szCs w:val="18"/>
          <w:vertAlign w:val="superscript"/>
        </w:rPr>
        <w:t>9.1</w:t>
      </w:r>
      <w:r w:rsidRPr="00B56531">
        <w:rPr>
          <w:rFonts w:ascii="GHEA Grapalat" w:hAnsi="GHEA Grapalat"/>
          <w:i/>
          <w:sz w:val="16"/>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5F63E2" w:rsidRPr="00B56531" w:rsidRDefault="005F63E2" w:rsidP="00DF2D97">
      <w:pPr>
        <w:pStyle w:val="af2"/>
        <w:jc w:val="both"/>
        <w:rPr>
          <w:rFonts w:asciiTheme="minorHAnsi" w:hAnsiTheme="minorHAnsi"/>
          <w:sz w:val="16"/>
          <w:szCs w:val="18"/>
        </w:rPr>
      </w:pPr>
      <w:r w:rsidRPr="00B56531">
        <w:rPr>
          <w:rFonts w:ascii="GHEA Grapalat" w:hAnsi="GHEA Grapalat"/>
          <w:i/>
          <w:sz w:val="16"/>
          <w:szCs w:val="18"/>
          <w:vertAlign w:val="superscript"/>
        </w:rPr>
        <w:t>9.2</w:t>
      </w:r>
      <w:r w:rsidRPr="00B56531">
        <w:rPr>
          <w:rFonts w:ascii="GHEA Grapalat" w:hAnsi="GHEA Grapalat"/>
          <w:i/>
          <w:sz w:val="16"/>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B56531">
        <w:rPr>
          <w:rFonts w:ascii="Courier New" w:hAnsi="Courier New" w:cs="Courier New"/>
          <w:i/>
          <w:sz w:val="16"/>
          <w:szCs w:val="18"/>
        </w:rPr>
        <w:t> </w:t>
      </w:r>
      <w:r w:rsidRPr="00B56531">
        <w:rPr>
          <w:rFonts w:ascii="GHEA Grapalat" w:hAnsi="GHEA Grapalat"/>
          <w:i/>
          <w:sz w:val="16"/>
          <w:szCs w:val="18"/>
        </w:rPr>
        <w:t>(девяноста) рабочих дней&gt;&gt; заменяются  словами &lt;&lt; 120 (сто двадцати) рабочих дней&gt;&gt; .</w:t>
      </w:r>
    </w:p>
    <w:p w:rsidR="005F63E2" w:rsidRPr="000811C1" w:rsidRDefault="005F63E2" w:rsidP="00DF2D97">
      <w:pPr>
        <w:pStyle w:val="af2"/>
        <w:rPr>
          <w:rFonts w:asciiTheme="minorHAnsi" w:hAnsiTheme="minorHAnsi"/>
        </w:rPr>
      </w:pPr>
    </w:p>
  </w:footnote>
  <w:footnote w:id="6">
    <w:p w:rsidR="005F63E2" w:rsidRPr="00FE2AA4" w:rsidRDefault="005F63E2" w:rsidP="00DF2D9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5F63E2" w:rsidRPr="008842CE" w:rsidRDefault="005F63E2" w:rsidP="00DF2D97">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F63E2" w:rsidRPr="000811C1" w:rsidRDefault="005F63E2" w:rsidP="00DF2D97">
      <w:pPr>
        <w:pStyle w:val="af2"/>
        <w:rPr>
          <w:lang w:val="af-ZA"/>
        </w:rPr>
      </w:pPr>
    </w:p>
  </w:footnote>
  <w:footnote w:id="8">
    <w:p w:rsidR="005F63E2" w:rsidRPr="008E4439" w:rsidRDefault="005F63E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F63E2" w:rsidRPr="000811C1" w:rsidRDefault="005F63E2" w:rsidP="0027573B">
      <w:pPr>
        <w:pStyle w:val="af2"/>
        <w:rPr>
          <w:rFonts w:ascii="Sylfaen" w:hAnsi="Sylfaen"/>
          <w:sz w:val="18"/>
          <w:szCs w:val="18"/>
        </w:rPr>
      </w:pPr>
    </w:p>
  </w:footnote>
  <w:footnote w:id="9">
    <w:p w:rsidR="005F63E2" w:rsidRPr="00A31673" w:rsidRDefault="005F63E2" w:rsidP="00DF2D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F63E2" w:rsidRPr="00900E5A" w:rsidRDefault="005F63E2" w:rsidP="00DF2D9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5F63E2" w:rsidRPr="00810F23" w:rsidRDefault="005F63E2" w:rsidP="00DF2D97">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F63E2" w:rsidRPr="005F2C25" w:rsidRDefault="005F63E2" w:rsidP="00DF2D97">
      <w:pPr>
        <w:pStyle w:val="af2"/>
        <w:rPr>
          <w:rFonts w:ascii="Times New Roman" w:hAnsi="Times New Roman"/>
        </w:rPr>
      </w:pPr>
    </w:p>
  </w:footnote>
  <w:footnote w:id="12">
    <w:p w:rsidR="005F63E2" w:rsidRDefault="005F63E2" w:rsidP="00DF2D97">
      <w:pPr>
        <w:jc w:val="both"/>
      </w:pPr>
    </w:p>
    <w:p w:rsidR="005F63E2" w:rsidRPr="00FC561F" w:rsidRDefault="005F63E2" w:rsidP="00DF2D97">
      <w:pPr>
        <w:jc w:val="both"/>
        <w:rPr>
          <w:rFonts w:ascii="GHEA Grapalat" w:hAnsi="GHEA Grapalat"/>
          <w:i/>
          <w:sz w:val="20"/>
          <w:szCs w:val="20"/>
        </w:rPr>
      </w:pPr>
    </w:p>
    <w:p w:rsidR="005F63E2" w:rsidRDefault="005F63E2" w:rsidP="00DF2D97">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5F63E2" w:rsidRPr="00E7182E" w:rsidRDefault="005F63E2" w:rsidP="00DF2D97">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5F63E2" w:rsidRPr="007D41A3" w:rsidRDefault="005F63E2" w:rsidP="00DF2D97">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F63E2" w:rsidRPr="001849D9" w:rsidRDefault="005F63E2" w:rsidP="00DF2D97">
      <w:pPr>
        <w:jc w:val="both"/>
        <w:rPr>
          <w:rFonts w:ascii="GHEA Grapalat" w:hAnsi="GHEA Grapalat"/>
          <w:i/>
          <w:sz w:val="20"/>
          <w:szCs w:val="20"/>
          <w:lang w:val="af-ZA"/>
        </w:rPr>
      </w:pPr>
      <w:r w:rsidRPr="001849D9">
        <w:rPr>
          <w:rFonts w:ascii="GHEA Grapalat" w:hAnsi="GHEA Grapalat"/>
          <w:i/>
          <w:sz w:val="20"/>
          <w:szCs w:val="20"/>
        </w:rPr>
        <w:t xml:space="preserve"> </w:t>
      </w:r>
    </w:p>
    <w:p w:rsidR="005F63E2" w:rsidRPr="001849D9" w:rsidRDefault="005F63E2" w:rsidP="00DF2D97">
      <w:pPr>
        <w:pStyle w:val="af2"/>
        <w:rPr>
          <w:rFonts w:asciiTheme="minorHAnsi" w:hAnsiTheme="minorHAnsi"/>
          <w:i/>
          <w:lang w:val="af-ZA"/>
        </w:rPr>
      </w:pPr>
    </w:p>
  </w:footnote>
  <w:footnote w:id="13">
    <w:p w:rsidR="005F63E2" w:rsidRPr="00990559" w:rsidRDefault="005F63E2" w:rsidP="00DF2D9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5F63E2" w:rsidRPr="00D3436F" w:rsidRDefault="005F63E2" w:rsidP="00DF2D9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F63E2" w:rsidRPr="00D3436F" w:rsidRDefault="005F63E2" w:rsidP="00DF2D97">
      <w:pPr>
        <w:pStyle w:val="af2"/>
        <w:rPr>
          <w:lang w:val="es-ES"/>
        </w:rPr>
      </w:pPr>
    </w:p>
  </w:footnote>
  <w:footnote w:id="15">
    <w:p w:rsidR="005F63E2" w:rsidRPr="005B5B14" w:rsidRDefault="005F63E2" w:rsidP="00DF2D97">
      <w:pPr>
        <w:widowControl w:val="0"/>
        <w:tabs>
          <w:tab w:val="left" w:pos="540"/>
        </w:tabs>
        <w:autoSpaceDE w:val="0"/>
        <w:autoSpaceDN w:val="0"/>
        <w:adjustRightInd w:val="0"/>
        <w:jc w:val="both"/>
        <w:rPr>
          <w:rFonts w:ascii="Sylfaen" w:hAnsi="Sylfaen" w:cs="Sylfaen"/>
          <w:i/>
          <w:sz w:val="20"/>
          <w:szCs w:val="20"/>
        </w:rPr>
      </w:pPr>
      <w:r w:rsidRPr="005B5B14">
        <w:rPr>
          <w:rStyle w:val="af6"/>
          <w:rFonts w:ascii="Sylfaen" w:hAnsi="Sylfaen"/>
          <w:sz w:val="20"/>
          <w:szCs w:val="20"/>
        </w:rPr>
        <w:t>*</w:t>
      </w:r>
      <w:r w:rsidRPr="005B5B14">
        <w:rPr>
          <w:rFonts w:ascii="Sylfaen" w:hAnsi="Sylfaen"/>
          <w:i/>
          <w:sz w:val="20"/>
          <w:szCs w:val="20"/>
        </w:rPr>
        <w:t>Заполняется секретарем Комиссии до опубликования приглашения в бюллетене.</w:t>
      </w:r>
    </w:p>
    <w:p w:rsidR="005F63E2" w:rsidRPr="008842CE" w:rsidRDefault="005F63E2" w:rsidP="00DF2D97">
      <w:pPr>
        <w:pStyle w:val="af2"/>
        <w:jc w:val="both"/>
        <w:rPr>
          <w:rFonts w:ascii="GHEA Grapalat" w:hAnsi="GHEA Grapalat"/>
        </w:rPr>
      </w:pPr>
    </w:p>
  </w:footnote>
  <w:footnote w:id="16">
    <w:p w:rsidR="005F63E2" w:rsidRPr="008842CE" w:rsidRDefault="005F63E2" w:rsidP="00DF2D97">
      <w:pPr>
        <w:pStyle w:val="af2"/>
        <w:jc w:val="both"/>
      </w:pPr>
    </w:p>
  </w:footnote>
  <w:footnote w:id="17">
    <w:p w:rsidR="005F63E2" w:rsidRPr="008842CE" w:rsidRDefault="005F63E2" w:rsidP="00DF2D9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5F63E2" w:rsidRPr="008842CE" w:rsidRDefault="005F63E2" w:rsidP="00DF2D97">
      <w:pPr>
        <w:pStyle w:val="af2"/>
        <w:jc w:val="both"/>
        <w:rPr>
          <w:rFonts w:ascii="GHEA Grapalat" w:hAnsi="GHEA Grapalat"/>
        </w:rPr>
      </w:pPr>
    </w:p>
  </w:footnote>
  <w:footnote w:id="18">
    <w:p w:rsidR="005F63E2" w:rsidRPr="008842CE" w:rsidRDefault="005F63E2" w:rsidP="00DF2D97">
      <w:pPr>
        <w:pStyle w:val="af2"/>
        <w:jc w:val="both"/>
      </w:pPr>
    </w:p>
  </w:footnote>
  <w:footnote w:id="19">
    <w:p w:rsidR="005F63E2" w:rsidRPr="00AD40B6" w:rsidRDefault="005F63E2" w:rsidP="00DF2D97">
      <w:pPr>
        <w:pStyle w:val="af2"/>
        <w:widowControl w:val="0"/>
        <w:jc w:val="both"/>
        <w:rPr>
          <w:rFonts w:ascii="GHEA Grapalat" w:hAnsi="GHEA Grapalat"/>
          <w:sz w:val="18"/>
          <w:lang w:val="hy-AM"/>
        </w:rPr>
      </w:pPr>
      <w:r w:rsidRPr="00AD40B6">
        <w:rPr>
          <w:rStyle w:val="af6"/>
          <w:sz w:val="18"/>
        </w:rPr>
        <w:t>25</w:t>
      </w:r>
      <w:r w:rsidRPr="00AD40B6">
        <w:rPr>
          <w:rFonts w:ascii="GHEA Grapalat" w:hAnsi="GHEA Grapalat"/>
          <w:sz w:val="18"/>
        </w:rPr>
        <w:t xml:space="preserve"> </w:t>
      </w:r>
      <w:r w:rsidRPr="00AD40B6">
        <w:rPr>
          <w:rFonts w:ascii="GHEA Grapalat" w:hAnsi="GHEA Grapalat"/>
          <w:i/>
          <w:sz w:val="18"/>
        </w:rPr>
        <w:t>Настоящее приложение исключается из приглашения, если предметом закупки не являются строительные работы.</w:t>
      </w:r>
    </w:p>
    <w:p w:rsidR="005F63E2" w:rsidRPr="00124BE9" w:rsidRDefault="005F63E2" w:rsidP="00DF2D97">
      <w:pPr>
        <w:pStyle w:val="af2"/>
        <w:widowControl w:val="0"/>
        <w:jc w:val="both"/>
        <w:rPr>
          <w:rFonts w:ascii="GHEA Grapalat" w:hAnsi="GHEA Grapalat"/>
          <w:lang w:val="hy-AM"/>
        </w:rPr>
      </w:pPr>
    </w:p>
  </w:footnote>
  <w:footnote w:id="20">
    <w:p w:rsidR="005F63E2" w:rsidRPr="00124BE9" w:rsidRDefault="005F63E2" w:rsidP="00DF2D9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5F63E2" w:rsidRDefault="005F63E2" w:rsidP="00DF2D97">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F63E2" w:rsidRPr="00124BE9" w:rsidRDefault="005F63E2" w:rsidP="00DF2D97">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5F63E2" w:rsidRPr="00124BE9" w:rsidRDefault="005F63E2" w:rsidP="00DF2D97">
      <w:pPr>
        <w:pStyle w:val="af2"/>
        <w:widowControl w:val="0"/>
        <w:jc w:val="both"/>
        <w:rPr>
          <w:rFonts w:ascii="GHEA Grapalat" w:hAnsi="GHEA Grapalat"/>
          <w:lang w:val="hy-AM"/>
        </w:rPr>
      </w:pPr>
    </w:p>
  </w:footnote>
  <w:footnote w:id="22">
    <w:p w:rsidR="005F63E2" w:rsidRPr="007023BE" w:rsidRDefault="005F63E2" w:rsidP="00DF2D97">
      <w:pPr>
        <w:pStyle w:val="af2"/>
        <w:jc w:val="both"/>
        <w:rPr>
          <w:rFonts w:ascii="GHEA Grapalat" w:hAnsi="GHEA Grapalat"/>
          <w:i/>
          <w:sz w:val="18"/>
        </w:rPr>
      </w:pPr>
      <w:r w:rsidRPr="007023BE">
        <w:rPr>
          <w:rStyle w:val="af6"/>
          <w:sz w:val="18"/>
        </w:rPr>
        <w:t>30</w:t>
      </w:r>
      <w:r w:rsidRPr="007023BE">
        <w:rPr>
          <w:rFonts w:ascii="GHEA Grapalat" w:hAnsi="GHEA Grapalat"/>
          <w:sz w:val="18"/>
        </w:rPr>
        <w:t xml:space="preserve"> </w:t>
      </w:r>
      <w:r w:rsidRPr="007023BE">
        <w:rPr>
          <w:rFonts w:ascii="GHEA Grapalat" w:hAnsi="GHEA Grapalat"/>
          <w:i/>
          <w:sz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F63E2" w:rsidRPr="007023BE" w:rsidRDefault="005F63E2" w:rsidP="00DF2D97">
      <w:pPr>
        <w:pStyle w:val="af2"/>
        <w:jc w:val="both"/>
        <w:rPr>
          <w:rFonts w:ascii="GHEA Grapalat" w:hAnsi="GHEA Grapalat"/>
          <w:sz w:val="18"/>
          <w:lang w:val="hy-AM"/>
        </w:rPr>
      </w:pPr>
      <w:r w:rsidRPr="007023BE">
        <w:rPr>
          <w:rFonts w:ascii="GHEA Grapalat" w:hAnsi="GHEA Grapalat"/>
          <w:i/>
          <w:sz w:val="18"/>
        </w:rPr>
        <w:t>Если договор включает в себя больше одного лота, то штраф исчисляется в отношении общей цены, установленной договором на этот лот.</w:t>
      </w:r>
    </w:p>
    <w:p w:rsidR="005F63E2" w:rsidRPr="004078D0" w:rsidRDefault="005F63E2" w:rsidP="00DF2D97">
      <w:pPr>
        <w:pStyle w:val="af2"/>
        <w:widowControl w:val="0"/>
        <w:jc w:val="both"/>
        <w:rPr>
          <w:rFonts w:ascii="GHEA Grapalat" w:hAnsi="GHEA Grapalat"/>
          <w:sz w:val="2"/>
          <w:szCs w:val="2"/>
          <w:lang w:val="hy-AM"/>
        </w:rPr>
      </w:pPr>
    </w:p>
    <w:p w:rsidR="005F63E2" w:rsidRPr="004078D0" w:rsidRDefault="005F63E2" w:rsidP="00DF2D97">
      <w:pPr>
        <w:pStyle w:val="af2"/>
        <w:widowControl w:val="0"/>
        <w:jc w:val="both"/>
        <w:rPr>
          <w:rFonts w:ascii="GHEA Grapalat" w:hAnsi="GHEA Grapalat"/>
          <w:sz w:val="2"/>
          <w:szCs w:val="2"/>
          <w:lang w:val="hy-AM"/>
        </w:rPr>
      </w:pPr>
    </w:p>
  </w:footnote>
  <w:footnote w:id="23">
    <w:p w:rsidR="005F63E2" w:rsidRPr="007023BE" w:rsidRDefault="005F63E2" w:rsidP="00DF2D97">
      <w:pPr>
        <w:pStyle w:val="af2"/>
        <w:widowControl w:val="0"/>
        <w:jc w:val="both"/>
        <w:rPr>
          <w:rFonts w:ascii="GHEA Grapalat" w:hAnsi="GHEA Grapalat"/>
          <w:i/>
          <w:sz w:val="18"/>
        </w:rPr>
      </w:pPr>
      <w:r w:rsidRPr="007023BE">
        <w:rPr>
          <w:rFonts w:ascii="GHEA Grapalat" w:hAnsi="GHEA Grapalat"/>
          <w:i/>
          <w:sz w:val="18"/>
          <w:vertAlign w:val="superscript"/>
        </w:rPr>
        <w:t>31</w:t>
      </w:r>
      <w:r w:rsidRPr="007023BE">
        <w:rPr>
          <w:rFonts w:ascii="GHEA Grapalat" w:hAnsi="GHEA Grapalat"/>
          <w:i/>
          <w:sz w:val="18"/>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rsidR="005F63E2" w:rsidRPr="007023BE" w:rsidRDefault="005F63E2" w:rsidP="00DF2D97">
      <w:pPr>
        <w:pStyle w:val="af2"/>
        <w:widowControl w:val="0"/>
        <w:jc w:val="both"/>
        <w:rPr>
          <w:rFonts w:ascii="GHEA Grapalat" w:hAnsi="GHEA Grapalat"/>
          <w:sz w:val="18"/>
          <w:lang w:val="hy-AM"/>
        </w:rPr>
      </w:pPr>
      <w:r w:rsidRPr="007023BE">
        <w:rPr>
          <w:rFonts w:ascii="GHEA Grapalat" w:hAnsi="GHEA Grapalat"/>
          <w:i/>
          <w:sz w:val="18"/>
          <w:vertAlign w:val="superscript"/>
        </w:rPr>
        <w:t>31.1</w:t>
      </w:r>
      <w:r w:rsidRPr="007023BE">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4">
    <w:p w:rsidR="005F63E2" w:rsidRPr="007023BE" w:rsidRDefault="005F63E2" w:rsidP="00DF2D97">
      <w:pPr>
        <w:pStyle w:val="af2"/>
        <w:widowControl w:val="0"/>
        <w:jc w:val="both"/>
        <w:rPr>
          <w:rFonts w:ascii="GHEA Grapalat" w:hAnsi="GHEA Grapalat"/>
          <w:sz w:val="18"/>
          <w:lang w:val="hy-AM"/>
        </w:rPr>
      </w:pPr>
      <w:r w:rsidRPr="007023BE">
        <w:rPr>
          <w:rStyle w:val="af6"/>
          <w:sz w:val="18"/>
        </w:rPr>
        <w:t>32</w:t>
      </w:r>
      <w:r w:rsidRPr="007023BE">
        <w:rPr>
          <w:rFonts w:ascii="GHEA Grapalat" w:hAnsi="GHEA Grapalat"/>
          <w:sz w:val="18"/>
        </w:rPr>
        <w:t xml:space="preserve"> </w:t>
      </w:r>
      <w:r w:rsidRPr="007023BE">
        <w:rPr>
          <w:rFonts w:ascii="GHEA Grapalat" w:hAnsi="GHEA Grapalat"/>
          <w:i/>
          <w:sz w:val="18"/>
        </w:rPr>
        <w:t>Настоящий пункт исключается из договора, если договор не осуществляется посредством заключения договора субподряда.</w:t>
      </w:r>
    </w:p>
  </w:footnote>
  <w:footnote w:id="25">
    <w:p w:rsidR="005F63E2" w:rsidRPr="007023BE" w:rsidRDefault="005F63E2" w:rsidP="00DF2D97">
      <w:pPr>
        <w:pStyle w:val="af2"/>
        <w:widowControl w:val="0"/>
        <w:jc w:val="both"/>
        <w:rPr>
          <w:rFonts w:ascii="GHEA Grapalat" w:hAnsi="GHEA Grapalat"/>
          <w:sz w:val="18"/>
          <w:lang w:val="hy-AM"/>
        </w:rPr>
      </w:pPr>
      <w:r w:rsidRPr="007023BE">
        <w:rPr>
          <w:rStyle w:val="af6"/>
          <w:sz w:val="18"/>
        </w:rPr>
        <w:t>33</w:t>
      </w:r>
      <w:r w:rsidRPr="007023BE">
        <w:rPr>
          <w:sz w:val="18"/>
        </w:rPr>
        <w:t xml:space="preserve"> </w:t>
      </w:r>
      <w:r w:rsidRPr="007023BE">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63E2" w:rsidRPr="001C4E24" w:rsidRDefault="005F63E2" w:rsidP="00DF2D97">
      <w:pPr>
        <w:pStyle w:val="af2"/>
        <w:rPr>
          <w:lang w:val="hy-AM"/>
        </w:rPr>
      </w:pPr>
    </w:p>
  </w:footnote>
  <w:footnote w:id="26">
    <w:p w:rsidR="005F63E2" w:rsidRPr="00124BE9" w:rsidRDefault="005F63E2" w:rsidP="00DF2D9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7"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5F63E2" w:rsidRPr="00124BE9" w:rsidRDefault="005F63E2" w:rsidP="00DF2D97">
      <w:pPr>
        <w:pStyle w:val="af2"/>
        <w:widowControl w:val="0"/>
      </w:pPr>
      <w:r w:rsidRPr="00124BE9">
        <w:rPr>
          <w:rFonts w:ascii="GHEA Grapalat" w:hAnsi="GHEA Grapalat"/>
          <w:i/>
        </w:rPr>
        <w:t>.</w:t>
      </w:r>
    </w:p>
  </w:footnote>
  <w:footnote w:id="27">
    <w:p w:rsidR="005F63E2" w:rsidRPr="00124BE9" w:rsidRDefault="005F63E2" w:rsidP="00DF2D9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5F63E2" w:rsidRPr="00124BE9" w:rsidRDefault="005F63E2" w:rsidP="00DF2D9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CB39E4"/>
    <w:multiLevelType w:val="hybridMultilevel"/>
    <w:tmpl w:val="21C85F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957ED4"/>
    <w:multiLevelType w:val="hybridMultilevel"/>
    <w:tmpl w:val="CD7215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1"/>
  </w:num>
  <w:num w:numId="13">
    <w:abstractNumId w:val="28"/>
  </w:num>
  <w:num w:numId="14">
    <w:abstractNumId w:val="14"/>
  </w:num>
  <w:num w:numId="15">
    <w:abstractNumId w:val="30"/>
  </w:num>
  <w:num w:numId="16">
    <w:abstractNumId w:val="16"/>
  </w:num>
  <w:num w:numId="17">
    <w:abstractNumId w:val="5"/>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5"/>
  </w:num>
  <w:num w:numId="27">
    <w:abstractNumId w:val="6"/>
  </w:num>
  <w:num w:numId="28">
    <w:abstractNumId w:val="13"/>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0"/>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967"/>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63E2"/>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41A"/>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070"/>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C7999"/>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37F3C"/>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865"/>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D97"/>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813"/>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E7E12"/>
    <w:rsid w:val="00EF11FF"/>
    <w:rsid w:val="00EF24C7"/>
    <w:rsid w:val="00EF258F"/>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99405"/>
  <w15:docId w15:val="{9A40CDAA-A732-435C-99C3-BA1886906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rt0xe">
    <w:name w:val="trt0xe"/>
    <w:basedOn w:val="a"/>
    <w:rsid w:val="00DF2D97"/>
    <w:pPr>
      <w:spacing w:before="100" w:beforeAutospacing="1" w:after="100" w:afterAutospacing="1"/>
    </w:pPr>
    <w:rPr>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DC1A5-58A2-469C-9D76-0CA2B30A9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2588</TotalTime>
  <Pages>19</Pages>
  <Words>21087</Words>
  <Characters>120199</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1568</cp:revision>
  <cp:lastPrinted>2018-02-16T07:12:00Z</cp:lastPrinted>
  <dcterms:created xsi:type="dcterms:W3CDTF">2019-10-28T07:04:00Z</dcterms:created>
  <dcterms:modified xsi:type="dcterms:W3CDTF">2023-04-06T07:50:00Z</dcterms:modified>
</cp:coreProperties>
</file>